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5DE620BF"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931A43" w:rsidRPr="00931A43">
        <w:rPr>
          <w:rFonts w:cs="Arial"/>
          <w:b/>
          <w:sz w:val="24"/>
          <w:szCs w:val="24"/>
        </w:rPr>
        <w:t>R4-2309398</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7D3C9DA" w:rsidR="003532C2" w:rsidRPr="00410371" w:rsidRDefault="004164FA"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10C7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4164FA"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4FA" w14:paraId="7E6076D7" w14:textId="3EB204D3" w:rsidTr="004164FA">
        <w:tc>
          <w:tcPr>
            <w:tcW w:w="9640" w:type="dxa"/>
            <w:gridSpan w:val="11"/>
          </w:tcPr>
          <w:p w14:paraId="7DA00158" w14:textId="77777777" w:rsidR="004164FA" w:rsidRDefault="004164FA" w:rsidP="00D3653E">
            <w:pPr>
              <w:pStyle w:val="CRCoverPage"/>
              <w:spacing w:after="0"/>
              <w:rPr>
                <w:noProof/>
                <w:sz w:val="8"/>
                <w:szCs w:val="8"/>
              </w:rPr>
            </w:pPr>
          </w:p>
        </w:tc>
      </w:tr>
      <w:tr w:rsidR="004164FA" w14:paraId="3F124ACC" w14:textId="6E5F7F7A" w:rsidTr="004164FA">
        <w:tc>
          <w:tcPr>
            <w:tcW w:w="1843" w:type="dxa"/>
            <w:tcBorders>
              <w:top w:val="single" w:sz="4" w:space="0" w:color="auto"/>
              <w:left w:val="single" w:sz="4" w:space="0" w:color="auto"/>
            </w:tcBorders>
          </w:tcPr>
          <w:p w14:paraId="55BC0945" w14:textId="77777777" w:rsidR="004164FA" w:rsidRDefault="004164FA"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8C4902B" w:rsidR="004164FA" w:rsidRDefault="004164FA" w:rsidP="00F86651">
            <w:pPr>
              <w:pStyle w:val="CRCoverPage"/>
              <w:spacing w:after="0"/>
              <w:ind w:left="100"/>
              <w:rPr>
                <w:noProof/>
              </w:rPr>
            </w:pPr>
            <w:r w:rsidRPr="00001E3C">
              <w:rPr>
                <w:noProof/>
              </w:rPr>
              <w:t>draft CR 38.101-</w:t>
            </w:r>
            <w:r>
              <w:rPr>
                <w:noProof/>
              </w:rPr>
              <w:t>3</w:t>
            </w:r>
            <w:r w:rsidRPr="00001E3C">
              <w:rPr>
                <w:noProof/>
              </w:rPr>
              <w:t xml:space="preserve"> for corrections in 2 bands NR CA configuration tables</w:t>
            </w:r>
          </w:p>
        </w:tc>
      </w:tr>
      <w:tr w:rsidR="004164FA" w14:paraId="66AFFDCA" w14:textId="221CA630" w:rsidTr="004164FA">
        <w:tc>
          <w:tcPr>
            <w:tcW w:w="1843" w:type="dxa"/>
            <w:tcBorders>
              <w:left w:val="single" w:sz="4" w:space="0" w:color="auto"/>
            </w:tcBorders>
          </w:tcPr>
          <w:p w14:paraId="3BCC49C1" w14:textId="77777777" w:rsidR="004164FA" w:rsidRDefault="004164FA"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4164FA" w:rsidRDefault="004164FA" w:rsidP="00D3653E">
            <w:pPr>
              <w:pStyle w:val="CRCoverPage"/>
              <w:spacing w:after="0"/>
              <w:rPr>
                <w:noProof/>
                <w:sz w:val="8"/>
                <w:szCs w:val="8"/>
              </w:rPr>
            </w:pPr>
          </w:p>
        </w:tc>
      </w:tr>
      <w:tr w:rsidR="004164FA" w14:paraId="1A89F036" w14:textId="79EF2C6D" w:rsidTr="004164FA">
        <w:tc>
          <w:tcPr>
            <w:tcW w:w="1843" w:type="dxa"/>
            <w:tcBorders>
              <w:left w:val="single" w:sz="4" w:space="0" w:color="auto"/>
            </w:tcBorders>
          </w:tcPr>
          <w:p w14:paraId="08A80DFF" w14:textId="77777777" w:rsidR="004164FA" w:rsidRDefault="004164FA"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4164FA" w:rsidRDefault="00931A43" w:rsidP="00D3653E">
            <w:pPr>
              <w:pStyle w:val="CRCoverPage"/>
              <w:spacing w:after="0"/>
              <w:ind w:left="100"/>
              <w:rPr>
                <w:noProof/>
              </w:rPr>
            </w:pPr>
            <w:r>
              <w:fldChar w:fldCharType="begin"/>
            </w:r>
            <w:r>
              <w:instrText xml:space="preserve"> DOCPROPERTY  SourceIfWg  \* MERGEFORMAT </w:instrText>
            </w:r>
            <w:r>
              <w:fldChar w:fldCharType="separate"/>
            </w:r>
            <w:r w:rsidR="004164FA">
              <w:rPr>
                <w:noProof/>
              </w:rPr>
              <w:t>Ericsson</w:t>
            </w:r>
            <w:r>
              <w:rPr>
                <w:noProof/>
              </w:rPr>
              <w:fldChar w:fldCharType="end"/>
            </w:r>
          </w:p>
        </w:tc>
      </w:tr>
      <w:tr w:rsidR="004164FA" w14:paraId="1D758D93" w14:textId="278CE889" w:rsidTr="004164FA">
        <w:tc>
          <w:tcPr>
            <w:tcW w:w="1843" w:type="dxa"/>
            <w:tcBorders>
              <w:left w:val="single" w:sz="4" w:space="0" w:color="auto"/>
            </w:tcBorders>
          </w:tcPr>
          <w:p w14:paraId="38D10C54" w14:textId="77777777" w:rsidR="004164FA" w:rsidRDefault="004164FA"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4164FA" w:rsidRDefault="004164FA" w:rsidP="00D3653E">
            <w:pPr>
              <w:pStyle w:val="CRCoverPage"/>
              <w:spacing w:after="0"/>
              <w:ind w:left="100"/>
              <w:rPr>
                <w:noProof/>
              </w:rPr>
            </w:pPr>
            <w:r>
              <w:t>R4</w:t>
            </w:r>
          </w:p>
        </w:tc>
      </w:tr>
      <w:tr w:rsidR="004164FA" w14:paraId="3D6A26B5" w14:textId="5D825F6D" w:rsidTr="004164FA">
        <w:tc>
          <w:tcPr>
            <w:tcW w:w="1843" w:type="dxa"/>
            <w:tcBorders>
              <w:left w:val="single" w:sz="4" w:space="0" w:color="auto"/>
            </w:tcBorders>
          </w:tcPr>
          <w:p w14:paraId="41C4F1B5" w14:textId="77777777" w:rsidR="004164FA" w:rsidRDefault="004164FA"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4164FA" w:rsidRDefault="004164FA" w:rsidP="00D3653E">
            <w:pPr>
              <w:pStyle w:val="CRCoverPage"/>
              <w:spacing w:after="0"/>
              <w:rPr>
                <w:noProof/>
                <w:sz w:val="8"/>
                <w:szCs w:val="8"/>
              </w:rPr>
            </w:pPr>
          </w:p>
        </w:tc>
      </w:tr>
      <w:tr w:rsidR="004164FA" w14:paraId="3E60F4CB" w14:textId="00FD7CEA" w:rsidTr="004164FA">
        <w:tc>
          <w:tcPr>
            <w:tcW w:w="1843" w:type="dxa"/>
            <w:tcBorders>
              <w:left w:val="single" w:sz="4" w:space="0" w:color="auto"/>
            </w:tcBorders>
          </w:tcPr>
          <w:p w14:paraId="2C5BB11E" w14:textId="77777777" w:rsidR="004164FA" w:rsidRDefault="004164FA"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97CE2B" w:rsidR="004164FA" w:rsidRPr="00850FE1" w:rsidRDefault="004164FA" w:rsidP="00D3653E">
            <w:pPr>
              <w:pStyle w:val="CRCoverPage"/>
              <w:spacing w:after="0"/>
              <w:ind w:left="100"/>
              <w:rPr>
                <w:noProof/>
              </w:rPr>
            </w:pPr>
            <w:r w:rsidRPr="008F5D55">
              <w:rPr>
                <w:noProof/>
              </w:rPr>
              <w:t>NR_CADC_R18_2BDL_xBUL</w:t>
            </w:r>
          </w:p>
        </w:tc>
        <w:tc>
          <w:tcPr>
            <w:tcW w:w="567" w:type="dxa"/>
            <w:tcBorders>
              <w:left w:val="nil"/>
            </w:tcBorders>
          </w:tcPr>
          <w:p w14:paraId="14236406" w14:textId="77777777" w:rsidR="004164FA" w:rsidRPr="00850FE1" w:rsidRDefault="004164FA" w:rsidP="00D3653E">
            <w:pPr>
              <w:pStyle w:val="CRCoverPage"/>
              <w:spacing w:after="0"/>
              <w:ind w:right="100"/>
              <w:rPr>
                <w:noProof/>
                <w:lang w:val="en-US"/>
              </w:rPr>
            </w:pPr>
          </w:p>
        </w:tc>
        <w:tc>
          <w:tcPr>
            <w:tcW w:w="1417" w:type="dxa"/>
            <w:gridSpan w:val="3"/>
            <w:tcBorders>
              <w:left w:val="nil"/>
            </w:tcBorders>
          </w:tcPr>
          <w:p w14:paraId="2CC0E4BE" w14:textId="77777777" w:rsidR="004164FA" w:rsidRDefault="004164FA"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4164FA" w:rsidRDefault="004164FA" w:rsidP="00D3653E">
            <w:pPr>
              <w:pStyle w:val="CRCoverPage"/>
              <w:spacing w:after="0"/>
              <w:ind w:left="100"/>
              <w:rPr>
                <w:noProof/>
              </w:rPr>
            </w:pPr>
            <w:r>
              <w:t>2023-05-15</w:t>
            </w:r>
          </w:p>
        </w:tc>
      </w:tr>
      <w:tr w:rsidR="004164FA" w14:paraId="7F3218D7" w14:textId="52FF12B9" w:rsidTr="004164FA">
        <w:tc>
          <w:tcPr>
            <w:tcW w:w="1843" w:type="dxa"/>
            <w:tcBorders>
              <w:left w:val="single" w:sz="4" w:space="0" w:color="auto"/>
            </w:tcBorders>
          </w:tcPr>
          <w:p w14:paraId="289BD7E7" w14:textId="77777777" w:rsidR="004164FA" w:rsidRDefault="004164FA" w:rsidP="00D3653E">
            <w:pPr>
              <w:pStyle w:val="CRCoverPage"/>
              <w:spacing w:after="0"/>
              <w:rPr>
                <w:b/>
                <w:i/>
                <w:noProof/>
                <w:sz w:val="8"/>
                <w:szCs w:val="8"/>
              </w:rPr>
            </w:pPr>
          </w:p>
        </w:tc>
        <w:tc>
          <w:tcPr>
            <w:tcW w:w="1986" w:type="dxa"/>
            <w:gridSpan w:val="4"/>
          </w:tcPr>
          <w:p w14:paraId="7DB68FAE" w14:textId="77777777" w:rsidR="004164FA" w:rsidRDefault="004164FA" w:rsidP="00D3653E">
            <w:pPr>
              <w:pStyle w:val="CRCoverPage"/>
              <w:spacing w:after="0"/>
              <w:rPr>
                <w:noProof/>
                <w:sz w:val="8"/>
                <w:szCs w:val="8"/>
              </w:rPr>
            </w:pPr>
          </w:p>
        </w:tc>
        <w:tc>
          <w:tcPr>
            <w:tcW w:w="2267" w:type="dxa"/>
            <w:gridSpan w:val="2"/>
          </w:tcPr>
          <w:p w14:paraId="5FB31373" w14:textId="77777777" w:rsidR="004164FA" w:rsidRDefault="004164FA" w:rsidP="00D3653E">
            <w:pPr>
              <w:pStyle w:val="CRCoverPage"/>
              <w:spacing w:after="0"/>
              <w:rPr>
                <w:noProof/>
                <w:sz w:val="8"/>
                <w:szCs w:val="8"/>
              </w:rPr>
            </w:pPr>
          </w:p>
        </w:tc>
        <w:tc>
          <w:tcPr>
            <w:tcW w:w="1417" w:type="dxa"/>
            <w:gridSpan w:val="3"/>
          </w:tcPr>
          <w:p w14:paraId="73FE0BC0" w14:textId="77777777" w:rsidR="004164FA" w:rsidRDefault="004164FA" w:rsidP="00D3653E">
            <w:pPr>
              <w:pStyle w:val="CRCoverPage"/>
              <w:spacing w:after="0"/>
              <w:rPr>
                <w:noProof/>
                <w:sz w:val="8"/>
                <w:szCs w:val="8"/>
              </w:rPr>
            </w:pPr>
          </w:p>
        </w:tc>
        <w:tc>
          <w:tcPr>
            <w:tcW w:w="2127" w:type="dxa"/>
            <w:tcBorders>
              <w:right w:val="single" w:sz="4" w:space="0" w:color="auto"/>
            </w:tcBorders>
          </w:tcPr>
          <w:p w14:paraId="7415B0F2" w14:textId="77777777" w:rsidR="004164FA" w:rsidRDefault="004164FA" w:rsidP="00D3653E">
            <w:pPr>
              <w:pStyle w:val="CRCoverPage"/>
              <w:spacing w:after="0"/>
              <w:rPr>
                <w:noProof/>
                <w:sz w:val="8"/>
                <w:szCs w:val="8"/>
              </w:rPr>
            </w:pPr>
          </w:p>
        </w:tc>
      </w:tr>
      <w:tr w:rsidR="004164FA" w14:paraId="07BB3503" w14:textId="54729A3C" w:rsidTr="004164FA">
        <w:trPr>
          <w:cantSplit/>
        </w:trPr>
        <w:tc>
          <w:tcPr>
            <w:tcW w:w="1843" w:type="dxa"/>
            <w:tcBorders>
              <w:left w:val="single" w:sz="4" w:space="0" w:color="auto"/>
            </w:tcBorders>
          </w:tcPr>
          <w:p w14:paraId="3FEFE3B8" w14:textId="77777777" w:rsidR="004164FA" w:rsidRDefault="004164FA"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4164FA" w:rsidRDefault="004164FA" w:rsidP="00D3653E">
            <w:pPr>
              <w:pStyle w:val="CRCoverPage"/>
              <w:spacing w:after="0"/>
              <w:ind w:left="100" w:right="-609"/>
              <w:rPr>
                <w:b/>
                <w:noProof/>
              </w:rPr>
            </w:pPr>
            <w:r>
              <w:t>B</w:t>
            </w:r>
          </w:p>
        </w:tc>
        <w:tc>
          <w:tcPr>
            <w:tcW w:w="3402" w:type="dxa"/>
            <w:gridSpan w:val="5"/>
            <w:tcBorders>
              <w:left w:val="nil"/>
            </w:tcBorders>
          </w:tcPr>
          <w:p w14:paraId="2560F024" w14:textId="77777777" w:rsidR="004164FA" w:rsidRDefault="004164FA" w:rsidP="00D3653E">
            <w:pPr>
              <w:pStyle w:val="CRCoverPage"/>
              <w:spacing w:after="0"/>
              <w:rPr>
                <w:noProof/>
              </w:rPr>
            </w:pPr>
          </w:p>
        </w:tc>
        <w:tc>
          <w:tcPr>
            <w:tcW w:w="1417" w:type="dxa"/>
            <w:gridSpan w:val="3"/>
            <w:tcBorders>
              <w:left w:val="nil"/>
            </w:tcBorders>
          </w:tcPr>
          <w:p w14:paraId="12E96D1F" w14:textId="77777777" w:rsidR="004164FA" w:rsidRDefault="004164FA"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4164FA" w:rsidRDefault="004164FA" w:rsidP="00D3653E">
            <w:pPr>
              <w:pStyle w:val="CRCoverPage"/>
              <w:spacing w:after="0"/>
              <w:ind w:left="100"/>
              <w:rPr>
                <w:noProof/>
              </w:rPr>
            </w:pPr>
            <w:r>
              <w:t>Rel-18</w:t>
            </w:r>
          </w:p>
        </w:tc>
      </w:tr>
      <w:tr w:rsidR="004164FA" w14:paraId="7F589586" w14:textId="3B20353E" w:rsidTr="004164FA">
        <w:tc>
          <w:tcPr>
            <w:tcW w:w="1843" w:type="dxa"/>
            <w:tcBorders>
              <w:left w:val="single" w:sz="4" w:space="0" w:color="auto"/>
              <w:bottom w:val="single" w:sz="4" w:space="0" w:color="auto"/>
            </w:tcBorders>
          </w:tcPr>
          <w:p w14:paraId="33ED7953" w14:textId="77777777" w:rsidR="004164FA" w:rsidRDefault="004164FA" w:rsidP="00D3653E">
            <w:pPr>
              <w:pStyle w:val="CRCoverPage"/>
              <w:spacing w:after="0"/>
              <w:rPr>
                <w:b/>
                <w:i/>
                <w:noProof/>
              </w:rPr>
            </w:pPr>
          </w:p>
        </w:tc>
        <w:tc>
          <w:tcPr>
            <w:tcW w:w="4677" w:type="dxa"/>
            <w:gridSpan w:val="8"/>
            <w:tcBorders>
              <w:bottom w:val="single" w:sz="4" w:space="0" w:color="auto"/>
            </w:tcBorders>
          </w:tcPr>
          <w:p w14:paraId="385438B3" w14:textId="77777777" w:rsidR="004164FA" w:rsidRDefault="004164FA"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4164FA" w:rsidRDefault="004164FA"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4164FA" w:rsidRPr="007C2097" w:rsidRDefault="004164FA"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64FA" w14:paraId="5E6561F2" w14:textId="75180897" w:rsidTr="004164FA">
        <w:tc>
          <w:tcPr>
            <w:tcW w:w="1843" w:type="dxa"/>
          </w:tcPr>
          <w:p w14:paraId="046D4313" w14:textId="77777777" w:rsidR="004164FA" w:rsidRDefault="004164FA" w:rsidP="00D3653E">
            <w:pPr>
              <w:pStyle w:val="CRCoverPage"/>
              <w:spacing w:after="0"/>
              <w:rPr>
                <w:b/>
                <w:i/>
                <w:noProof/>
                <w:sz w:val="8"/>
                <w:szCs w:val="8"/>
              </w:rPr>
            </w:pPr>
          </w:p>
        </w:tc>
        <w:tc>
          <w:tcPr>
            <w:tcW w:w="7797" w:type="dxa"/>
            <w:gridSpan w:val="10"/>
          </w:tcPr>
          <w:p w14:paraId="6EB2DA16" w14:textId="77777777" w:rsidR="004164FA" w:rsidRDefault="004164FA" w:rsidP="00D3653E">
            <w:pPr>
              <w:pStyle w:val="CRCoverPage"/>
              <w:spacing w:after="0"/>
              <w:rPr>
                <w:noProof/>
                <w:sz w:val="8"/>
                <w:szCs w:val="8"/>
              </w:rPr>
            </w:pPr>
          </w:p>
        </w:tc>
      </w:tr>
      <w:tr w:rsidR="004164FA" w14:paraId="55207A10" w14:textId="207714B6" w:rsidTr="004164FA">
        <w:tc>
          <w:tcPr>
            <w:tcW w:w="2694" w:type="dxa"/>
            <w:gridSpan w:val="2"/>
            <w:tcBorders>
              <w:top w:val="single" w:sz="4" w:space="0" w:color="auto"/>
              <w:left w:val="single" w:sz="4" w:space="0" w:color="auto"/>
            </w:tcBorders>
          </w:tcPr>
          <w:p w14:paraId="726B66BD" w14:textId="77777777" w:rsidR="004164FA" w:rsidRDefault="004164FA"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3243BD7" w:rsidR="004164FA" w:rsidRDefault="004164FA" w:rsidP="00D3653E">
            <w:pPr>
              <w:pStyle w:val="CRCoverPage"/>
              <w:spacing w:after="0"/>
              <w:ind w:left="100"/>
              <w:rPr>
                <w:noProof/>
              </w:rPr>
            </w:pPr>
            <w:r>
              <w:rPr>
                <w:noProof/>
              </w:rPr>
              <w:t>C</w:t>
            </w:r>
            <w:r w:rsidRPr="00001E3C">
              <w:rPr>
                <w:noProof/>
              </w:rPr>
              <w:t>orrections in 2 bands NR CA configuration tables</w:t>
            </w:r>
          </w:p>
        </w:tc>
      </w:tr>
      <w:tr w:rsidR="004164FA" w14:paraId="1815271F" w14:textId="726A2852" w:rsidTr="004164FA">
        <w:tc>
          <w:tcPr>
            <w:tcW w:w="2694" w:type="dxa"/>
            <w:gridSpan w:val="2"/>
            <w:tcBorders>
              <w:left w:val="single" w:sz="4" w:space="0" w:color="auto"/>
            </w:tcBorders>
          </w:tcPr>
          <w:p w14:paraId="59F7A98D" w14:textId="77777777" w:rsidR="004164FA" w:rsidRDefault="004164FA"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4164FA" w:rsidRDefault="004164FA" w:rsidP="00D3653E">
            <w:pPr>
              <w:pStyle w:val="CRCoverPage"/>
              <w:spacing w:after="0"/>
              <w:rPr>
                <w:noProof/>
                <w:sz w:val="8"/>
                <w:szCs w:val="8"/>
              </w:rPr>
            </w:pPr>
          </w:p>
        </w:tc>
      </w:tr>
      <w:tr w:rsidR="004164FA" w:rsidRPr="00C02831" w14:paraId="39FC2291" w14:textId="5552C84A" w:rsidTr="004164FA">
        <w:tc>
          <w:tcPr>
            <w:tcW w:w="2694" w:type="dxa"/>
            <w:gridSpan w:val="2"/>
            <w:tcBorders>
              <w:left w:val="single" w:sz="4" w:space="0" w:color="auto"/>
            </w:tcBorders>
          </w:tcPr>
          <w:p w14:paraId="7E8A7C8A" w14:textId="77777777" w:rsidR="004164FA" w:rsidRDefault="004164FA"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F98D6" w14:textId="732C64B3" w:rsidR="004164FA" w:rsidRPr="00F25A88" w:rsidRDefault="004164FA" w:rsidP="00D671CA">
            <w:pPr>
              <w:pStyle w:val="CRCoverPage"/>
              <w:spacing w:after="0"/>
              <w:ind w:left="100"/>
              <w:rPr>
                <w:noProof/>
              </w:rPr>
            </w:pPr>
            <w:r w:rsidRPr="00F25A88">
              <w:rPr>
                <w:noProof/>
              </w:rPr>
              <w:t>Correction:</w:t>
            </w:r>
          </w:p>
          <w:p w14:paraId="6EDBC50B" w14:textId="77777777" w:rsidR="004164FA" w:rsidRDefault="004164FA" w:rsidP="00F273EE">
            <w:pPr>
              <w:pStyle w:val="CRCoverPage"/>
              <w:spacing w:after="0"/>
              <w:ind w:left="100"/>
              <w:rPr>
                <w:szCs w:val="18"/>
              </w:rPr>
            </w:pPr>
            <w:r>
              <w:rPr>
                <w:noProof/>
              </w:rPr>
              <w:t xml:space="preserve">Adding n258 channel BW’s for </w:t>
            </w:r>
            <w:r>
              <w:rPr>
                <w:szCs w:val="18"/>
              </w:rPr>
              <w:t>CA_n</w:t>
            </w:r>
            <w:r>
              <w:rPr>
                <w:szCs w:val="18"/>
                <w:lang w:eastAsia="zh-CN"/>
              </w:rPr>
              <w:t>26(2</w:t>
            </w:r>
            <w:r>
              <w:rPr>
                <w:szCs w:val="18"/>
              </w:rPr>
              <w:t>A)-n</w:t>
            </w:r>
            <w:r>
              <w:rPr>
                <w:szCs w:val="18"/>
                <w:lang w:eastAsia="zh-CN"/>
              </w:rPr>
              <w:t>258</w:t>
            </w:r>
            <w:r>
              <w:rPr>
                <w:szCs w:val="18"/>
              </w:rPr>
              <w:t>A</w:t>
            </w:r>
          </w:p>
          <w:p w14:paraId="7B2BE1A8" w14:textId="77777777" w:rsidR="004164FA" w:rsidRDefault="004164FA" w:rsidP="00F273EE">
            <w:pPr>
              <w:pStyle w:val="CRCoverPage"/>
              <w:spacing w:after="0"/>
              <w:ind w:left="100"/>
              <w:rPr>
                <w:szCs w:val="18"/>
              </w:rPr>
            </w:pPr>
            <w:r>
              <w:rPr>
                <w:szCs w:val="18"/>
              </w:rPr>
              <w:t>Correct CA_n258(5A) reference for CA_n</w:t>
            </w:r>
            <w:r>
              <w:rPr>
                <w:szCs w:val="18"/>
                <w:lang w:eastAsia="zh-CN"/>
              </w:rPr>
              <w:t>41</w:t>
            </w:r>
            <w:r>
              <w:rPr>
                <w:szCs w:val="18"/>
              </w:rPr>
              <w:t>(2A)-n258(5A)</w:t>
            </w:r>
          </w:p>
          <w:p w14:paraId="1473CFEB" w14:textId="51AE1E7F" w:rsidR="004164FA" w:rsidRPr="00F25A88" w:rsidRDefault="004164FA" w:rsidP="00F273EE">
            <w:pPr>
              <w:pStyle w:val="CRCoverPage"/>
              <w:spacing w:after="0"/>
              <w:ind w:left="100"/>
              <w:rPr>
                <w:noProof/>
              </w:rPr>
            </w:pPr>
            <w:r>
              <w:rPr>
                <w:sz w:val="18"/>
              </w:rPr>
              <w:t xml:space="preserve">Changing references to </w:t>
            </w:r>
            <w:r w:rsidRPr="00CD0498">
              <w:rPr>
                <w:sz w:val="18"/>
              </w:rPr>
              <w:t>CA_n</w:t>
            </w:r>
            <w:r w:rsidRPr="00CD0498">
              <w:rPr>
                <w:sz w:val="18"/>
                <w:lang w:val="en-US"/>
              </w:rPr>
              <w:t>77C</w:t>
            </w:r>
            <w:r>
              <w:rPr>
                <w:sz w:val="18"/>
              </w:rPr>
              <w:t>_</w:t>
            </w:r>
            <w:r w:rsidRPr="00CD0498">
              <w:rPr>
                <w:sz w:val="18"/>
              </w:rPr>
              <w:t>B</w:t>
            </w:r>
            <w:r w:rsidRPr="00CD0498">
              <w:rPr>
                <w:sz w:val="18"/>
                <w:lang w:val="en-US"/>
              </w:rPr>
              <w:t>CS1</w:t>
            </w:r>
            <w:r>
              <w:rPr>
                <w:sz w:val="18"/>
                <w:lang w:val="en-US"/>
              </w:rPr>
              <w:t xml:space="preserve"> instead of </w:t>
            </w:r>
            <w:r w:rsidRPr="00CD0498">
              <w:rPr>
                <w:sz w:val="18"/>
              </w:rPr>
              <w:t>CA_n</w:t>
            </w:r>
            <w:r w:rsidRPr="00CD0498">
              <w:rPr>
                <w:sz w:val="18"/>
                <w:lang w:val="en-US"/>
              </w:rPr>
              <w:t>77C</w:t>
            </w:r>
            <w:r>
              <w:rPr>
                <w:sz w:val="18"/>
              </w:rPr>
              <w:t>_</w:t>
            </w:r>
            <w:r w:rsidRPr="00CD0498">
              <w:rPr>
                <w:sz w:val="18"/>
              </w:rPr>
              <w:t>B</w:t>
            </w:r>
            <w:r w:rsidRPr="00CD0498">
              <w:rPr>
                <w:sz w:val="18"/>
                <w:lang w:val="en-US"/>
              </w:rPr>
              <w:t>CS</w:t>
            </w:r>
            <w:r>
              <w:rPr>
                <w:sz w:val="18"/>
                <w:lang w:val="en-US"/>
              </w:rPr>
              <w:t xml:space="preserve"> </w:t>
            </w:r>
            <w:r w:rsidRPr="00CD0498">
              <w:rPr>
                <w:sz w:val="18"/>
                <w:lang w:val="en-US"/>
              </w:rPr>
              <w:t>1</w:t>
            </w:r>
          </w:p>
        </w:tc>
      </w:tr>
      <w:tr w:rsidR="004164FA" w14:paraId="050E159E" w14:textId="0973DE00" w:rsidTr="004164FA">
        <w:tc>
          <w:tcPr>
            <w:tcW w:w="2694" w:type="dxa"/>
            <w:gridSpan w:val="2"/>
            <w:tcBorders>
              <w:left w:val="single" w:sz="4" w:space="0" w:color="auto"/>
            </w:tcBorders>
          </w:tcPr>
          <w:p w14:paraId="18C6F75C" w14:textId="77777777" w:rsidR="004164FA" w:rsidRDefault="004164FA"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4164FA" w:rsidRPr="00F25A88" w:rsidRDefault="004164FA" w:rsidP="00F25A88">
            <w:pPr>
              <w:pStyle w:val="CRCoverPage"/>
              <w:spacing w:after="0"/>
              <w:ind w:left="100"/>
              <w:rPr>
                <w:noProof/>
              </w:rPr>
            </w:pPr>
          </w:p>
        </w:tc>
      </w:tr>
      <w:tr w:rsidR="004164FA" w14:paraId="658A8C2A" w14:textId="3B21BE1E" w:rsidTr="004164FA">
        <w:tc>
          <w:tcPr>
            <w:tcW w:w="2694" w:type="dxa"/>
            <w:gridSpan w:val="2"/>
            <w:tcBorders>
              <w:left w:val="single" w:sz="4" w:space="0" w:color="auto"/>
              <w:bottom w:val="single" w:sz="4" w:space="0" w:color="auto"/>
            </w:tcBorders>
          </w:tcPr>
          <w:p w14:paraId="085FFC1C" w14:textId="77777777" w:rsidR="004164FA" w:rsidRDefault="004164FA"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4164FA" w:rsidRDefault="004164FA" w:rsidP="00002C96">
            <w:pPr>
              <w:pStyle w:val="CRCoverPage"/>
              <w:spacing w:after="0"/>
              <w:ind w:left="100"/>
              <w:rPr>
                <w:noProof/>
              </w:rPr>
            </w:pPr>
            <w:r>
              <w:rPr>
                <w:noProof/>
              </w:rPr>
              <w:t>Corrections not made</w:t>
            </w:r>
          </w:p>
        </w:tc>
      </w:tr>
      <w:tr w:rsidR="004164FA" w14:paraId="7F1C1195" w14:textId="3DEE808E" w:rsidTr="004164FA">
        <w:tc>
          <w:tcPr>
            <w:tcW w:w="2694" w:type="dxa"/>
            <w:gridSpan w:val="2"/>
          </w:tcPr>
          <w:p w14:paraId="0F30255E" w14:textId="77777777" w:rsidR="004164FA" w:rsidRDefault="004164FA" w:rsidP="00D3653E">
            <w:pPr>
              <w:pStyle w:val="CRCoverPage"/>
              <w:spacing w:after="0"/>
              <w:rPr>
                <w:b/>
                <w:i/>
                <w:noProof/>
                <w:sz w:val="8"/>
                <w:szCs w:val="8"/>
              </w:rPr>
            </w:pPr>
          </w:p>
        </w:tc>
        <w:tc>
          <w:tcPr>
            <w:tcW w:w="6946" w:type="dxa"/>
            <w:gridSpan w:val="9"/>
          </w:tcPr>
          <w:p w14:paraId="45162F29" w14:textId="77777777" w:rsidR="004164FA" w:rsidRDefault="004164FA" w:rsidP="00D3653E">
            <w:pPr>
              <w:pStyle w:val="CRCoverPage"/>
              <w:spacing w:after="0"/>
              <w:rPr>
                <w:noProof/>
                <w:sz w:val="8"/>
                <w:szCs w:val="8"/>
              </w:rPr>
            </w:pPr>
          </w:p>
        </w:tc>
      </w:tr>
      <w:tr w:rsidR="004164FA" w14:paraId="26EFD3F1" w14:textId="2198889C" w:rsidTr="004164FA">
        <w:tc>
          <w:tcPr>
            <w:tcW w:w="2694" w:type="dxa"/>
            <w:gridSpan w:val="2"/>
            <w:tcBorders>
              <w:top w:val="single" w:sz="4" w:space="0" w:color="auto"/>
              <w:left w:val="single" w:sz="4" w:space="0" w:color="auto"/>
            </w:tcBorders>
          </w:tcPr>
          <w:p w14:paraId="72DB6B39" w14:textId="77777777" w:rsidR="004164FA" w:rsidRDefault="004164FA"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4164FA" w:rsidRDefault="004164FA" w:rsidP="00D3653E">
            <w:pPr>
              <w:pStyle w:val="CRCoverPage"/>
              <w:spacing w:after="0"/>
              <w:ind w:left="100"/>
              <w:rPr>
                <w:noProof/>
              </w:rPr>
            </w:pPr>
            <w:r>
              <w:rPr>
                <w:noProof/>
              </w:rPr>
              <w:t>5.5</w:t>
            </w:r>
          </w:p>
        </w:tc>
      </w:tr>
      <w:tr w:rsidR="004164FA" w14:paraId="77C8537F" w14:textId="37ACEF17" w:rsidTr="004164FA">
        <w:tc>
          <w:tcPr>
            <w:tcW w:w="2694" w:type="dxa"/>
            <w:gridSpan w:val="2"/>
            <w:tcBorders>
              <w:left w:val="single" w:sz="4" w:space="0" w:color="auto"/>
            </w:tcBorders>
          </w:tcPr>
          <w:p w14:paraId="59A29E50" w14:textId="77777777" w:rsidR="004164FA" w:rsidRDefault="004164FA"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4164FA" w:rsidRDefault="004164FA" w:rsidP="00D3653E">
            <w:pPr>
              <w:pStyle w:val="CRCoverPage"/>
              <w:spacing w:after="0"/>
              <w:rPr>
                <w:noProof/>
                <w:sz w:val="8"/>
                <w:szCs w:val="8"/>
              </w:rPr>
            </w:pPr>
          </w:p>
        </w:tc>
      </w:tr>
      <w:tr w:rsidR="004164FA" w14:paraId="1DFCB2E3" w14:textId="25538621" w:rsidTr="004164FA">
        <w:tc>
          <w:tcPr>
            <w:tcW w:w="2694" w:type="dxa"/>
            <w:gridSpan w:val="2"/>
            <w:tcBorders>
              <w:left w:val="single" w:sz="4" w:space="0" w:color="auto"/>
            </w:tcBorders>
          </w:tcPr>
          <w:p w14:paraId="5B382359" w14:textId="77777777" w:rsidR="004164FA" w:rsidRDefault="004164FA"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4164FA" w:rsidRDefault="004164FA"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4164FA" w:rsidRDefault="004164FA" w:rsidP="00D3653E">
            <w:pPr>
              <w:pStyle w:val="CRCoverPage"/>
              <w:spacing w:after="0"/>
              <w:jc w:val="center"/>
              <w:rPr>
                <w:b/>
                <w:caps/>
                <w:noProof/>
              </w:rPr>
            </w:pPr>
            <w:r>
              <w:rPr>
                <w:b/>
                <w:caps/>
                <w:noProof/>
              </w:rPr>
              <w:t>N</w:t>
            </w:r>
          </w:p>
        </w:tc>
        <w:tc>
          <w:tcPr>
            <w:tcW w:w="2977" w:type="dxa"/>
            <w:gridSpan w:val="4"/>
          </w:tcPr>
          <w:p w14:paraId="7A8B69BF" w14:textId="77777777" w:rsidR="004164FA" w:rsidRDefault="004164FA"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4164FA" w:rsidRDefault="004164FA" w:rsidP="00D3653E">
            <w:pPr>
              <w:pStyle w:val="CRCoverPage"/>
              <w:spacing w:after="0"/>
              <w:ind w:left="99"/>
              <w:rPr>
                <w:noProof/>
              </w:rPr>
            </w:pPr>
          </w:p>
        </w:tc>
      </w:tr>
      <w:tr w:rsidR="004164FA" w14:paraId="46CF329A" w14:textId="2CF865FC" w:rsidTr="004164FA">
        <w:tc>
          <w:tcPr>
            <w:tcW w:w="2694" w:type="dxa"/>
            <w:gridSpan w:val="2"/>
            <w:tcBorders>
              <w:left w:val="single" w:sz="4" w:space="0" w:color="auto"/>
            </w:tcBorders>
          </w:tcPr>
          <w:p w14:paraId="026781F0" w14:textId="77777777" w:rsidR="004164FA" w:rsidRDefault="004164FA"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4164FA" w:rsidRDefault="004164FA"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4164FA" w:rsidRDefault="004164FA" w:rsidP="00D3653E">
            <w:pPr>
              <w:pStyle w:val="CRCoverPage"/>
              <w:spacing w:after="0"/>
              <w:jc w:val="center"/>
              <w:rPr>
                <w:b/>
                <w:caps/>
                <w:noProof/>
              </w:rPr>
            </w:pPr>
            <w:r>
              <w:rPr>
                <w:b/>
                <w:caps/>
                <w:noProof/>
              </w:rPr>
              <w:t>X</w:t>
            </w:r>
          </w:p>
        </w:tc>
        <w:tc>
          <w:tcPr>
            <w:tcW w:w="2977" w:type="dxa"/>
            <w:gridSpan w:val="4"/>
          </w:tcPr>
          <w:p w14:paraId="2CA34AE5" w14:textId="77777777" w:rsidR="004164FA" w:rsidRDefault="004164FA"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4164FA" w:rsidRDefault="004164FA" w:rsidP="00D3653E">
            <w:pPr>
              <w:pStyle w:val="CRCoverPage"/>
              <w:spacing w:after="0"/>
              <w:ind w:left="99"/>
              <w:rPr>
                <w:noProof/>
              </w:rPr>
            </w:pPr>
            <w:r>
              <w:rPr>
                <w:noProof/>
              </w:rPr>
              <w:t xml:space="preserve">TS/TR ... CR ... </w:t>
            </w:r>
          </w:p>
        </w:tc>
      </w:tr>
      <w:tr w:rsidR="004164FA" w14:paraId="4B1CC4AA" w14:textId="13E9F49B" w:rsidTr="004164FA">
        <w:tc>
          <w:tcPr>
            <w:tcW w:w="2694" w:type="dxa"/>
            <w:gridSpan w:val="2"/>
            <w:tcBorders>
              <w:left w:val="single" w:sz="4" w:space="0" w:color="auto"/>
            </w:tcBorders>
          </w:tcPr>
          <w:p w14:paraId="15D518FC" w14:textId="77777777" w:rsidR="004164FA" w:rsidRDefault="004164FA"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4164FA" w:rsidRDefault="004164FA"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4164FA" w:rsidRDefault="004164FA" w:rsidP="00D3653E">
            <w:pPr>
              <w:pStyle w:val="CRCoverPage"/>
              <w:spacing w:after="0"/>
              <w:jc w:val="center"/>
              <w:rPr>
                <w:b/>
                <w:caps/>
                <w:noProof/>
              </w:rPr>
            </w:pPr>
            <w:r>
              <w:rPr>
                <w:b/>
                <w:caps/>
                <w:noProof/>
              </w:rPr>
              <w:t>X</w:t>
            </w:r>
          </w:p>
        </w:tc>
        <w:tc>
          <w:tcPr>
            <w:tcW w:w="2977" w:type="dxa"/>
            <w:gridSpan w:val="4"/>
          </w:tcPr>
          <w:p w14:paraId="795BBDC4" w14:textId="77777777" w:rsidR="004164FA" w:rsidRDefault="004164FA"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4164FA" w:rsidRDefault="004164FA" w:rsidP="00D3653E">
            <w:pPr>
              <w:pStyle w:val="CRCoverPage"/>
              <w:spacing w:after="0"/>
              <w:ind w:left="99"/>
              <w:rPr>
                <w:noProof/>
              </w:rPr>
            </w:pPr>
            <w:r>
              <w:rPr>
                <w:noProof/>
              </w:rPr>
              <w:t>TS/TR ... CR ...</w:t>
            </w:r>
          </w:p>
        </w:tc>
      </w:tr>
      <w:tr w:rsidR="004164FA" w14:paraId="0F3E73A3" w14:textId="6ED6774A" w:rsidTr="004164FA">
        <w:tc>
          <w:tcPr>
            <w:tcW w:w="2694" w:type="dxa"/>
            <w:gridSpan w:val="2"/>
            <w:tcBorders>
              <w:left w:val="single" w:sz="4" w:space="0" w:color="auto"/>
            </w:tcBorders>
          </w:tcPr>
          <w:p w14:paraId="29B18D38" w14:textId="77777777" w:rsidR="004164FA" w:rsidRDefault="004164FA"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4164FA" w:rsidRDefault="004164FA"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4164FA" w:rsidRDefault="004164FA" w:rsidP="00D3653E">
            <w:pPr>
              <w:pStyle w:val="CRCoverPage"/>
              <w:spacing w:after="0"/>
              <w:jc w:val="center"/>
              <w:rPr>
                <w:b/>
                <w:caps/>
                <w:noProof/>
              </w:rPr>
            </w:pPr>
            <w:r>
              <w:rPr>
                <w:b/>
                <w:caps/>
                <w:noProof/>
              </w:rPr>
              <w:t>X</w:t>
            </w:r>
          </w:p>
        </w:tc>
        <w:tc>
          <w:tcPr>
            <w:tcW w:w="2977" w:type="dxa"/>
            <w:gridSpan w:val="4"/>
          </w:tcPr>
          <w:p w14:paraId="3F0AE8CC" w14:textId="77777777" w:rsidR="004164FA" w:rsidRDefault="004164FA"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4164FA" w:rsidRDefault="004164FA" w:rsidP="00D3653E">
            <w:pPr>
              <w:pStyle w:val="CRCoverPage"/>
              <w:spacing w:after="0"/>
              <w:ind w:left="99"/>
              <w:rPr>
                <w:noProof/>
              </w:rPr>
            </w:pPr>
            <w:r>
              <w:rPr>
                <w:noProof/>
              </w:rPr>
              <w:t xml:space="preserve">TS/TR ... CR ... </w:t>
            </w:r>
          </w:p>
        </w:tc>
      </w:tr>
      <w:tr w:rsidR="004164FA" w14:paraId="3F82767C" w14:textId="2221BDA3" w:rsidTr="004164FA">
        <w:tc>
          <w:tcPr>
            <w:tcW w:w="2694" w:type="dxa"/>
            <w:gridSpan w:val="2"/>
            <w:tcBorders>
              <w:left w:val="single" w:sz="4" w:space="0" w:color="auto"/>
            </w:tcBorders>
          </w:tcPr>
          <w:p w14:paraId="69E6E1C5" w14:textId="77777777" w:rsidR="004164FA" w:rsidRDefault="004164FA" w:rsidP="00D3653E">
            <w:pPr>
              <w:pStyle w:val="CRCoverPage"/>
              <w:spacing w:after="0"/>
              <w:rPr>
                <w:b/>
                <w:i/>
                <w:noProof/>
              </w:rPr>
            </w:pPr>
          </w:p>
        </w:tc>
        <w:tc>
          <w:tcPr>
            <w:tcW w:w="6946" w:type="dxa"/>
            <w:gridSpan w:val="9"/>
            <w:tcBorders>
              <w:right w:val="single" w:sz="4" w:space="0" w:color="auto"/>
            </w:tcBorders>
          </w:tcPr>
          <w:p w14:paraId="59702D30" w14:textId="77777777" w:rsidR="004164FA" w:rsidRDefault="004164FA" w:rsidP="00D3653E">
            <w:pPr>
              <w:pStyle w:val="CRCoverPage"/>
              <w:spacing w:after="0"/>
              <w:rPr>
                <w:noProof/>
              </w:rPr>
            </w:pPr>
          </w:p>
        </w:tc>
      </w:tr>
      <w:tr w:rsidR="004164FA" w14:paraId="0E05CA43" w14:textId="5F37EE6F" w:rsidTr="004164FA">
        <w:tc>
          <w:tcPr>
            <w:tcW w:w="2694" w:type="dxa"/>
            <w:gridSpan w:val="2"/>
            <w:tcBorders>
              <w:left w:val="single" w:sz="4" w:space="0" w:color="auto"/>
              <w:bottom w:val="single" w:sz="4" w:space="0" w:color="auto"/>
            </w:tcBorders>
          </w:tcPr>
          <w:p w14:paraId="0B084A0B" w14:textId="77777777" w:rsidR="004164FA" w:rsidRDefault="004164FA"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4164FA" w:rsidRDefault="004164FA" w:rsidP="00D3653E">
            <w:pPr>
              <w:pStyle w:val="CRCoverPage"/>
              <w:spacing w:after="0"/>
              <w:ind w:left="100"/>
              <w:rPr>
                <w:noProof/>
              </w:rPr>
            </w:pPr>
          </w:p>
        </w:tc>
      </w:tr>
      <w:tr w:rsidR="004164FA" w:rsidRPr="008863B9" w14:paraId="529DE8B6" w14:textId="261164CD" w:rsidTr="004164FA">
        <w:tc>
          <w:tcPr>
            <w:tcW w:w="2694" w:type="dxa"/>
            <w:gridSpan w:val="2"/>
            <w:tcBorders>
              <w:top w:val="single" w:sz="4" w:space="0" w:color="auto"/>
              <w:bottom w:val="single" w:sz="4" w:space="0" w:color="auto"/>
            </w:tcBorders>
          </w:tcPr>
          <w:p w14:paraId="0F2D2C55" w14:textId="77777777" w:rsidR="004164FA" w:rsidRPr="008863B9" w:rsidRDefault="004164FA"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4164FA" w:rsidRPr="008863B9" w:rsidRDefault="004164FA" w:rsidP="00D3653E">
            <w:pPr>
              <w:pStyle w:val="CRCoverPage"/>
              <w:spacing w:after="0"/>
              <w:ind w:left="100"/>
              <w:rPr>
                <w:noProof/>
                <w:sz w:val="8"/>
                <w:szCs w:val="8"/>
              </w:rPr>
            </w:pPr>
          </w:p>
        </w:tc>
      </w:tr>
      <w:tr w:rsidR="004164FA" w14:paraId="79438ADE" w14:textId="40B5CA84" w:rsidTr="004164FA">
        <w:tc>
          <w:tcPr>
            <w:tcW w:w="2694" w:type="dxa"/>
            <w:gridSpan w:val="2"/>
            <w:tcBorders>
              <w:top w:val="single" w:sz="4" w:space="0" w:color="auto"/>
              <w:left w:val="single" w:sz="4" w:space="0" w:color="auto"/>
              <w:bottom w:val="single" w:sz="4" w:space="0" w:color="auto"/>
            </w:tcBorders>
          </w:tcPr>
          <w:p w14:paraId="0EF5748C" w14:textId="77777777" w:rsidR="004164FA" w:rsidRDefault="004164FA"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4164FA" w:rsidRDefault="004164FA"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320AD69" w14:textId="77777777" w:rsidR="001B2155" w:rsidRDefault="001B2155" w:rsidP="001B2155">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2465"/>
        <w:gridCol w:w="1217"/>
        <w:gridCol w:w="5725"/>
        <w:gridCol w:w="2296"/>
        <w:gridCol w:w="9"/>
      </w:tblGrid>
      <w:tr w:rsidR="001B2155" w14:paraId="2225DB44" w14:textId="77777777" w:rsidTr="0002469A">
        <w:trPr>
          <w:trHeight w:val="187"/>
          <w:jc w:val="center"/>
        </w:trPr>
        <w:tc>
          <w:tcPr>
            <w:tcW w:w="2541" w:type="dxa"/>
            <w:tcBorders>
              <w:top w:val="single" w:sz="4" w:space="0" w:color="auto"/>
              <w:left w:val="single" w:sz="4" w:space="0" w:color="auto"/>
              <w:bottom w:val="single" w:sz="4" w:space="0" w:color="auto"/>
              <w:right w:val="single" w:sz="4" w:space="0" w:color="auto"/>
            </w:tcBorders>
          </w:tcPr>
          <w:p w14:paraId="47A97A86" w14:textId="77777777" w:rsidR="001B2155" w:rsidRDefault="001B2155" w:rsidP="0002469A">
            <w:pPr>
              <w:pStyle w:val="TAH"/>
              <w:overflowPunct w:val="0"/>
              <w:autoSpaceDE w:val="0"/>
              <w:autoSpaceDN w:val="0"/>
              <w:adjustRightInd w:val="0"/>
              <w:rPr>
                <w:szCs w:val="18"/>
              </w:rPr>
            </w:pPr>
            <w:r>
              <w:lastRenderedPageBreak/>
              <w:t>NR CA configuration</w:t>
            </w:r>
          </w:p>
        </w:tc>
        <w:tc>
          <w:tcPr>
            <w:tcW w:w="2465" w:type="dxa"/>
            <w:tcBorders>
              <w:top w:val="single" w:sz="4" w:space="0" w:color="auto"/>
              <w:left w:val="single" w:sz="4" w:space="0" w:color="auto"/>
              <w:bottom w:val="single" w:sz="4" w:space="0" w:color="auto"/>
              <w:right w:val="single" w:sz="4" w:space="0" w:color="auto"/>
            </w:tcBorders>
          </w:tcPr>
          <w:p w14:paraId="4BCE3761" w14:textId="77777777" w:rsidR="001B2155" w:rsidRDefault="001B2155" w:rsidP="0002469A">
            <w:pPr>
              <w:pStyle w:val="TAH"/>
              <w:overflowPunct w:val="0"/>
              <w:autoSpaceDE w:val="0"/>
              <w:autoSpaceDN w:val="0"/>
              <w:adjustRightInd w:val="0"/>
              <w:rPr>
                <w:szCs w:val="18"/>
              </w:rPr>
            </w:pPr>
            <w:r>
              <w:t>Uplink CA configuration</w:t>
            </w:r>
            <w:r>
              <w:rPr>
                <w:rFonts w:hint="eastAsia"/>
                <w:lang w:eastAsia="zh-CN"/>
              </w:rPr>
              <w:t xml:space="preserve"> </w:t>
            </w:r>
          </w:p>
        </w:tc>
        <w:tc>
          <w:tcPr>
            <w:tcW w:w="1217" w:type="dxa"/>
            <w:tcBorders>
              <w:top w:val="single" w:sz="4" w:space="0" w:color="auto"/>
              <w:left w:val="single" w:sz="4" w:space="0" w:color="auto"/>
              <w:bottom w:val="single" w:sz="4" w:space="0" w:color="auto"/>
              <w:right w:val="single" w:sz="4" w:space="0" w:color="auto"/>
            </w:tcBorders>
          </w:tcPr>
          <w:p w14:paraId="412F4FC4" w14:textId="77777777" w:rsidR="001B2155" w:rsidRDefault="001B2155" w:rsidP="0002469A">
            <w:pPr>
              <w:pStyle w:val="TAH"/>
              <w:overflowPunct w:val="0"/>
              <w:autoSpaceDE w:val="0"/>
              <w:autoSpaceDN w:val="0"/>
              <w:adjustRightInd w:val="0"/>
              <w:rPr>
                <w:szCs w:val="18"/>
                <w:lang w:eastAsia="zh-CN"/>
              </w:rPr>
            </w:pPr>
            <w:r>
              <w:t>NR Band</w:t>
            </w:r>
          </w:p>
        </w:tc>
        <w:tc>
          <w:tcPr>
            <w:tcW w:w="5727" w:type="dxa"/>
            <w:tcBorders>
              <w:top w:val="single" w:sz="4" w:space="0" w:color="auto"/>
              <w:left w:val="single" w:sz="4" w:space="0" w:color="auto"/>
              <w:bottom w:val="single" w:sz="4" w:space="0" w:color="auto"/>
              <w:right w:val="single" w:sz="4" w:space="0" w:color="auto"/>
            </w:tcBorders>
          </w:tcPr>
          <w:p w14:paraId="4F13EFA3" w14:textId="77777777" w:rsidR="001B2155" w:rsidRDefault="001B2155" w:rsidP="0002469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05" w:type="dxa"/>
            <w:gridSpan w:val="2"/>
            <w:tcBorders>
              <w:top w:val="single" w:sz="4" w:space="0" w:color="auto"/>
              <w:left w:val="single" w:sz="4" w:space="0" w:color="auto"/>
              <w:bottom w:val="single" w:sz="4" w:space="0" w:color="auto"/>
              <w:right w:val="single" w:sz="4" w:space="0" w:color="auto"/>
            </w:tcBorders>
          </w:tcPr>
          <w:p w14:paraId="4ADD2D76" w14:textId="77777777" w:rsidR="001B2155" w:rsidRDefault="001B2155" w:rsidP="0002469A">
            <w:pPr>
              <w:pStyle w:val="TAH"/>
              <w:overflowPunct w:val="0"/>
              <w:autoSpaceDE w:val="0"/>
              <w:autoSpaceDN w:val="0"/>
              <w:adjustRightInd w:val="0"/>
              <w:rPr>
                <w:szCs w:val="18"/>
                <w:lang w:val="en-US" w:eastAsia="zh-CN"/>
              </w:rPr>
            </w:pPr>
            <w:r>
              <w:t>Bandwidth combination set</w:t>
            </w:r>
          </w:p>
        </w:tc>
      </w:tr>
      <w:tr w:rsidR="001B2155" w14:paraId="70B2BAC8"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2159798D" w14:textId="77777777" w:rsidR="001B2155" w:rsidRPr="007F691B" w:rsidRDefault="001B2155" w:rsidP="0002469A">
            <w:pPr>
              <w:pStyle w:val="TAC"/>
            </w:pPr>
            <w:r w:rsidRPr="007F691B">
              <w:t>CA_n25A-n257A</w:t>
            </w:r>
          </w:p>
        </w:tc>
        <w:tc>
          <w:tcPr>
            <w:tcW w:w="2465" w:type="dxa"/>
            <w:tcBorders>
              <w:top w:val="single" w:sz="4" w:space="0" w:color="auto"/>
              <w:left w:val="single" w:sz="4" w:space="0" w:color="auto"/>
              <w:bottom w:val="nil"/>
              <w:right w:val="single" w:sz="4" w:space="0" w:color="auto"/>
            </w:tcBorders>
          </w:tcPr>
          <w:p w14:paraId="0098D265" w14:textId="77777777" w:rsidR="001B2155" w:rsidRPr="007F691B" w:rsidRDefault="001B2155" w:rsidP="0002469A">
            <w:pPr>
              <w:pStyle w:val="TAC"/>
            </w:pPr>
            <w:r w:rsidRPr="007F691B">
              <w:t>CA_n25A-n257A</w:t>
            </w:r>
          </w:p>
        </w:tc>
        <w:tc>
          <w:tcPr>
            <w:tcW w:w="1217" w:type="dxa"/>
            <w:tcBorders>
              <w:top w:val="single" w:sz="4" w:space="0" w:color="auto"/>
              <w:left w:val="single" w:sz="4" w:space="0" w:color="auto"/>
              <w:bottom w:val="single" w:sz="4" w:space="0" w:color="auto"/>
              <w:right w:val="single" w:sz="4" w:space="0" w:color="auto"/>
            </w:tcBorders>
          </w:tcPr>
          <w:p w14:paraId="01CC1AB4" w14:textId="77777777" w:rsidR="001B2155" w:rsidRPr="007F691B" w:rsidRDefault="001B2155" w:rsidP="0002469A">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0E290CBD" w14:textId="77777777" w:rsidR="001B2155" w:rsidRPr="007F691B" w:rsidRDefault="001B2155" w:rsidP="0002469A">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57DA671D" w14:textId="77777777" w:rsidR="001B2155" w:rsidRPr="007F691B" w:rsidRDefault="001B2155" w:rsidP="0002469A">
            <w:pPr>
              <w:pStyle w:val="TAC"/>
            </w:pPr>
            <w:r w:rsidRPr="007F691B">
              <w:rPr>
                <w:rFonts w:hint="eastAsia"/>
              </w:rPr>
              <w:t>4</w:t>
            </w:r>
            <w:r w:rsidRPr="007F691B">
              <w:t xml:space="preserve"> and 5</w:t>
            </w:r>
          </w:p>
        </w:tc>
      </w:tr>
      <w:tr w:rsidR="001B2155" w14:paraId="211FE1CB"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13B47AC1" w14:textId="77777777" w:rsidR="001B2155" w:rsidRPr="007F691B" w:rsidRDefault="001B2155" w:rsidP="0002469A">
            <w:pPr>
              <w:pStyle w:val="TAC"/>
            </w:pPr>
          </w:p>
        </w:tc>
        <w:tc>
          <w:tcPr>
            <w:tcW w:w="2465" w:type="dxa"/>
            <w:tcBorders>
              <w:top w:val="nil"/>
              <w:left w:val="single" w:sz="4" w:space="0" w:color="auto"/>
              <w:bottom w:val="single" w:sz="4" w:space="0" w:color="auto"/>
              <w:right w:val="single" w:sz="4" w:space="0" w:color="auto"/>
            </w:tcBorders>
          </w:tcPr>
          <w:p w14:paraId="0DD5E767" w14:textId="77777777" w:rsidR="001B2155" w:rsidRPr="007F691B" w:rsidRDefault="001B2155" w:rsidP="0002469A">
            <w:pPr>
              <w:pStyle w:val="TAC"/>
            </w:pPr>
          </w:p>
        </w:tc>
        <w:tc>
          <w:tcPr>
            <w:tcW w:w="1217" w:type="dxa"/>
            <w:tcBorders>
              <w:top w:val="single" w:sz="4" w:space="0" w:color="auto"/>
              <w:left w:val="single" w:sz="4" w:space="0" w:color="auto"/>
              <w:bottom w:val="single" w:sz="4" w:space="0" w:color="auto"/>
              <w:right w:val="single" w:sz="4" w:space="0" w:color="auto"/>
            </w:tcBorders>
          </w:tcPr>
          <w:p w14:paraId="621B111D" w14:textId="77777777" w:rsidR="001B2155" w:rsidRPr="007F691B" w:rsidRDefault="001B2155" w:rsidP="0002469A">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436C764D" w14:textId="77777777" w:rsidR="001B2155" w:rsidRPr="007F691B" w:rsidRDefault="001B2155" w:rsidP="0002469A">
            <w:pPr>
              <w:pStyle w:val="TAC"/>
              <w:rPr>
                <w:lang w:eastAsia="zh-CN"/>
              </w:rPr>
            </w:pPr>
            <w:r>
              <w:rPr>
                <w:lang w:eastAsia="zh-CN"/>
              </w:rPr>
              <w:t>See n257 channel bandwidths in Table 5.3.5-1</w:t>
            </w:r>
          </w:p>
        </w:tc>
        <w:tc>
          <w:tcPr>
            <w:tcW w:w="2305" w:type="dxa"/>
            <w:gridSpan w:val="2"/>
            <w:tcBorders>
              <w:top w:val="nil"/>
              <w:left w:val="single" w:sz="4" w:space="0" w:color="auto"/>
              <w:bottom w:val="single" w:sz="4" w:space="0" w:color="auto"/>
              <w:right w:val="single" w:sz="4" w:space="0" w:color="auto"/>
            </w:tcBorders>
          </w:tcPr>
          <w:p w14:paraId="33034FF9" w14:textId="77777777" w:rsidR="001B2155" w:rsidRPr="007F691B" w:rsidRDefault="001B2155" w:rsidP="0002469A">
            <w:pPr>
              <w:pStyle w:val="TAC"/>
            </w:pPr>
          </w:p>
        </w:tc>
      </w:tr>
      <w:tr w:rsidR="001B2155" w14:paraId="508A0FC4"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5F25F685" w14:textId="77777777" w:rsidR="001B2155" w:rsidRPr="007F691B" w:rsidRDefault="001B2155" w:rsidP="0002469A">
            <w:pPr>
              <w:pStyle w:val="TAC"/>
            </w:pPr>
            <w:r w:rsidRPr="007F691B">
              <w:t>CA_n25A-n257G</w:t>
            </w:r>
          </w:p>
        </w:tc>
        <w:tc>
          <w:tcPr>
            <w:tcW w:w="2465" w:type="dxa"/>
            <w:tcBorders>
              <w:top w:val="single" w:sz="4" w:space="0" w:color="auto"/>
              <w:left w:val="single" w:sz="4" w:space="0" w:color="auto"/>
              <w:bottom w:val="nil"/>
              <w:right w:val="single" w:sz="4" w:space="0" w:color="auto"/>
            </w:tcBorders>
          </w:tcPr>
          <w:p w14:paraId="4E6F3AFC" w14:textId="77777777" w:rsidR="001B2155" w:rsidRPr="007F691B" w:rsidRDefault="001B2155" w:rsidP="0002469A">
            <w:pPr>
              <w:pStyle w:val="TAC"/>
            </w:pPr>
            <w:r w:rsidRPr="007F691B">
              <w:t>CA_n25A-n257A</w:t>
            </w:r>
          </w:p>
          <w:p w14:paraId="1C36BA41" w14:textId="77777777" w:rsidR="001B2155" w:rsidRPr="007F691B" w:rsidRDefault="001B2155" w:rsidP="0002469A">
            <w:pPr>
              <w:pStyle w:val="TAC"/>
            </w:pPr>
            <w:r w:rsidRPr="007F691B">
              <w:t>CA_n25A-n257G</w:t>
            </w:r>
          </w:p>
        </w:tc>
        <w:tc>
          <w:tcPr>
            <w:tcW w:w="1217" w:type="dxa"/>
            <w:tcBorders>
              <w:top w:val="single" w:sz="4" w:space="0" w:color="auto"/>
              <w:left w:val="single" w:sz="4" w:space="0" w:color="auto"/>
              <w:bottom w:val="single" w:sz="4" w:space="0" w:color="auto"/>
              <w:right w:val="single" w:sz="4" w:space="0" w:color="auto"/>
            </w:tcBorders>
          </w:tcPr>
          <w:p w14:paraId="7A9407E2" w14:textId="77777777" w:rsidR="001B2155" w:rsidRPr="007F691B" w:rsidRDefault="001B2155" w:rsidP="0002469A">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1BFF52C1" w14:textId="77777777" w:rsidR="001B2155" w:rsidRPr="007F691B" w:rsidRDefault="001B2155" w:rsidP="0002469A">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2D166E16" w14:textId="77777777" w:rsidR="001B2155" w:rsidRPr="007F691B" w:rsidRDefault="001B2155" w:rsidP="0002469A">
            <w:pPr>
              <w:pStyle w:val="TAC"/>
            </w:pPr>
            <w:r w:rsidRPr="007F691B">
              <w:rPr>
                <w:rFonts w:hint="eastAsia"/>
              </w:rPr>
              <w:t>4</w:t>
            </w:r>
            <w:r w:rsidRPr="007F691B">
              <w:t xml:space="preserve"> and 5</w:t>
            </w:r>
          </w:p>
        </w:tc>
      </w:tr>
      <w:tr w:rsidR="001B2155" w14:paraId="0988F72F"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5B8BC0DF" w14:textId="77777777" w:rsidR="001B2155" w:rsidRPr="007F691B" w:rsidRDefault="001B2155" w:rsidP="0002469A">
            <w:pPr>
              <w:pStyle w:val="TAC"/>
            </w:pPr>
          </w:p>
        </w:tc>
        <w:tc>
          <w:tcPr>
            <w:tcW w:w="2465" w:type="dxa"/>
            <w:tcBorders>
              <w:top w:val="nil"/>
              <w:left w:val="single" w:sz="4" w:space="0" w:color="auto"/>
              <w:bottom w:val="single" w:sz="4" w:space="0" w:color="auto"/>
              <w:right w:val="single" w:sz="4" w:space="0" w:color="auto"/>
            </w:tcBorders>
          </w:tcPr>
          <w:p w14:paraId="1B730FB8" w14:textId="77777777" w:rsidR="001B2155" w:rsidRPr="007F691B" w:rsidRDefault="001B2155" w:rsidP="0002469A">
            <w:pPr>
              <w:pStyle w:val="TAC"/>
            </w:pPr>
          </w:p>
        </w:tc>
        <w:tc>
          <w:tcPr>
            <w:tcW w:w="1217" w:type="dxa"/>
            <w:tcBorders>
              <w:top w:val="single" w:sz="4" w:space="0" w:color="auto"/>
              <w:left w:val="single" w:sz="4" w:space="0" w:color="auto"/>
              <w:bottom w:val="single" w:sz="4" w:space="0" w:color="auto"/>
              <w:right w:val="single" w:sz="4" w:space="0" w:color="auto"/>
            </w:tcBorders>
          </w:tcPr>
          <w:p w14:paraId="282EBE1E" w14:textId="77777777" w:rsidR="001B2155" w:rsidRPr="007F691B" w:rsidRDefault="001B2155" w:rsidP="0002469A">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24404830" w14:textId="77777777" w:rsidR="001B2155" w:rsidRPr="007F691B" w:rsidRDefault="001B2155" w:rsidP="0002469A">
            <w:pPr>
              <w:pStyle w:val="TAC"/>
              <w:rPr>
                <w:lang w:eastAsia="zh-CN"/>
              </w:rPr>
            </w:pPr>
            <w:r w:rsidRPr="007F691B">
              <w:rPr>
                <w:rFonts w:hint="eastAsia"/>
                <w:lang w:eastAsia="zh-CN"/>
              </w:rPr>
              <w:t>C</w:t>
            </w:r>
            <w:r w:rsidRPr="007F691B">
              <w:rPr>
                <w:lang w:eastAsia="zh-CN"/>
              </w:rPr>
              <w:t>A_n257G</w:t>
            </w:r>
          </w:p>
        </w:tc>
        <w:tc>
          <w:tcPr>
            <w:tcW w:w="2305" w:type="dxa"/>
            <w:gridSpan w:val="2"/>
            <w:tcBorders>
              <w:top w:val="nil"/>
              <w:left w:val="single" w:sz="4" w:space="0" w:color="auto"/>
              <w:bottom w:val="single" w:sz="4" w:space="0" w:color="auto"/>
              <w:right w:val="single" w:sz="4" w:space="0" w:color="auto"/>
            </w:tcBorders>
          </w:tcPr>
          <w:p w14:paraId="511E1142" w14:textId="77777777" w:rsidR="001B2155" w:rsidRPr="007F691B" w:rsidRDefault="001B2155" w:rsidP="0002469A">
            <w:pPr>
              <w:pStyle w:val="TAC"/>
            </w:pPr>
          </w:p>
        </w:tc>
      </w:tr>
      <w:tr w:rsidR="001B2155" w14:paraId="18CFE683"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667F7042" w14:textId="77777777" w:rsidR="001B2155" w:rsidRPr="007F691B" w:rsidRDefault="001B2155" w:rsidP="0002469A">
            <w:pPr>
              <w:pStyle w:val="TAC"/>
            </w:pPr>
            <w:r w:rsidRPr="007F691B">
              <w:t>CA_n25A-n257H</w:t>
            </w:r>
          </w:p>
        </w:tc>
        <w:tc>
          <w:tcPr>
            <w:tcW w:w="2465" w:type="dxa"/>
            <w:tcBorders>
              <w:top w:val="single" w:sz="4" w:space="0" w:color="auto"/>
              <w:left w:val="single" w:sz="4" w:space="0" w:color="auto"/>
              <w:bottom w:val="nil"/>
              <w:right w:val="single" w:sz="4" w:space="0" w:color="auto"/>
            </w:tcBorders>
          </w:tcPr>
          <w:p w14:paraId="420277EE" w14:textId="77777777" w:rsidR="001B2155" w:rsidRPr="007F691B" w:rsidRDefault="001B2155" w:rsidP="0002469A">
            <w:pPr>
              <w:pStyle w:val="TAC"/>
            </w:pPr>
            <w:r w:rsidRPr="007F691B">
              <w:t>CA_n25A-n257A</w:t>
            </w:r>
          </w:p>
          <w:p w14:paraId="73BFCB23" w14:textId="77777777" w:rsidR="001B2155" w:rsidRPr="007F691B" w:rsidRDefault="001B2155" w:rsidP="0002469A">
            <w:pPr>
              <w:pStyle w:val="TAC"/>
            </w:pPr>
            <w:r w:rsidRPr="007F691B">
              <w:t>CA_n25A-n257G</w:t>
            </w:r>
          </w:p>
          <w:p w14:paraId="1FE0EA37" w14:textId="77777777" w:rsidR="001B2155" w:rsidRPr="007F691B" w:rsidRDefault="001B2155" w:rsidP="0002469A">
            <w:pPr>
              <w:pStyle w:val="TAC"/>
            </w:pPr>
            <w:r w:rsidRPr="007F691B">
              <w:t>CA_n25A-n257H</w:t>
            </w:r>
          </w:p>
        </w:tc>
        <w:tc>
          <w:tcPr>
            <w:tcW w:w="1217" w:type="dxa"/>
            <w:tcBorders>
              <w:top w:val="single" w:sz="4" w:space="0" w:color="auto"/>
              <w:left w:val="single" w:sz="4" w:space="0" w:color="auto"/>
              <w:bottom w:val="single" w:sz="4" w:space="0" w:color="auto"/>
              <w:right w:val="single" w:sz="4" w:space="0" w:color="auto"/>
            </w:tcBorders>
          </w:tcPr>
          <w:p w14:paraId="1285F40F" w14:textId="77777777" w:rsidR="001B2155" w:rsidRPr="007F691B" w:rsidRDefault="001B2155" w:rsidP="0002469A">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37F0A024" w14:textId="77777777" w:rsidR="001B2155" w:rsidRPr="007F691B" w:rsidRDefault="001B2155" w:rsidP="0002469A">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253C63DD" w14:textId="77777777" w:rsidR="001B2155" w:rsidRPr="007F691B" w:rsidRDefault="001B2155" w:rsidP="0002469A">
            <w:pPr>
              <w:pStyle w:val="TAC"/>
            </w:pPr>
            <w:r w:rsidRPr="007F691B">
              <w:rPr>
                <w:rFonts w:hint="eastAsia"/>
              </w:rPr>
              <w:t>4</w:t>
            </w:r>
            <w:r w:rsidRPr="007F691B">
              <w:t xml:space="preserve"> and 5</w:t>
            </w:r>
          </w:p>
        </w:tc>
      </w:tr>
      <w:tr w:rsidR="001B2155" w14:paraId="0251B105"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7ACADF2B" w14:textId="77777777" w:rsidR="001B2155" w:rsidRPr="007F691B" w:rsidRDefault="001B2155" w:rsidP="0002469A">
            <w:pPr>
              <w:pStyle w:val="TAC"/>
            </w:pPr>
          </w:p>
        </w:tc>
        <w:tc>
          <w:tcPr>
            <w:tcW w:w="2465" w:type="dxa"/>
            <w:tcBorders>
              <w:top w:val="nil"/>
              <w:left w:val="single" w:sz="4" w:space="0" w:color="auto"/>
              <w:bottom w:val="single" w:sz="4" w:space="0" w:color="auto"/>
              <w:right w:val="single" w:sz="4" w:space="0" w:color="auto"/>
            </w:tcBorders>
          </w:tcPr>
          <w:p w14:paraId="53E05B92" w14:textId="77777777" w:rsidR="001B2155" w:rsidRPr="007F691B" w:rsidRDefault="001B2155" w:rsidP="0002469A">
            <w:pPr>
              <w:pStyle w:val="TAC"/>
            </w:pPr>
          </w:p>
        </w:tc>
        <w:tc>
          <w:tcPr>
            <w:tcW w:w="1217" w:type="dxa"/>
            <w:tcBorders>
              <w:top w:val="single" w:sz="4" w:space="0" w:color="auto"/>
              <w:left w:val="single" w:sz="4" w:space="0" w:color="auto"/>
              <w:bottom w:val="single" w:sz="4" w:space="0" w:color="auto"/>
              <w:right w:val="single" w:sz="4" w:space="0" w:color="auto"/>
            </w:tcBorders>
          </w:tcPr>
          <w:p w14:paraId="6125E00E" w14:textId="77777777" w:rsidR="001B2155" w:rsidRPr="007F691B" w:rsidRDefault="001B2155" w:rsidP="0002469A">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05116822" w14:textId="77777777" w:rsidR="001B2155" w:rsidRPr="007F691B" w:rsidRDefault="001B2155" w:rsidP="0002469A">
            <w:pPr>
              <w:pStyle w:val="TAC"/>
              <w:rPr>
                <w:lang w:eastAsia="zh-CN"/>
              </w:rPr>
            </w:pPr>
            <w:r w:rsidRPr="007F691B">
              <w:rPr>
                <w:rFonts w:hint="eastAsia"/>
                <w:lang w:eastAsia="zh-CN"/>
              </w:rPr>
              <w:t>C</w:t>
            </w:r>
            <w:r w:rsidRPr="007F691B">
              <w:rPr>
                <w:lang w:eastAsia="zh-CN"/>
              </w:rPr>
              <w:t>A_n257H</w:t>
            </w:r>
          </w:p>
        </w:tc>
        <w:tc>
          <w:tcPr>
            <w:tcW w:w="2305" w:type="dxa"/>
            <w:gridSpan w:val="2"/>
            <w:tcBorders>
              <w:top w:val="nil"/>
              <w:left w:val="single" w:sz="4" w:space="0" w:color="auto"/>
              <w:bottom w:val="single" w:sz="4" w:space="0" w:color="auto"/>
              <w:right w:val="single" w:sz="4" w:space="0" w:color="auto"/>
            </w:tcBorders>
          </w:tcPr>
          <w:p w14:paraId="07D49B2D" w14:textId="77777777" w:rsidR="001B2155" w:rsidRPr="007F691B" w:rsidRDefault="001B2155" w:rsidP="0002469A">
            <w:pPr>
              <w:pStyle w:val="TAC"/>
            </w:pPr>
          </w:p>
        </w:tc>
      </w:tr>
      <w:tr w:rsidR="001B2155" w14:paraId="4890AACF"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1300AB9D" w14:textId="77777777" w:rsidR="001B2155" w:rsidRPr="007F691B" w:rsidRDefault="001B2155" w:rsidP="0002469A">
            <w:pPr>
              <w:pStyle w:val="TAC"/>
            </w:pPr>
            <w:r w:rsidRPr="007F691B">
              <w:t>CA_n25A-n257I</w:t>
            </w:r>
          </w:p>
        </w:tc>
        <w:tc>
          <w:tcPr>
            <w:tcW w:w="2465" w:type="dxa"/>
            <w:tcBorders>
              <w:top w:val="single" w:sz="4" w:space="0" w:color="auto"/>
              <w:left w:val="single" w:sz="4" w:space="0" w:color="auto"/>
              <w:bottom w:val="nil"/>
              <w:right w:val="single" w:sz="4" w:space="0" w:color="auto"/>
            </w:tcBorders>
          </w:tcPr>
          <w:p w14:paraId="1BC4729E" w14:textId="77777777" w:rsidR="001B2155" w:rsidRPr="007F691B" w:rsidRDefault="001B2155" w:rsidP="0002469A">
            <w:pPr>
              <w:pStyle w:val="TAC"/>
            </w:pPr>
            <w:r w:rsidRPr="007F691B">
              <w:t>CA_n25A-n257A</w:t>
            </w:r>
          </w:p>
          <w:p w14:paraId="5A6DD3F0" w14:textId="77777777" w:rsidR="001B2155" w:rsidRPr="007F691B" w:rsidRDefault="001B2155" w:rsidP="0002469A">
            <w:pPr>
              <w:pStyle w:val="TAC"/>
            </w:pPr>
            <w:r w:rsidRPr="007F691B">
              <w:t>CA_n25A-n257G</w:t>
            </w:r>
          </w:p>
          <w:p w14:paraId="42689566" w14:textId="77777777" w:rsidR="001B2155" w:rsidRPr="007F691B" w:rsidRDefault="001B2155" w:rsidP="0002469A">
            <w:pPr>
              <w:pStyle w:val="TAC"/>
            </w:pPr>
            <w:r w:rsidRPr="007F691B">
              <w:t>CA_n25A-n257H</w:t>
            </w:r>
          </w:p>
          <w:p w14:paraId="41384385" w14:textId="77777777" w:rsidR="001B2155" w:rsidRPr="007F691B" w:rsidRDefault="001B2155" w:rsidP="0002469A">
            <w:pPr>
              <w:pStyle w:val="TAC"/>
            </w:pPr>
            <w:r w:rsidRPr="007F691B">
              <w:t>CA_n25A-n257I</w:t>
            </w:r>
          </w:p>
        </w:tc>
        <w:tc>
          <w:tcPr>
            <w:tcW w:w="1217" w:type="dxa"/>
            <w:tcBorders>
              <w:top w:val="single" w:sz="4" w:space="0" w:color="auto"/>
              <w:left w:val="single" w:sz="4" w:space="0" w:color="auto"/>
              <w:bottom w:val="single" w:sz="4" w:space="0" w:color="auto"/>
              <w:right w:val="single" w:sz="4" w:space="0" w:color="auto"/>
            </w:tcBorders>
          </w:tcPr>
          <w:p w14:paraId="26831A83" w14:textId="77777777" w:rsidR="001B2155" w:rsidRPr="007F691B" w:rsidRDefault="001B2155" w:rsidP="0002469A">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0E9CDB3A" w14:textId="77777777" w:rsidR="001B2155" w:rsidRPr="007F691B" w:rsidRDefault="001B2155" w:rsidP="0002469A">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3292E60F" w14:textId="77777777" w:rsidR="001B2155" w:rsidRPr="007F691B" w:rsidRDefault="001B2155" w:rsidP="0002469A">
            <w:pPr>
              <w:pStyle w:val="TAC"/>
            </w:pPr>
            <w:r w:rsidRPr="007F691B">
              <w:rPr>
                <w:rFonts w:hint="eastAsia"/>
              </w:rPr>
              <w:t>4</w:t>
            </w:r>
            <w:r w:rsidRPr="007F691B">
              <w:t xml:space="preserve"> and 5</w:t>
            </w:r>
          </w:p>
        </w:tc>
      </w:tr>
      <w:tr w:rsidR="001B2155" w14:paraId="4420C5BB"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70F5AD79" w14:textId="77777777" w:rsidR="001B2155" w:rsidRPr="007F691B" w:rsidRDefault="001B2155" w:rsidP="0002469A">
            <w:pPr>
              <w:pStyle w:val="TAC"/>
            </w:pPr>
          </w:p>
        </w:tc>
        <w:tc>
          <w:tcPr>
            <w:tcW w:w="2465" w:type="dxa"/>
            <w:tcBorders>
              <w:top w:val="nil"/>
              <w:left w:val="single" w:sz="4" w:space="0" w:color="auto"/>
              <w:bottom w:val="single" w:sz="4" w:space="0" w:color="auto"/>
              <w:right w:val="single" w:sz="4" w:space="0" w:color="auto"/>
            </w:tcBorders>
          </w:tcPr>
          <w:p w14:paraId="1C0CF8D7" w14:textId="77777777" w:rsidR="001B2155" w:rsidRPr="007F691B" w:rsidRDefault="001B2155" w:rsidP="0002469A">
            <w:pPr>
              <w:pStyle w:val="TAC"/>
            </w:pPr>
          </w:p>
        </w:tc>
        <w:tc>
          <w:tcPr>
            <w:tcW w:w="1217" w:type="dxa"/>
            <w:tcBorders>
              <w:top w:val="single" w:sz="4" w:space="0" w:color="auto"/>
              <w:left w:val="single" w:sz="4" w:space="0" w:color="auto"/>
              <w:bottom w:val="single" w:sz="4" w:space="0" w:color="auto"/>
              <w:right w:val="single" w:sz="4" w:space="0" w:color="auto"/>
            </w:tcBorders>
          </w:tcPr>
          <w:p w14:paraId="38B30994" w14:textId="77777777" w:rsidR="001B2155" w:rsidRPr="007F691B" w:rsidRDefault="001B2155" w:rsidP="0002469A">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47833274" w14:textId="77777777" w:rsidR="001B2155" w:rsidRPr="007F691B" w:rsidRDefault="001B2155" w:rsidP="0002469A">
            <w:pPr>
              <w:pStyle w:val="TAC"/>
              <w:rPr>
                <w:lang w:eastAsia="zh-CN"/>
              </w:rPr>
            </w:pPr>
            <w:r w:rsidRPr="007F691B">
              <w:rPr>
                <w:rFonts w:hint="eastAsia"/>
                <w:lang w:eastAsia="zh-CN"/>
              </w:rPr>
              <w:t>C</w:t>
            </w:r>
            <w:r w:rsidRPr="007F691B">
              <w:rPr>
                <w:lang w:eastAsia="zh-CN"/>
              </w:rPr>
              <w:t>A_n257I</w:t>
            </w:r>
          </w:p>
        </w:tc>
        <w:tc>
          <w:tcPr>
            <w:tcW w:w="2305" w:type="dxa"/>
            <w:gridSpan w:val="2"/>
            <w:tcBorders>
              <w:top w:val="nil"/>
              <w:left w:val="single" w:sz="4" w:space="0" w:color="auto"/>
              <w:bottom w:val="single" w:sz="4" w:space="0" w:color="auto"/>
              <w:right w:val="single" w:sz="4" w:space="0" w:color="auto"/>
            </w:tcBorders>
          </w:tcPr>
          <w:p w14:paraId="0F33751E" w14:textId="77777777" w:rsidR="001B2155" w:rsidRPr="007F691B" w:rsidRDefault="001B2155" w:rsidP="0002469A">
            <w:pPr>
              <w:pStyle w:val="TAC"/>
            </w:pPr>
          </w:p>
        </w:tc>
      </w:tr>
      <w:tr w:rsidR="001B2155" w14:paraId="607E7276"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384E7BD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35F29A76"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371C7E27"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B207D7A"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87A8CF6"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0BE77501"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6DFA0270"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B3C8045"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B119B07"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D752BB6" w14:textId="77777777" w:rsidR="001B2155" w:rsidRDefault="001B2155" w:rsidP="0002469A">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131AF2F6" w14:textId="77777777" w:rsidR="001B2155" w:rsidRDefault="001B2155" w:rsidP="0002469A">
            <w:pPr>
              <w:pStyle w:val="TAC"/>
              <w:overflowPunct w:val="0"/>
              <w:autoSpaceDE w:val="0"/>
              <w:autoSpaceDN w:val="0"/>
              <w:adjustRightInd w:val="0"/>
              <w:rPr>
                <w:szCs w:val="18"/>
                <w:lang w:eastAsia="zh-CN"/>
              </w:rPr>
            </w:pPr>
          </w:p>
        </w:tc>
      </w:tr>
      <w:tr w:rsidR="001B2155" w14:paraId="5B22FB4A" w14:textId="77777777" w:rsidTr="0002469A">
        <w:trPr>
          <w:trHeight w:val="187"/>
          <w:jc w:val="center"/>
        </w:trPr>
        <w:tc>
          <w:tcPr>
            <w:tcW w:w="2541" w:type="dxa"/>
            <w:tcBorders>
              <w:top w:val="nil"/>
              <w:left w:val="single" w:sz="4" w:space="0" w:color="auto"/>
              <w:bottom w:val="nil"/>
              <w:right w:val="single" w:sz="4" w:space="0" w:color="auto"/>
            </w:tcBorders>
          </w:tcPr>
          <w:p w14:paraId="49804C3A"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465" w:type="dxa"/>
            <w:tcBorders>
              <w:top w:val="nil"/>
              <w:left w:val="single" w:sz="4" w:space="0" w:color="auto"/>
              <w:bottom w:val="nil"/>
              <w:right w:val="single" w:sz="4" w:space="0" w:color="auto"/>
            </w:tcBorders>
          </w:tcPr>
          <w:p w14:paraId="59F934F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4872F201"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CBAE242" w14:textId="77777777" w:rsidR="001B2155" w:rsidRDefault="001B2155" w:rsidP="0002469A">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2886EC46"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36D0C88F"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680F391F"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B0F420A"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3654311"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ECA96F3" w14:textId="77777777" w:rsidR="001B2155" w:rsidRDefault="001B2155" w:rsidP="0002469A">
            <w:pPr>
              <w:pStyle w:val="TAC"/>
              <w:rPr>
                <w:lang w:eastAsia="zh-CN"/>
              </w:rPr>
            </w:pPr>
            <w:r>
              <w:rPr>
                <w:lang w:val="en-US" w:eastAsia="zh-CN" w:bidi="ar"/>
              </w:rPr>
              <w:t>CA_n258(2A)</w:t>
            </w:r>
          </w:p>
        </w:tc>
        <w:tc>
          <w:tcPr>
            <w:tcW w:w="2305" w:type="dxa"/>
            <w:gridSpan w:val="2"/>
            <w:tcBorders>
              <w:top w:val="nil"/>
              <w:left w:val="single" w:sz="4" w:space="0" w:color="auto"/>
              <w:bottom w:val="single" w:sz="4" w:space="0" w:color="auto"/>
              <w:right w:val="single" w:sz="4" w:space="0" w:color="auto"/>
            </w:tcBorders>
          </w:tcPr>
          <w:p w14:paraId="1D0DD5D3" w14:textId="77777777" w:rsidR="001B2155" w:rsidRDefault="001B2155" w:rsidP="0002469A">
            <w:pPr>
              <w:pStyle w:val="TAC"/>
              <w:overflowPunct w:val="0"/>
              <w:autoSpaceDE w:val="0"/>
              <w:autoSpaceDN w:val="0"/>
              <w:adjustRightInd w:val="0"/>
              <w:rPr>
                <w:szCs w:val="18"/>
                <w:lang w:eastAsia="zh-CN"/>
              </w:rPr>
            </w:pPr>
          </w:p>
        </w:tc>
      </w:tr>
      <w:tr w:rsidR="001B2155" w14:paraId="21CA68F8" w14:textId="77777777" w:rsidTr="0002469A">
        <w:trPr>
          <w:trHeight w:val="187"/>
          <w:jc w:val="center"/>
        </w:trPr>
        <w:tc>
          <w:tcPr>
            <w:tcW w:w="2541" w:type="dxa"/>
            <w:tcBorders>
              <w:top w:val="nil"/>
              <w:left w:val="single" w:sz="4" w:space="0" w:color="auto"/>
              <w:bottom w:val="nil"/>
              <w:right w:val="single" w:sz="4" w:space="0" w:color="auto"/>
            </w:tcBorders>
          </w:tcPr>
          <w:p w14:paraId="02AAE5A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465" w:type="dxa"/>
            <w:tcBorders>
              <w:top w:val="nil"/>
              <w:left w:val="single" w:sz="4" w:space="0" w:color="auto"/>
              <w:bottom w:val="nil"/>
              <w:right w:val="single" w:sz="4" w:space="0" w:color="auto"/>
            </w:tcBorders>
          </w:tcPr>
          <w:p w14:paraId="7139DB83"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3A71D3D"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D198640" w14:textId="77777777" w:rsidR="001B2155" w:rsidRDefault="001B2155" w:rsidP="0002469A">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67401DF7"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61F54B69"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6D29BC92"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5341C01"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B235303"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53495A6" w14:textId="77777777" w:rsidR="001B2155" w:rsidRDefault="001B2155" w:rsidP="0002469A">
            <w:pPr>
              <w:pStyle w:val="TAC"/>
              <w:rPr>
                <w:lang w:eastAsia="zh-CN"/>
              </w:rPr>
            </w:pPr>
            <w:r>
              <w:rPr>
                <w:lang w:val="en-US" w:eastAsia="zh-CN" w:bidi="ar"/>
              </w:rPr>
              <w:t>CA_n258(3A)</w:t>
            </w:r>
          </w:p>
        </w:tc>
        <w:tc>
          <w:tcPr>
            <w:tcW w:w="2305" w:type="dxa"/>
            <w:gridSpan w:val="2"/>
            <w:tcBorders>
              <w:top w:val="nil"/>
              <w:left w:val="single" w:sz="4" w:space="0" w:color="auto"/>
              <w:bottom w:val="single" w:sz="4" w:space="0" w:color="auto"/>
              <w:right w:val="single" w:sz="4" w:space="0" w:color="auto"/>
            </w:tcBorders>
          </w:tcPr>
          <w:p w14:paraId="0D5DC904" w14:textId="77777777" w:rsidR="001B2155" w:rsidRDefault="001B2155" w:rsidP="0002469A">
            <w:pPr>
              <w:pStyle w:val="TAC"/>
              <w:overflowPunct w:val="0"/>
              <w:autoSpaceDE w:val="0"/>
              <w:autoSpaceDN w:val="0"/>
              <w:adjustRightInd w:val="0"/>
              <w:rPr>
                <w:szCs w:val="18"/>
                <w:lang w:eastAsia="zh-CN"/>
              </w:rPr>
            </w:pPr>
          </w:p>
        </w:tc>
      </w:tr>
      <w:tr w:rsidR="001B2155" w14:paraId="73F21B0C" w14:textId="77777777" w:rsidTr="0002469A">
        <w:trPr>
          <w:trHeight w:val="187"/>
          <w:jc w:val="center"/>
        </w:trPr>
        <w:tc>
          <w:tcPr>
            <w:tcW w:w="2541" w:type="dxa"/>
            <w:tcBorders>
              <w:top w:val="nil"/>
              <w:left w:val="single" w:sz="4" w:space="0" w:color="auto"/>
              <w:bottom w:val="nil"/>
              <w:right w:val="single" w:sz="4" w:space="0" w:color="auto"/>
            </w:tcBorders>
          </w:tcPr>
          <w:p w14:paraId="1A5AD463"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465" w:type="dxa"/>
            <w:tcBorders>
              <w:top w:val="nil"/>
              <w:left w:val="single" w:sz="4" w:space="0" w:color="auto"/>
              <w:bottom w:val="nil"/>
              <w:right w:val="single" w:sz="4" w:space="0" w:color="auto"/>
            </w:tcBorders>
          </w:tcPr>
          <w:p w14:paraId="29929A41"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834839B"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1A9C2E7" w14:textId="77777777" w:rsidR="001B2155" w:rsidRDefault="001B2155" w:rsidP="0002469A">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38A6D97B"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E09BC78"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2A04939F"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CA002C5"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1970865"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A29F9CF" w14:textId="77777777" w:rsidR="001B2155" w:rsidRDefault="001B2155" w:rsidP="0002469A">
            <w:pPr>
              <w:pStyle w:val="TAC"/>
              <w:rPr>
                <w:lang w:eastAsia="zh-CN"/>
              </w:rPr>
            </w:pPr>
            <w:r>
              <w:rPr>
                <w:lang w:val="en-US" w:eastAsia="zh-CN" w:bidi="ar"/>
              </w:rPr>
              <w:t>CA_n258(4A)</w:t>
            </w:r>
          </w:p>
        </w:tc>
        <w:tc>
          <w:tcPr>
            <w:tcW w:w="2305" w:type="dxa"/>
            <w:gridSpan w:val="2"/>
            <w:tcBorders>
              <w:top w:val="nil"/>
              <w:left w:val="single" w:sz="4" w:space="0" w:color="auto"/>
              <w:bottom w:val="single" w:sz="4" w:space="0" w:color="auto"/>
              <w:right w:val="single" w:sz="4" w:space="0" w:color="auto"/>
            </w:tcBorders>
          </w:tcPr>
          <w:p w14:paraId="4761626D" w14:textId="77777777" w:rsidR="001B2155" w:rsidRDefault="001B2155" w:rsidP="0002469A">
            <w:pPr>
              <w:pStyle w:val="TAC"/>
              <w:overflowPunct w:val="0"/>
              <w:autoSpaceDE w:val="0"/>
              <w:autoSpaceDN w:val="0"/>
              <w:adjustRightInd w:val="0"/>
              <w:rPr>
                <w:szCs w:val="18"/>
                <w:lang w:eastAsia="zh-CN"/>
              </w:rPr>
            </w:pPr>
          </w:p>
        </w:tc>
      </w:tr>
      <w:tr w:rsidR="001B2155" w14:paraId="2F4090B4" w14:textId="77777777" w:rsidTr="0002469A">
        <w:trPr>
          <w:trHeight w:val="187"/>
          <w:jc w:val="center"/>
        </w:trPr>
        <w:tc>
          <w:tcPr>
            <w:tcW w:w="2541" w:type="dxa"/>
            <w:tcBorders>
              <w:top w:val="nil"/>
              <w:left w:val="single" w:sz="4" w:space="0" w:color="auto"/>
              <w:bottom w:val="nil"/>
              <w:right w:val="single" w:sz="4" w:space="0" w:color="auto"/>
            </w:tcBorders>
          </w:tcPr>
          <w:p w14:paraId="569055B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465" w:type="dxa"/>
            <w:tcBorders>
              <w:top w:val="nil"/>
              <w:left w:val="single" w:sz="4" w:space="0" w:color="auto"/>
              <w:bottom w:val="nil"/>
              <w:right w:val="single" w:sz="4" w:space="0" w:color="auto"/>
            </w:tcBorders>
          </w:tcPr>
          <w:p w14:paraId="7A35D6CC"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E7E5794"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FF2B230" w14:textId="77777777" w:rsidR="001B2155" w:rsidRDefault="001B2155" w:rsidP="0002469A">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2CAACB28"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524332C7"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5AFC14B1"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3B2B933"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A778669"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66C3C6A" w14:textId="77777777" w:rsidR="001B2155" w:rsidRDefault="001B2155" w:rsidP="0002469A">
            <w:pPr>
              <w:pStyle w:val="TAC"/>
              <w:rPr>
                <w:lang w:eastAsia="zh-CN"/>
              </w:rPr>
            </w:pPr>
            <w:r>
              <w:rPr>
                <w:lang w:val="en-US" w:eastAsia="zh-CN" w:bidi="ar"/>
              </w:rPr>
              <w:t>CA_n258(5A)</w:t>
            </w:r>
          </w:p>
        </w:tc>
        <w:tc>
          <w:tcPr>
            <w:tcW w:w="2305" w:type="dxa"/>
            <w:gridSpan w:val="2"/>
            <w:tcBorders>
              <w:top w:val="nil"/>
              <w:left w:val="single" w:sz="4" w:space="0" w:color="auto"/>
              <w:bottom w:val="single" w:sz="4" w:space="0" w:color="auto"/>
              <w:right w:val="single" w:sz="4" w:space="0" w:color="auto"/>
            </w:tcBorders>
          </w:tcPr>
          <w:p w14:paraId="61569947" w14:textId="77777777" w:rsidR="001B2155" w:rsidRDefault="001B2155" w:rsidP="0002469A">
            <w:pPr>
              <w:pStyle w:val="TAC"/>
              <w:overflowPunct w:val="0"/>
              <w:autoSpaceDE w:val="0"/>
              <w:autoSpaceDN w:val="0"/>
              <w:adjustRightInd w:val="0"/>
              <w:rPr>
                <w:szCs w:val="18"/>
                <w:lang w:eastAsia="zh-CN"/>
              </w:rPr>
            </w:pPr>
          </w:p>
        </w:tc>
      </w:tr>
      <w:tr w:rsidR="001B2155" w14:paraId="65B72971" w14:textId="77777777" w:rsidTr="0002469A">
        <w:trPr>
          <w:trHeight w:val="187"/>
          <w:jc w:val="center"/>
        </w:trPr>
        <w:tc>
          <w:tcPr>
            <w:tcW w:w="2541" w:type="dxa"/>
            <w:tcBorders>
              <w:top w:val="single" w:sz="4" w:space="0" w:color="auto"/>
              <w:left w:val="single" w:sz="4" w:space="0" w:color="auto"/>
              <w:bottom w:val="nil"/>
              <w:right w:val="single" w:sz="4" w:space="0" w:color="auto"/>
            </w:tcBorders>
            <w:vAlign w:val="center"/>
          </w:tcPr>
          <w:p w14:paraId="76FFCB0A" w14:textId="77777777" w:rsidR="001B2155" w:rsidRDefault="001B2155" w:rsidP="0002469A">
            <w:pPr>
              <w:pStyle w:val="TAC"/>
              <w:overflowPunct w:val="0"/>
              <w:autoSpaceDE w:val="0"/>
              <w:autoSpaceDN w:val="0"/>
              <w:adjustRightInd w:val="0"/>
              <w:rPr>
                <w:szCs w:val="18"/>
              </w:rPr>
            </w:pPr>
            <w:r>
              <w:rPr>
                <w:rFonts w:cs="Arial"/>
                <w:color w:val="000000"/>
                <w:szCs w:val="18"/>
              </w:rPr>
              <w:t>CA_n25A-n258G</w:t>
            </w:r>
          </w:p>
        </w:tc>
        <w:tc>
          <w:tcPr>
            <w:tcW w:w="2465" w:type="dxa"/>
            <w:tcBorders>
              <w:top w:val="single" w:sz="4" w:space="0" w:color="auto"/>
              <w:left w:val="single" w:sz="4" w:space="0" w:color="auto"/>
              <w:bottom w:val="nil"/>
              <w:right w:val="single" w:sz="4" w:space="0" w:color="auto"/>
            </w:tcBorders>
            <w:vAlign w:val="center"/>
          </w:tcPr>
          <w:p w14:paraId="4E1D3B2A" w14:textId="77777777" w:rsidR="001B2155" w:rsidRDefault="001B2155" w:rsidP="0002469A">
            <w:pPr>
              <w:pStyle w:val="TAC"/>
              <w:overflowPunct w:val="0"/>
              <w:autoSpaceDE w:val="0"/>
              <w:autoSpaceDN w:val="0"/>
              <w:adjustRightInd w:val="0"/>
              <w:rPr>
                <w:rFonts w:cs="Arial"/>
                <w:color w:val="000000"/>
                <w:szCs w:val="18"/>
              </w:rPr>
            </w:pPr>
            <w:r>
              <w:rPr>
                <w:rFonts w:cs="Arial"/>
                <w:color w:val="000000"/>
                <w:szCs w:val="18"/>
              </w:rPr>
              <w:t>CA_n25A-n258A</w:t>
            </w:r>
          </w:p>
          <w:p w14:paraId="52738FE6" w14:textId="77777777" w:rsidR="001B2155" w:rsidRDefault="001B2155" w:rsidP="0002469A">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1217" w:type="dxa"/>
            <w:tcBorders>
              <w:top w:val="single" w:sz="4" w:space="0" w:color="auto"/>
              <w:left w:val="single" w:sz="4" w:space="0" w:color="auto"/>
              <w:bottom w:val="single" w:sz="4" w:space="0" w:color="auto"/>
              <w:right w:val="single" w:sz="4" w:space="0" w:color="auto"/>
            </w:tcBorders>
          </w:tcPr>
          <w:p w14:paraId="36645BFF"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32A1FA0" w14:textId="77777777" w:rsidR="001B2155" w:rsidRDefault="001B2155" w:rsidP="0002469A">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420C1CBC"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1E3B4BE6"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3EBDC964"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1E3C60A" w14:textId="77777777" w:rsidR="001B2155" w:rsidRDefault="001B2155" w:rsidP="0002469A">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6A3136C3"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D0EBB77" w14:textId="77777777" w:rsidR="001B2155" w:rsidRDefault="001B2155" w:rsidP="0002469A">
            <w:pPr>
              <w:pStyle w:val="TAC"/>
              <w:rPr>
                <w:lang w:eastAsia="zh-CN"/>
              </w:rPr>
            </w:pPr>
            <w:r>
              <w:rPr>
                <w:lang w:val="en-US" w:eastAsia="zh-CN" w:bidi="ar"/>
              </w:rPr>
              <w:t>CA_n258G</w:t>
            </w:r>
          </w:p>
        </w:tc>
        <w:tc>
          <w:tcPr>
            <w:tcW w:w="2305" w:type="dxa"/>
            <w:gridSpan w:val="2"/>
            <w:tcBorders>
              <w:top w:val="nil"/>
              <w:left w:val="single" w:sz="4" w:space="0" w:color="auto"/>
              <w:bottom w:val="single" w:sz="4" w:space="0" w:color="auto"/>
              <w:right w:val="single" w:sz="4" w:space="0" w:color="auto"/>
            </w:tcBorders>
          </w:tcPr>
          <w:p w14:paraId="393AC243" w14:textId="77777777" w:rsidR="001B2155" w:rsidRDefault="001B2155" w:rsidP="0002469A">
            <w:pPr>
              <w:pStyle w:val="TAC"/>
              <w:overflowPunct w:val="0"/>
              <w:autoSpaceDE w:val="0"/>
              <w:autoSpaceDN w:val="0"/>
              <w:adjustRightInd w:val="0"/>
              <w:rPr>
                <w:szCs w:val="18"/>
                <w:lang w:eastAsia="zh-CN"/>
              </w:rPr>
            </w:pPr>
          </w:p>
        </w:tc>
      </w:tr>
      <w:tr w:rsidR="001B2155" w14:paraId="7F34B1D4" w14:textId="77777777" w:rsidTr="0002469A">
        <w:trPr>
          <w:trHeight w:val="187"/>
          <w:jc w:val="center"/>
        </w:trPr>
        <w:tc>
          <w:tcPr>
            <w:tcW w:w="2541" w:type="dxa"/>
            <w:tcBorders>
              <w:top w:val="single" w:sz="4" w:space="0" w:color="auto"/>
              <w:left w:val="single" w:sz="4" w:space="0" w:color="auto"/>
              <w:bottom w:val="nil"/>
              <w:right w:val="single" w:sz="4" w:space="0" w:color="auto"/>
            </w:tcBorders>
            <w:vAlign w:val="center"/>
          </w:tcPr>
          <w:p w14:paraId="63DB7BF0" w14:textId="77777777" w:rsidR="001B2155" w:rsidRDefault="001B2155" w:rsidP="0002469A">
            <w:pPr>
              <w:pStyle w:val="TAC"/>
              <w:overflowPunct w:val="0"/>
              <w:autoSpaceDE w:val="0"/>
              <w:autoSpaceDN w:val="0"/>
              <w:adjustRightInd w:val="0"/>
              <w:rPr>
                <w:szCs w:val="18"/>
              </w:rPr>
            </w:pPr>
            <w:r>
              <w:rPr>
                <w:rFonts w:cs="Arial"/>
                <w:color w:val="000000"/>
                <w:szCs w:val="18"/>
              </w:rPr>
              <w:t>CA_n25A-n258(2G)</w:t>
            </w:r>
          </w:p>
        </w:tc>
        <w:tc>
          <w:tcPr>
            <w:tcW w:w="2465" w:type="dxa"/>
            <w:tcBorders>
              <w:top w:val="single" w:sz="4" w:space="0" w:color="auto"/>
              <w:left w:val="single" w:sz="4" w:space="0" w:color="auto"/>
              <w:bottom w:val="nil"/>
              <w:right w:val="single" w:sz="4" w:space="0" w:color="auto"/>
            </w:tcBorders>
            <w:vAlign w:val="center"/>
          </w:tcPr>
          <w:p w14:paraId="762E87AB" w14:textId="77777777" w:rsidR="001B2155" w:rsidRDefault="001B2155" w:rsidP="0002469A">
            <w:pPr>
              <w:pStyle w:val="TAC"/>
              <w:overflowPunct w:val="0"/>
              <w:autoSpaceDE w:val="0"/>
              <w:autoSpaceDN w:val="0"/>
              <w:adjustRightInd w:val="0"/>
              <w:rPr>
                <w:rFonts w:cs="Arial"/>
                <w:color w:val="000000"/>
                <w:szCs w:val="18"/>
              </w:rPr>
            </w:pPr>
            <w:r>
              <w:rPr>
                <w:rFonts w:cs="Arial"/>
                <w:color w:val="000000"/>
                <w:szCs w:val="18"/>
              </w:rPr>
              <w:t>CA_n25A-n258A</w:t>
            </w:r>
          </w:p>
          <w:p w14:paraId="72179105" w14:textId="77777777" w:rsidR="001B2155" w:rsidRDefault="001B2155" w:rsidP="0002469A">
            <w:pPr>
              <w:pStyle w:val="TAC"/>
              <w:overflowPunct w:val="0"/>
              <w:autoSpaceDE w:val="0"/>
              <w:autoSpaceDN w:val="0"/>
              <w:adjustRightInd w:val="0"/>
              <w:rPr>
                <w:rFonts w:cs="Arial"/>
                <w:szCs w:val="18"/>
                <w:lang w:eastAsia="ja-JP"/>
              </w:rPr>
            </w:pPr>
            <w:r>
              <w:rPr>
                <w:rFonts w:cs="Arial"/>
                <w:color w:val="000000"/>
                <w:szCs w:val="18"/>
              </w:rPr>
              <w:t>CA_n25A-n258G</w:t>
            </w:r>
          </w:p>
        </w:tc>
        <w:tc>
          <w:tcPr>
            <w:tcW w:w="1217" w:type="dxa"/>
            <w:tcBorders>
              <w:top w:val="single" w:sz="4" w:space="0" w:color="auto"/>
              <w:left w:val="single" w:sz="4" w:space="0" w:color="auto"/>
              <w:bottom w:val="single" w:sz="4" w:space="0" w:color="auto"/>
              <w:right w:val="single" w:sz="4" w:space="0" w:color="auto"/>
            </w:tcBorders>
          </w:tcPr>
          <w:p w14:paraId="0D236E39"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348287F" w14:textId="77777777" w:rsidR="001B2155" w:rsidRDefault="001B2155" w:rsidP="0002469A">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224654EC"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63C3094D"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239718E3"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6A29481" w14:textId="77777777" w:rsidR="001B2155" w:rsidRDefault="001B2155" w:rsidP="0002469A">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5628031C"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80C38E4" w14:textId="77777777" w:rsidR="001B2155" w:rsidRDefault="001B2155" w:rsidP="0002469A">
            <w:pPr>
              <w:pStyle w:val="TAC"/>
              <w:rPr>
                <w:lang w:eastAsia="zh-CN"/>
              </w:rPr>
            </w:pPr>
            <w:r>
              <w:rPr>
                <w:lang w:val="en-US" w:eastAsia="zh-CN" w:bidi="ar"/>
              </w:rPr>
              <w:t>CA_n258(2G)</w:t>
            </w:r>
          </w:p>
        </w:tc>
        <w:tc>
          <w:tcPr>
            <w:tcW w:w="2305" w:type="dxa"/>
            <w:gridSpan w:val="2"/>
            <w:tcBorders>
              <w:top w:val="nil"/>
              <w:left w:val="single" w:sz="4" w:space="0" w:color="auto"/>
              <w:bottom w:val="single" w:sz="4" w:space="0" w:color="auto"/>
              <w:right w:val="single" w:sz="4" w:space="0" w:color="auto"/>
            </w:tcBorders>
          </w:tcPr>
          <w:p w14:paraId="67EF55FF" w14:textId="77777777" w:rsidR="001B2155" w:rsidRDefault="001B2155" w:rsidP="0002469A">
            <w:pPr>
              <w:pStyle w:val="TAC"/>
              <w:overflowPunct w:val="0"/>
              <w:autoSpaceDE w:val="0"/>
              <w:autoSpaceDN w:val="0"/>
              <w:adjustRightInd w:val="0"/>
              <w:rPr>
                <w:szCs w:val="18"/>
                <w:lang w:eastAsia="zh-CN"/>
              </w:rPr>
            </w:pPr>
          </w:p>
        </w:tc>
      </w:tr>
      <w:tr w:rsidR="001B2155" w14:paraId="277F5611" w14:textId="77777777" w:rsidTr="0002469A">
        <w:trPr>
          <w:trHeight w:val="187"/>
          <w:jc w:val="center"/>
        </w:trPr>
        <w:tc>
          <w:tcPr>
            <w:tcW w:w="2541" w:type="dxa"/>
            <w:tcBorders>
              <w:top w:val="single" w:sz="4" w:space="0" w:color="auto"/>
              <w:left w:val="single" w:sz="4" w:space="0" w:color="auto"/>
              <w:bottom w:val="nil"/>
              <w:right w:val="single" w:sz="4" w:space="0" w:color="auto"/>
            </w:tcBorders>
            <w:vAlign w:val="center"/>
          </w:tcPr>
          <w:p w14:paraId="4C48BDDE" w14:textId="77777777" w:rsidR="001B2155" w:rsidRDefault="001B2155" w:rsidP="0002469A">
            <w:pPr>
              <w:pStyle w:val="TAC"/>
              <w:overflowPunct w:val="0"/>
              <w:autoSpaceDE w:val="0"/>
              <w:autoSpaceDN w:val="0"/>
              <w:adjustRightInd w:val="0"/>
              <w:rPr>
                <w:szCs w:val="18"/>
              </w:rPr>
            </w:pPr>
            <w:r>
              <w:rPr>
                <w:rFonts w:cs="Arial"/>
                <w:color w:val="000000"/>
                <w:szCs w:val="18"/>
              </w:rPr>
              <w:t>CA_n25A-n258H</w:t>
            </w:r>
          </w:p>
        </w:tc>
        <w:tc>
          <w:tcPr>
            <w:tcW w:w="2465" w:type="dxa"/>
            <w:tcBorders>
              <w:top w:val="single" w:sz="4" w:space="0" w:color="auto"/>
              <w:left w:val="single" w:sz="4" w:space="0" w:color="auto"/>
              <w:bottom w:val="nil"/>
              <w:right w:val="single" w:sz="4" w:space="0" w:color="auto"/>
            </w:tcBorders>
            <w:vAlign w:val="center"/>
          </w:tcPr>
          <w:p w14:paraId="1DA8C0E5" w14:textId="77777777" w:rsidR="001B2155" w:rsidRDefault="001B2155" w:rsidP="0002469A">
            <w:pPr>
              <w:pStyle w:val="TAC"/>
              <w:overflowPunct w:val="0"/>
              <w:autoSpaceDE w:val="0"/>
              <w:autoSpaceDN w:val="0"/>
              <w:adjustRightInd w:val="0"/>
              <w:rPr>
                <w:rFonts w:cs="Arial"/>
                <w:color w:val="000000"/>
                <w:szCs w:val="18"/>
              </w:rPr>
            </w:pPr>
            <w:r>
              <w:rPr>
                <w:rFonts w:cs="Arial"/>
                <w:color w:val="000000"/>
                <w:szCs w:val="18"/>
              </w:rPr>
              <w:t>CA_n25A-n258A</w:t>
            </w:r>
          </w:p>
          <w:p w14:paraId="6DFCE376" w14:textId="77777777" w:rsidR="001B2155" w:rsidRDefault="001B2155" w:rsidP="0002469A">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19AF10A5" w14:textId="77777777" w:rsidR="001B2155" w:rsidRDefault="001B2155" w:rsidP="0002469A">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1217" w:type="dxa"/>
            <w:tcBorders>
              <w:top w:val="single" w:sz="4" w:space="0" w:color="auto"/>
              <w:left w:val="single" w:sz="4" w:space="0" w:color="auto"/>
              <w:bottom w:val="single" w:sz="4" w:space="0" w:color="auto"/>
              <w:right w:val="single" w:sz="4" w:space="0" w:color="auto"/>
            </w:tcBorders>
          </w:tcPr>
          <w:p w14:paraId="6C1E3745"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E3B4E25" w14:textId="77777777" w:rsidR="001B2155" w:rsidRDefault="001B2155" w:rsidP="0002469A">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2431D9DA"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77CB5AEF"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5B1583CB"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36DF6BC" w14:textId="77777777" w:rsidR="001B2155" w:rsidRDefault="001B2155" w:rsidP="0002469A">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0C9F6B08"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AD9D87D" w14:textId="77777777" w:rsidR="001B2155" w:rsidRDefault="001B2155" w:rsidP="0002469A">
            <w:pPr>
              <w:pStyle w:val="TAC"/>
              <w:rPr>
                <w:lang w:eastAsia="zh-CN"/>
              </w:rPr>
            </w:pPr>
            <w:r>
              <w:rPr>
                <w:lang w:val="en-US" w:eastAsia="zh-CN" w:bidi="ar"/>
              </w:rPr>
              <w:t>CA_n258H</w:t>
            </w:r>
          </w:p>
        </w:tc>
        <w:tc>
          <w:tcPr>
            <w:tcW w:w="2305" w:type="dxa"/>
            <w:gridSpan w:val="2"/>
            <w:tcBorders>
              <w:top w:val="nil"/>
              <w:left w:val="single" w:sz="4" w:space="0" w:color="auto"/>
              <w:bottom w:val="single" w:sz="4" w:space="0" w:color="auto"/>
              <w:right w:val="single" w:sz="4" w:space="0" w:color="auto"/>
            </w:tcBorders>
          </w:tcPr>
          <w:p w14:paraId="7253114B" w14:textId="77777777" w:rsidR="001B2155" w:rsidRDefault="001B2155" w:rsidP="0002469A">
            <w:pPr>
              <w:pStyle w:val="TAC"/>
              <w:overflowPunct w:val="0"/>
              <w:autoSpaceDE w:val="0"/>
              <w:autoSpaceDN w:val="0"/>
              <w:adjustRightInd w:val="0"/>
              <w:rPr>
                <w:szCs w:val="18"/>
                <w:lang w:eastAsia="zh-CN"/>
              </w:rPr>
            </w:pPr>
          </w:p>
        </w:tc>
      </w:tr>
      <w:tr w:rsidR="001B2155" w14:paraId="2EB2D5AA" w14:textId="77777777" w:rsidTr="0002469A">
        <w:trPr>
          <w:trHeight w:val="187"/>
          <w:jc w:val="center"/>
        </w:trPr>
        <w:tc>
          <w:tcPr>
            <w:tcW w:w="2541" w:type="dxa"/>
            <w:tcBorders>
              <w:top w:val="single" w:sz="4" w:space="0" w:color="auto"/>
              <w:left w:val="single" w:sz="4" w:space="0" w:color="auto"/>
              <w:bottom w:val="nil"/>
              <w:right w:val="single" w:sz="4" w:space="0" w:color="auto"/>
            </w:tcBorders>
            <w:vAlign w:val="center"/>
          </w:tcPr>
          <w:p w14:paraId="4F6C8A38" w14:textId="77777777" w:rsidR="001B2155" w:rsidRDefault="001B2155" w:rsidP="0002469A">
            <w:pPr>
              <w:pStyle w:val="TAC"/>
              <w:overflowPunct w:val="0"/>
              <w:autoSpaceDE w:val="0"/>
              <w:autoSpaceDN w:val="0"/>
              <w:adjustRightInd w:val="0"/>
              <w:rPr>
                <w:szCs w:val="18"/>
              </w:rPr>
            </w:pPr>
            <w:r>
              <w:rPr>
                <w:rFonts w:cs="Arial"/>
                <w:color w:val="000000"/>
                <w:szCs w:val="18"/>
              </w:rPr>
              <w:t>CA_n25A-n258(A-G)</w:t>
            </w:r>
          </w:p>
        </w:tc>
        <w:tc>
          <w:tcPr>
            <w:tcW w:w="2465" w:type="dxa"/>
            <w:tcBorders>
              <w:top w:val="single" w:sz="4" w:space="0" w:color="auto"/>
              <w:left w:val="single" w:sz="4" w:space="0" w:color="auto"/>
              <w:bottom w:val="nil"/>
              <w:right w:val="single" w:sz="4" w:space="0" w:color="auto"/>
            </w:tcBorders>
            <w:vAlign w:val="center"/>
          </w:tcPr>
          <w:p w14:paraId="11FF68E1" w14:textId="77777777" w:rsidR="001B2155" w:rsidRDefault="001B2155" w:rsidP="0002469A">
            <w:pPr>
              <w:pStyle w:val="TAC"/>
              <w:overflowPunct w:val="0"/>
              <w:autoSpaceDE w:val="0"/>
              <w:autoSpaceDN w:val="0"/>
              <w:adjustRightInd w:val="0"/>
              <w:rPr>
                <w:rFonts w:cs="Arial"/>
                <w:color w:val="000000"/>
                <w:szCs w:val="18"/>
              </w:rPr>
            </w:pPr>
            <w:r>
              <w:rPr>
                <w:rFonts w:cs="Arial"/>
                <w:color w:val="000000"/>
                <w:szCs w:val="18"/>
              </w:rPr>
              <w:t>CA_n25A-n258A</w:t>
            </w:r>
          </w:p>
          <w:p w14:paraId="0E672DBF" w14:textId="77777777" w:rsidR="001B2155" w:rsidRDefault="001B2155" w:rsidP="0002469A">
            <w:pPr>
              <w:pStyle w:val="TAC"/>
              <w:overflowPunct w:val="0"/>
              <w:autoSpaceDE w:val="0"/>
              <w:autoSpaceDN w:val="0"/>
              <w:adjustRightInd w:val="0"/>
              <w:rPr>
                <w:rFonts w:cs="Arial"/>
                <w:szCs w:val="18"/>
                <w:lang w:eastAsia="ja-JP"/>
              </w:rPr>
            </w:pPr>
            <w:r>
              <w:rPr>
                <w:rFonts w:cs="Arial"/>
                <w:szCs w:val="18"/>
                <w:lang w:eastAsia="ja-JP"/>
              </w:rPr>
              <w:t>CA_n25A-n258G</w:t>
            </w:r>
          </w:p>
        </w:tc>
        <w:tc>
          <w:tcPr>
            <w:tcW w:w="1217" w:type="dxa"/>
            <w:tcBorders>
              <w:top w:val="single" w:sz="4" w:space="0" w:color="auto"/>
              <w:left w:val="single" w:sz="4" w:space="0" w:color="auto"/>
              <w:bottom w:val="single" w:sz="4" w:space="0" w:color="auto"/>
              <w:right w:val="single" w:sz="4" w:space="0" w:color="auto"/>
            </w:tcBorders>
          </w:tcPr>
          <w:p w14:paraId="2752C018"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CA02C0A" w14:textId="77777777" w:rsidR="001B2155" w:rsidRDefault="001B2155" w:rsidP="0002469A">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17C654E0"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46981FF2"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1DBBAEC1"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42BED57" w14:textId="77777777" w:rsidR="001B2155" w:rsidRDefault="001B2155" w:rsidP="0002469A">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643D0A87"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14C9DAC7" w14:textId="77777777" w:rsidR="001B2155" w:rsidRDefault="001B2155" w:rsidP="0002469A">
            <w:pPr>
              <w:pStyle w:val="TAC"/>
              <w:rPr>
                <w:lang w:eastAsia="zh-CN"/>
              </w:rPr>
            </w:pPr>
            <w:r>
              <w:rPr>
                <w:lang w:val="en-US" w:eastAsia="zh-CN" w:bidi="ar"/>
              </w:rPr>
              <w:t>CA_n258(A-G)</w:t>
            </w:r>
          </w:p>
        </w:tc>
        <w:tc>
          <w:tcPr>
            <w:tcW w:w="2305" w:type="dxa"/>
            <w:gridSpan w:val="2"/>
            <w:tcBorders>
              <w:top w:val="nil"/>
              <w:left w:val="single" w:sz="4" w:space="0" w:color="auto"/>
              <w:bottom w:val="single" w:sz="4" w:space="0" w:color="auto"/>
              <w:right w:val="single" w:sz="4" w:space="0" w:color="auto"/>
            </w:tcBorders>
          </w:tcPr>
          <w:p w14:paraId="1EDAAFD4" w14:textId="77777777" w:rsidR="001B2155" w:rsidRDefault="001B2155" w:rsidP="0002469A">
            <w:pPr>
              <w:pStyle w:val="TAC"/>
              <w:overflowPunct w:val="0"/>
              <w:autoSpaceDE w:val="0"/>
              <w:autoSpaceDN w:val="0"/>
              <w:adjustRightInd w:val="0"/>
              <w:rPr>
                <w:szCs w:val="18"/>
                <w:lang w:eastAsia="zh-CN"/>
              </w:rPr>
            </w:pPr>
          </w:p>
        </w:tc>
      </w:tr>
      <w:tr w:rsidR="001B2155" w14:paraId="4781C75D" w14:textId="77777777" w:rsidTr="0002469A">
        <w:trPr>
          <w:trHeight w:val="187"/>
          <w:jc w:val="center"/>
        </w:trPr>
        <w:tc>
          <w:tcPr>
            <w:tcW w:w="2541" w:type="dxa"/>
            <w:tcBorders>
              <w:top w:val="single" w:sz="4" w:space="0" w:color="auto"/>
              <w:left w:val="single" w:sz="4" w:space="0" w:color="auto"/>
              <w:bottom w:val="nil"/>
              <w:right w:val="single" w:sz="4" w:space="0" w:color="auto"/>
            </w:tcBorders>
            <w:vAlign w:val="center"/>
          </w:tcPr>
          <w:p w14:paraId="550E6F23" w14:textId="77777777" w:rsidR="001B2155" w:rsidRDefault="001B2155" w:rsidP="0002469A">
            <w:pPr>
              <w:pStyle w:val="TAC"/>
              <w:overflowPunct w:val="0"/>
              <w:autoSpaceDE w:val="0"/>
              <w:autoSpaceDN w:val="0"/>
              <w:adjustRightInd w:val="0"/>
              <w:rPr>
                <w:szCs w:val="18"/>
              </w:rPr>
            </w:pPr>
            <w:r>
              <w:rPr>
                <w:rFonts w:cs="Arial"/>
                <w:color w:val="000000"/>
                <w:szCs w:val="18"/>
              </w:rPr>
              <w:t>CA_n25A-n258(A-H)</w:t>
            </w:r>
          </w:p>
        </w:tc>
        <w:tc>
          <w:tcPr>
            <w:tcW w:w="2465" w:type="dxa"/>
            <w:tcBorders>
              <w:top w:val="single" w:sz="4" w:space="0" w:color="auto"/>
              <w:left w:val="single" w:sz="4" w:space="0" w:color="auto"/>
              <w:bottom w:val="nil"/>
              <w:right w:val="single" w:sz="4" w:space="0" w:color="auto"/>
            </w:tcBorders>
            <w:vAlign w:val="center"/>
          </w:tcPr>
          <w:p w14:paraId="25CA84F5" w14:textId="77777777" w:rsidR="001B2155" w:rsidRDefault="001B2155" w:rsidP="0002469A">
            <w:pPr>
              <w:pStyle w:val="TAC"/>
              <w:overflowPunct w:val="0"/>
              <w:autoSpaceDE w:val="0"/>
              <w:autoSpaceDN w:val="0"/>
              <w:adjustRightInd w:val="0"/>
              <w:rPr>
                <w:rFonts w:cs="Arial"/>
                <w:color w:val="000000"/>
                <w:szCs w:val="18"/>
              </w:rPr>
            </w:pPr>
            <w:r>
              <w:rPr>
                <w:rFonts w:cs="Arial"/>
                <w:color w:val="000000"/>
                <w:szCs w:val="18"/>
              </w:rPr>
              <w:t>CA_n25A-n258A</w:t>
            </w:r>
          </w:p>
          <w:p w14:paraId="655B6C6A" w14:textId="77777777" w:rsidR="001B2155" w:rsidRDefault="001B2155" w:rsidP="0002469A">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F5B0E4C" w14:textId="77777777" w:rsidR="001B2155" w:rsidRDefault="001B2155" w:rsidP="0002469A">
            <w:pPr>
              <w:pStyle w:val="TAC"/>
              <w:overflowPunct w:val="0"/>
              <w:autoSpaceDE w:val="0"/>
              <w:autoSpaceDN w:val="0"/>
              <w:adjustRightInd w:val="0"/>
              <w:rPr>
                <w:rFonts w:cs="Arial"/>
                <w:szCs w:val="18"/>
                <w:lang w:eastAsia="ja-JP"/>
              </w:rPr>
            </w:pPr>
            <w:r>
              <w:rPr>
                <w:rFonts w:cs="Arial"/>
                <w:szCs w:val="18"/>
                <w:lang w:eastAsia="ja-JP"/>
              </w:rPr>
              <w:t>CA_n25A-n258H</w:t>
            </w:r>
          </w:p>
        </w:tc>
        <w:tc>
          <w:tcPr>
            <w:tcW w:w="1217" w:type="dxa"/>
            <w:tcBorders>
              <w:top w:val="single" w:sz="4" w:space="0" w:color="auto"/>
              <w:left w:val="single" w:sz="4" w:space="0" w:color="auto"/>
              <w:bottom w:val="single" w:sz="4" w:space="0" w:color="auto"/>
              <w:right w:val="single" w:sz="4" w:space="0" w:color="auto"/>
            </w:tcBorders>
          </w:tcPr>
          <w:p w14:paraId="63407A1C"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B9971CB" w14:textId="77777777" w:rsidR="001B2155" w:rsidRDefault="001B2155" w:rsidP="0002469A">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08AF48A0"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7CAC46CE"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58CA1F30"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D1B5D8F" w14:textId="77777777" w:rsidR="001B2155" w:rsidRDefault="001B2155" w:rsidP="0002469A">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7DE13114"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324CF51" w14:textId="77777777" w:rsidR="001B2155" w:rsidRDefault="001B2155" w:rsidP="0002469A">
            <w:pPr>
              <w:pStyle w:val="TAC"/>
              <w:rPr>
                <w:lang w:eastAsia="zh-CN"/>
              </w:rPr>
            </w:pPr>
            <w:r>
              <w:rPr>
                <w:lang w:val="en-US" w:eastAsia="zh-CN" w:bidi="ar"/>
              </w:rPr>
              <w:t>CA_n258(A-H)</w:t>
            </w:r>
          </w:p>
        </w:tc>
        <w:tc>
          <w:tcPr>
            <w:tcW w:w="2305" w:type="dxa"/>
            <w:gridSpan w:val="2"/>
            <w:tcBorders>
              <w:top w:val="nil"/>
              <w:left w:val="single" w:sz="4" w:space="0" w:color="auto"/>
              <w:bottom w:val="single" w:sz="4" w:space="0" w:color="auto"/>
              <w:right w:val="single" w:sz="4" w:space="0" w:color="auto"/>
            </w:tcBorders>
          </w:tcPr>
          <w:p w14:paraId="7632246C" w14:textId="77777777" w:rsidR="001B2155" w:rsidRDefault="001B2155" w:rsidP="0002469A">
            <w:pPr>
              <w:pStyle w:val="TAC"/>
              <w:overflowPunct w:val="0"/>
              <w:autoSpaceDE w:val="0"/>
              <w:autoSpaceDN w:val="0"/>
              <w:adjustRightInd w:val="0"/>
              <w:rPr>
                <w:szCs w:val="18"/>
                <w:lang w:eastAsia="zh-CN"/>
              </w:rPr>
            </w:pPr>
          </w:p>
        </w:tc>
      </w:tr>
      <w:tr w:rsidR="001B2155" w14:paraId="2B4D7FB8" w14:textId="77777777" w:rsidTr="0002469A">
        <w:trPr>
          <w:trHeight w:val="187"/>
          <w:jc w:val="center"/>
        </w:trPr>
        <w:tc>
          <w:tcPr>
            <w:tcW w:w="2541" w:type="dxa"/>
            <w:tcBorders>
              <w:top w:val="single" w:sz="4" w:space="0" w:color="auto"/>
              <w:left w:val="single" w:sz="4" w:space="0" w:color="auto"/>
              <w:bottom w:val="nil"/>
              <w:right w:val="single" w:sz="4" w:space="0" w:color="auto"/>
            </w:tcBorders>
            <w:vAlign w:val="center"/>
          </w:tcPr>
          <w:p w14:paraId="78254B89" w14:textId="77777777" w:rsidR="001B2155" w:rsidRDefault="001B2155" w:rsidP="0002469A">
            <w:pPr>
              <w:pStyle w:val="TAC"/>
              <w:overflowPunct w:val="0"/>
              <w:autoSpaceDE w:val="0"/>
              <w:autoSpaceDN w:val="0"/>
              <w:adjustRightInd w:val="0"/>
              <w:rPr>
                <w:szCs w:val="18"/>
              </w:rPr>
            </w:pPr>
            <w:r>
              <w:rPr>
                <w:rFonts w:cs="Arial"/>
                <w:color w:val="000000"/>
                <w:szCs w:val="18"/>
              </w:rPr>
              <w:lastRenderedPageBreak/>
              <w:t>CA_n25A-n258(G-H)</w:t>
            </w:r>
          </w:p>
        </w:tc>
        <w:tc>
          <w:tcPr>
            <w:tcW w:w="2465" w:type="dxa"/>
            <w:tcBorders>
              <w:top w:val="single" w:sz="4" w:space="0" w:color="auto"/>
              <w:left w:val="single" w:sz="4" w:space="0" w:color="auto"/>
              <w:bottom w:val="nil"/>
              <w:right w:val="single" w:sz="4" w:space="0" w:color="auto"/>
            </w:tcBorders>
            <w:vAlign w:val="center"/>
          </w:tcPr>
          <w:p w14:paraId="49CFCCF7" w14:textId="77777777" w:rsidR="001B2155" w:rsidRDefault="001B2155" w:rsidP="0002469A">
            <w:pPr>
              <w:pStyle w:val="TAC"/>
              <w:overflowPunct w:val="0"/>
              <w:autoSpaceDE w:val="0"/>
              <w:autoSpaceDN w:val="0"/>
              <w:adjustRightInd w:val="0"/>
              <w:rPr>
                <w:rFonts w:cs="Arial"/>
                <w:color w:val="000000"/>
                <w:szCs w:val="18"/>
              </w:rPr>
            </w:pPr>
            <w:r>
              <w:rPr>
                <w:rFonts w:cs="Arial"/>
                <w:color w:val="000000"/>
                <w:szCs w:val="18"/>
              </w:rPr>
              <w:t>CA_n25A-n258A</w:t>
            </w:r>
          </w:p>
          <w:p w14:paraId="43F705DC" w14:textId="77777777" w:rsidR="001B2155" w:rsidRDefault="001B2155" w:rsidP="0002469A">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6A89280" w14:textId="77777777" w:rsidR="001B2155" w:rsidRDefault="001B2155" w:rsidP="0002469A">
            <w:pPr>
              <w:pStyle w:val="TAC"/>
              <w:overflowPunct w:val="0"/>
              <w:autoSpaceDE w:val="0"/>
              <w:autoSpaceDN w:val="0"/>
              <w:adjustRightInd w:val="0"/>
              <w:rPr>
                <w:rFonts w:cs="Arial"/>
                <w:szCs w:val="18"/>
                <w:lang w:eastAsia="ja-JP"/>
              </w:rPr>
            </w:pPr>
            <w:r>
              <w:rPr>
                <w:rFonts w:cs="Arial"/>
                <w:szCs w:val="18"/>
                <w:lang w:eastAsia="ja-JP"/>
              </w:rPr>
              <w:t>CA_n25A-n258H</w:t>
            </w:r>
          </w:p>
        </w:tc>
        <w:tc>
          <w:tcPr>
            <w:tcW w:w="1217" w:type="dxa"/>
            <w:tcBorders>
              <w:top w:val="single" w:sz="4" w:space="0" w:color="auto"/>
              <w:left w:val="single" w:sz="4" w:space="0" w:color="auto"/>
              <w:bottom w:val="single" w:sz="4" w:space="0" w:color="auto"/>
              <w:right w:val="single" w:sz="4" w:space="0" w:color="auto"/>
            </w:tcBorders>
          </w:tcPr>
          <w:p w14:paraId="3C092093"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5338CC8" w14:textId="77777777" w:rsidR="001B2155" w:rsidRDefault="001B2155" w:rsidP="0002469A">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65ACA547"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00EB9949"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57297109"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BE25323" w14:textId="77777777" w:rsidR="001B2155" w:rsidRDefault="001B2155" w:rsidP="0002469A">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649C62FE"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E8E9F16" w14:textId="77777777" w:rsidR="001B2155" w:rsidRDefault="001B2155" w:rsidP="0002469A">
            <w:pPr>
              <w:pStyle w:val="TAC"/>
              <w:rPr>
                <w:lang w:eastAsia="zh-CN"/>
              </w:rPr>
            </w:pPr>
            <w:r>
              <w:rPr>
                <w:lang w:val="en-US" w:eastAsia="zh-CN" w:bidi="ar"/>
              </w:rPr>
              <w:t>CA_n258(G-H)</w:t>
            </w:r>
          </w:p>
        </w:tc>
        <w:tc>
          <w:tcPr>
            <w:tcW w:w="2305" w:type="dxa"/>
            <w:gridSpan w:val="2"/>
            <w:tcBorders>
              <w:top w:val="nil"/>
              <w:left w:val="single" w:sz="4" w:space="0" w:color="auto"/>
              <w:bottom w:val="single" w:sz="4" w:space="0" w:color="auto"/>
              <w:right w:val="single" w:sz="4" w:space="0" w:color="auto"/>
            </w:tcBorders>
          </w:tcPr>
          <w:p w14:paraId="2079EFA7" w14:textId="77777777" w:rsidR="001B2155" w:rsidRDefault="001B2155" w:rsidP="0002469A">
            <w:pPr>
              <w:pStyle w:val="TAC"/>
              <w:overflowPunct w:val="0"/>
              <w:autoSpaceDE w:val="0"/>
              <w:autoSpaceDN w:val="0"/>
              <w:adjustRightInd w:val="0"/>
              <w:rPr>
                <w:szCs w:val="18"/>
                <w:lang w:eastAsia="zh-CN"/>
              </w:rPr>
            </w:pPr>
          </w:p>
        </w:tc>
      </w:tr>
      <w:tr w:rsidR="001B2155" w14:paraId="517868E7"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69644129"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465" w:type="dxa"/>
            <w:tcBorders>
              <w:top w:val="single" w:sz="4" w:space="0" w:color="auto"/>
              <w:left w:val="single" w:sz="4" w:space="0" w:color="auto"/>
              <w:bottom w:val="nil"/>
              <w:right w:val="single" w:sz="4" w:space="0" w:color="auto"/>
            </w:tcBorders>
          </w:tcPr>
          <w:p w14:paraId="4624B237" w14:textId="77777777" w:rsidR="001B2155" w:rsidRDefault="001B2155" w:rsidP="0002469A">
            <w:pPr>
              <w:pStyle w:val="TAC"/>
              <w:overflowPunct w:val="0"/>
              <w:autoSpaceDE w:val="0"/>
              <w:autoSpaceDN w:val="0"/>
              <w:adjustRightInd w:val="0"/>
              <w:rPr>
                <w:szCs w:val="18"/>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08D5B1A4" w14:textId="77777777" w:rsidR="001B2155" w:rsidRDefault="001B2155" w:rsidP="0002469A">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90C82E6"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0066C60"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09EA8B6C" w14:textId="77777777" w:rsidTr="0002469A">
        <w:trPr>
          <w:trHeight w:val="187"/>
          <w:jc w:val="center"/>
        </w:trPr>
        <w:tc>
          <w:tcPr>
            <w:tcW w:w="2541" w:type="dxa"/>
            <w:tcBorders>
              <w:top w:val="nil"/>
              <w:left w:val="single" w:sz="4" w:space="0" w:color="auto"/>
              <w:bottom w:val="nil"/>
              <w:right w:val="single" w:sz="4" w:space="0" w:color="auto"/>
            </w:tcBorders>
          </w:tcPr>
          <w:p w14:paraId="135D5171"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7E0A28A0"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6C57463" w14:textId="77777777" w:rsidR="001B2155" w:rsidRDefault="001B2155" w:rsidP="0002469A">
            <w:pPr>
              <w:pStyle w:val="TAC"/>
              <w:overflowPunct w:val="0"/>
              <w:autoSpaceDE w:val="0"/>
              <w:autoSpaceDN w:val="0"/>
              <w:adjustRightInd w:val="0"/>
              <w:rPr>
                <w:szCs w:val="18"/>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00EFA51" w14:textId="77777777" w:rsidR="001B2155" w:rsidRDefault="001B2155" w:rsidP="0002469A">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19A5D509" w14:textId="77777777" w:rsidR="001B2155" w:rsidRDefault="001B2155" w:rsidP="0002469A">
            <w:pPr>
              <w:pStyle w:val="TAC"/>
              <w:overflowPunct w:val="0"/>
              <w:autoSpaceDE w:val="0"/>
              <w:autoSpaceDN w:val="0"/>
              <w:adjustRightInd w:val="0"/>
              <w:rPr>
                <w:szCs w:val="18"/>
                <w:lang w:eastAsia="zh-CN"/>
              </w:rPr>
            </w:pPr>
          </w:p>
        </w:tc>
      </w:tr>
      <w:tr w:rsidR="001B2155" w14:paraId="39372D10" w14:textId="77777777" w:rsidTr="0002469A">
        <w:trPr>
          <w:trHeight w:val="187"/>
          <w:jc w:val="center"/>
        </w:trPr>
        <w:tc>
          <w:tcPr>
            <w:tcW w:w="2541" w:type="dxa"/>
            <w:tcBorders>
              <w:top w:val="nil"/>
              <w:left w:val="single" w:sz="4" w:space="0" w:color="auto"/>
              <w:bottom w:val="nil"/>
              <w:right w:val="single" w:sz="4" w:space="0" w:color="auto"/>
            </w:tcBorders>
          </w:tcPr>
          <w:p w14:paraId="05F356D9"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6357878A"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FF7A8A1"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B0CE6C1" w14:textId="77777777" w:rsidR="001B2155" w:rsidRDefault="001B2155" w:rsidP="0002469A">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single" w:sz="4" w:space="0" w:color="auto"/>
              <w:right w:val="single" w:sz="4" w:space="0" w:color="auto"/>
            </w:tcBorders>
          </w:tcPr>
          <w:p w14:paraId="48FD51C7" w14:textId="77777777" w:rsidR="001B2155" w:rsidRDefault="001B2155" w:rsidP="0002469A">
            <w:pPr>
              <w:pStyle w:val="TAC"/>
              <w:overflowPunct w:val="0"/>
              <w:autoSpaceDE w:val="0"/>
              <w:autoSpaceDN w:val="0"/>
              <w:adjustRightInd w:val="0"/>
              <w:rPr>
                <w:szCs w:val="18"/>
                <w:lang w:eastAsia="zh-CN"/>
              </w:rPr>
            </w:pPr>
            <w:r>
              <w:rPr>
                <w:szCs w:val="18"/>
                <w:lang w:eastAsia="zh-CN"/>
              </w:rPr>
              <w:t>4 and 5</w:t>
            </w:r>
          </w:p>
        </w:tc>
      </w:tr>
      <w:tr w:rsidR="001B2155" w14:paraId="6D66996E"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14C89CA0"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F2D697C"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C349F33"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9CC49C2" w14:textId="77777777" w:rsidR="001B2155" w:rsidRDefault="001B2155" w:rsidP="0002469A">
            <w:pPr>
              <w:pStyle w:val="TAC"/>
              <w:rPr>
                <w:lang w:val="en-US" w:eastAsia="zh-CN" w:bidi="ar"/>
              </w:rPr>
            </w:pPr>
            <w:r>
              <w:rPr>
                <w:lang w:val="en-US" w:eastAsia="zh-CN" w:bidi="ar"/>
              </w:rPr>
              <w:t>See n260 channel bandwidths in Table 5.3.5-1</w:t>
            </w:r>
          </w:p>
        </w:tc>
        <w:tc>
          <w:tcPr>
            <w:tcW w:w="2305" w:type="dxa"/>
            <w:gridSpan w:val="2"/>
            <w:tcBorders>
              <w:top w:val="nil"/>
              <w:left w:val="single" w:sz="4" w:space="0" w:color="auto"/>
              <w:bottom w:val="single" w:sz="4" w:space="0" w:color="auto"/>
              <w:right w:val="single" w:sz="4" w:space="0" w:color="auto"/>
            </w:tcBorders>
          </w:tcPr>
          <w:p w14:paraId="3D367656" w14:textId="77777777" w:rsidR="001B2155" w:rsidRDefault="001B2155" w:rsidP="0002469A">
            <w:pPr>
              <w:pStyle w:val="TAC"/>
              <w:overflowPunct w:val="0"/>
              <w:autoSpaceDE w:val="0"/>
              <w:autoSpaceDN w:val="0"/>
              <w:adjustRightInd w:val="0"/>
              <w:rPr>
                <w:szCs w:val="18"/>
                <w:lang w:eastAsia="zh-CN"/>
              </w:rPr>
            </w:pPr>
          </w:p>
        </w:tc>
      </w:tr>
      <w:tr w:rsidR="001B2155" w14:paraId="72F9B9E5"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14190926"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465" w:type="dxa"/>
            <w:tcBorders>
              <w:top w:val="single" w:sz="4" w:space="0" w:color="auto"/>
              <w:left w:val="single" w:sz="4" w:space="0" w:color="auto"/>
              <w:bottom w:val="nil"/>
              <w:right w:val="single" w:sz="4" w:space="0" w:color="auto"/>
            </w:tcBorders>
          </w:tcPr>
          <w:p w14:paraId="1F80B7C5"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2816C68D"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CCBDBBA"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3B93382"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1D740E6B"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715D84D1"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BBD453B"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715B34A"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368BE2F8" w14:textId="77777777" w:rsidR="001B2155" w:rsidRDefault="001B2155" w:rsidP="0002469A">
            <w:pPr>
              <w:pStyle w:val="TAC"/>
              <w:rPr>
                <w:lang w:eastAsia="zh-CN"/>
              </w:rPr>
            </w:pPr>
            <w:r>
              <w:rPr>
                <w:lang w:val="en-US" w:eastAsia="zh-CN" w:bidi="ar"/>
              </w:rPr>
              <w:t>CA_n260(2A)</w:t>
            </w:r>
          </w:p>
        </w:tc>
        <w:tc>
          <w:tcPr>
            <w:tcW w:w="2305" w:type="dxa"/>
            <w:gridSpan w:val="2"/>
            <w:tcBorders>
              <w:top w:val="nil"/>
              <w:left w:val="single" w:sz="4" w:space="0" w:color="auto"/>
              <w:bottom w:val="single" w:sz="4" w:space="0" w:color="auto"/>
              <w:right w:val="single" w:sz="4" w:space="0" w:color="auto"/>
            </w:tcBorders>
          </w:tcPr>
          <w:p w14:paraId="2F8F09B4" w14:textId="77777777" w:rsidR="001B2155" w:rsidRDefault="001B2155" w:rsidP="0002469A">
            <w:pPr>
              <w:pStyle w:val="TAC"/>
              <w:overflowPunct w:val="0"/>
              <w:autoSpaceDE w:val="0"/>
              <w:autoSpaceDN w:val="0"/>
              <w:adjustRightInd w:val="0"/>
              <w:rPr>
                <w:szCs w:val="18"/>
                <w:lang w:eastAsia="zh-CN"/>
              </w:rPr>
            </w:pPr>
          </w:p>
        </w:tc>
      </w:tr>
      <w:tr w:rsidR="001B2155" w14:paraId="6D286BA9"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0859D20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465" w:type="dxa"/>
            <w:tcBorders>
              <w:top w:val="single" w:sz="4" w:space="0" w:color="auto"/>
              <w:left w:val="single" w:sz="4" w:space="0" w:color="auto"/>
              <w:bottom w:val="nil"/>
              <w:right w:val="single" w:sz="4" w:space="0" w:color="auto"/>
            </w:tcBorders>
          </w:tcPr>
          <w:p w14:paraId="78DBF285"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28F3C231"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A6D9E9B"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A6A5AC1"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2BF7947B"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42B73286"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91A0989"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6EC91DA"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7CA4442A" w14:textId="77777777" w:rsidR="001B2155" w:rsidRDefault="001B2155" w:rsidP="0002469A">
            <w:pPr>
              <w:pStyle w:val="TAC"/>
              <w:rPr>
                <w:lang w:eastAsia="zh-CN"/>
              </w:rPr>
            </w:pPr>
            <w:r>
              <w:rPr>
                <w:lang w:val="en-US" w:eastAsia="zh-CN" w:bidi="ar"/>
              </w:rPr>
              <w:t>CA_n260(3A)</w:t>
            </w:r>
          </w:p>
        </w:tc>
        <w:tc>
          <w:tcPr>
            <w:tcW w:w="2305" w:type="dxa"/>
            <w:gridSpan w:val="2"/>
            <w:tcBorders>
              <w:top w:val="nil"/>
              <w:left w:val="single" w:sz="4" w:space="0" w:color="auto"/>
              <w:bottom w:val="single" w:sz="4" w:space="0" w:color="auto"/>
              <w:right w:val="single" w:sz="4" w:space="0" w:color="auto"/>
            </w:tcBorders>
          </w:tcPr>
          <w:p w14:paraId="44D7F5A5" w14:textId="77777777" w:rsidR="001B2155" w:rsidRDefault="001B2155" w:rsidP="0002469A">
            <w:pPr>
              <w:pStyle w:val="TAC"/>
              <w:overflowPunct w:val="0"/>
              <w:autoSpaceDE w:val="0"/>
              <w:autoSpaceDN w:val="0"/>
              <w:adjustRightInd w:val="0"/>
              <w:rPr>
                <w:szCs w:val="18"/>
                <w:lang w:eastAsia="zh-CN"/>
              </w:rPr>
            </w:pPr>
          </w:p>
        </w:tc>
      </w:tr>
      <w:tr w:rsidR="001B2155" w14:paraId="5F780F28"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54080ED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465" w:type="dxa"/>
            <w:tcBorders>
              <w:top w:val="single" w:sz="4" w:space="0" w:color="auto"/>
              <w:left w:val="single" w:sz="4" w:space="0" w:color="auto"/>
              <w:bottom w:val="nil"/>
              <w:right w:val="single" w:sz="4" w:space="0" w:color="auto"/>
            </w:tcBorders>
          </w:tcPr>
          <w:p w14:paraId="542E5E57"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11E622B3"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4CDE081"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92A8689"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14CACD8E"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1BEA661F"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A5C7F05"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981886F"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195BC4D9" w14:textId="77777777" w:rsidR="001B2155" w:rsidRDefault="001B2155" w:rsidP="0002469A">
            <w:pPr>
              <w:pStyle w:val="TAC"/>
              <w:rPr>
                <w:lang w:eastAsia="zh-CN"/>
              </w:rPr>
            </w:pPr>
            <w:r>
              <w:rPr>
                <w:lang w:val="en-US" w:eastAsia="zh-CN" w:bidi="ar"/>
              </w:rPr>
              <w:t>CA_n260(4A)</w:t>
            </w:r>
          </w:p>
        </w:tc>
        <w:tc>
          <w:tcPr>
            <w:tcW w:w="2305" w:type="dxa"/>
            <w:gridSpan w:val="2"/>
            <w:tcBorders>
              <w:top w:val="nil"/>
              <w:left w:val="single" w:sz="4" w:space="0" w:color="auto"/>
              <w:bottom w:val="single" w:sz="4" w:space="0" w:color="auto"/>
              <w:right w:val="single" w:sz="4" w:space="0" w:color="auto"/>
            </w:tcBorders>
          </w:tcPr>
          <w:p w14:paraId="709B66FC" w14:textId="77777777" w:rsidR="001B2155" w:rsidRDefault="001B2155" w:rsidP="0002469A">
            <w:pPr>
              <w:pStyle w:val="TAC"/>
              <w:overflowPunct w:val="0"/>
              <w:autoSpaceDE w:val="0"/>
              <w:autoSpaceDN w:val="0"/>
              <w:adjustRightInd w:val="0"/>
              <w:rPr>
                <w:szCs w:val="18"/>
                <w:lang w:eastAsia="zh-CN"/>
              </w:rPr>
            </w:pPr>
          </w:p>
        </w:tc>
      </w:tr>
      <w:tr w:rsidR="001B2155" w14:paraId="52A9BE40"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433C8BB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465" w:type="dxa"/>
            <w:tcBorders>
              <w:top w:val="single" w:sz="4" w:space="0" w:color="auto"/>
              <w:left w:val="single" w:sz="4" w:space="0" w:color="auto"/>
              <w:bottom w:val="nil"/>
              <w:right w:val="single" w:sz="4" w:space="0" w:color="auto"/>
            </w:tcBorders>
          </w:tcPr>
          <w:p w14:paraId="04C9B29F"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48D632E3"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C6AFFFC"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FEB585E"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13329EC"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54F48E9E"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510166B"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538EA9B" w14:textId="77777777" w:rsidR="001B2155" w:rsidRDefault="001B2155" w:rsidP="0002469A">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438CE6B8" w14:textId="77777777" w:rsidR="001B2155" w:rsidRDefault="001B2155" w:rsidP="0002469A">
            <w:pPr>
              <w:pStyle w:val="TAC"/>
              <w:rPr>
                <w:lang w:eastAsia="zh-CN"/>
              </w:rPr>
            </w:pPr>
            <w:r>
              <w:rPr>
                <w:lang w:val="en-US" w:eastAsia="zh-CN" w:bidi="ar"/>
              </w:rPr>
              <w:t>CA_n260(5A)</w:t>
            </w:r>
          </w:p>
        </w:tc>
        <w:tc>
          <w:tcPr>
            <w:tcW w:w="2305" w:type="dxa"/>
            <w:gridSpan w:val="2"/>
            <w:tcBorders>
              <w:top w:val="nil"/>
              <w:left w:val="single" w:sz="4" w:space="0" w:color="auto"/>
              <w:bottom w:val="single" w:sz="4" w:space="0" w:color="auto"/>
              <w:right w:val="single" w:sz="4" w:space="0" w:color="auto"/>
            </w:tcBorders>
          </w:tcPr>
          <w:p w14:paraId="0F7BF358" w14:textId="77777777" w:rsidR="001B2155" w:rsidRDefault="001B2155" w:rsidP="0002469A">
            <w:pPr>
              <w:pStyle w:val="TAC"/>
              <w:overflowPunct w:val="0"/>
              <w:autoSpaceDE w:val="0"/>
              <w:autoSpaceDN w:val="0"/>
              <w:adjustRightInd w:val="0"/>
              <w:rPr>
                <w:szCs w:val="18"/>
                <w:lang w:eastAsia="zh-CN"/>
              </w:rPr>
            </w:pPr>
          </w:p>
        </w:tc>
      </w:tr>
      <w:tr w:rsidR="001B2155" w14:paraId="03F78C4D"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42DC09FE"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465" w:type="dxa"/>
            <w:tcBorders>
              <w:top w:val="single" w:sz="4" w:space="0" w:color="auto"/>
              <w:left w:val="single" w:sz="4" w:space="0" w:color="auto"/>
              <w:bottom w:val="nil"/>
              <w:right w:val="single" w:sz="4" w:space="0" w:color="auto"/>
            </w:tcBorders>
          </w:tcPr>
          <w:p w14:paraId="0E782526"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235EE69"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A07F02F"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7D962432"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7FE6CBA"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4ACE1C72"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0261D46"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13DFACB" w14:textId="77777777" w:rsidR="001B2155" w:rsidRDefault="001B2155" w:rsidP="0002469A">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31CB1AF5" w14:textId="77777777" w:rsidR="001B2155" w:rsidRDefault="001B2155" w:rsidP="0002469A">
            <w:pPr>
              <w:pStyle w:val="TAC"/>
              <w:rPr>
                <w:lang w:eastAsia="zh-CN"/>
              </w:rPr>
            </w:pPr>
            <w:r>
              <w:rPr>
                <w:lang w:val="en-US" w:eastAsia="zh-CN" w:bidi="ar"/>
              </w:rPr>
              <w:t>CA_n260(6A)</w:t>
            </w:r>
          </w:p>
        </w:tc>
        <w:tc>
          <w:tcPr>
            <w:tcW w:w="2305" w:type="dxa"/>
            <w:gridSpan w:val="2"/>
            <w:tcBorders>
              <w:top w:val="nil"/>
              <w:left w:val="single" w:sz="4" w:space="0" w:color="auto"/>
              <w:bottom w:val="single" w:sz="4" w:space="0" w:color="auto"/>
              <w:right w:val="single" w:sz="4" w:space="0" w:color="auto"/>
            </w:tcBorders>
          </w:tcPr>
          <w:p w14:paraId="57D60158" w14:textId="77777777" w:rsidR="001B2155" w:rsidRDefault="001B2155" w:rsidP="0002469A">
            <w:pPr>
              <w:pStyle w:val="TAC"/>
              <w:overflowPunct w:val="0"/>
              <w:autoSpaceDE w:val="0"/>
              <w:autoSpaceDN w:val="0"/>
              <w:adjustRightInd w:val="0"/>
              <w:rPr>
                <w:szCs w:val="18"/>
                <w:lang w:eastAsia="zh-CN"/>
              </w:rPr>
            </w:pPr>
          </w:p>
        </w:tc>
      </w:tr>
      <w:tr w:rsidR="001B2155" w14:paraId="2E6ED880"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069DFAA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465" w:type="dxa"/>
            <w:tcBorders>
              <w:top w:val="single" w:sz="4" w:space="0" w:color="auto"/>
              <w:left w:val="single" w:sz="4" w:space="0" w:color="auto"/>
              <w:bottom w:val="nil"/>
              <w:right w:val="single" w:sz="4" w:space="0" w:color="auto"/>
            </w:tcBorders>
          </w:tcPr>
          <w:p w14:paraId="75A5C5C3"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73A0B5A9"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765FCEB"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1EA4AC33"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0D94E5D1"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6D747446"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79D901A"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2ADF3DC" w14:textId="77777777" w:rsidR="001B2155" w:rsidRDefault="001B2155" w:rsidP="0002469A">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46712486" w14:textId="77777777" w:rsidR="001B2155" w:rsidRDefault="001B2155" w:rsidP="0002469A">
            <w:pPr>
              <w:pStyle w:val="TAC"/>
              <w:rPr>
                <w:lang w:eastAsia="zh-CN"/>
              </w:rPr>
            </w:pPr>
            <w:r>
              <w:rPr>
                <w:lang w:val="en-US" w:eastAsia="zh-CN" w:bidi="ar"/>
              </w:rPr>
              <w:t>CA_n260(7A)</w:t>
            </w:r>
          </w:p>
        </w:tc>
        <w:tc>
          <w:tcPr>
            <w:tcW w:w="2305" w:type="dxa"/>
            <w:gridSpan w:val="2"/>
            <w:tcBorders>
              <w:top w:val="nil"/>
              <w:left w:val="single" w:sz="4" w:space="0" w:color="auto"/>
              <w:bottom w:val="single" w:sz="4" w:space="0" w:color="auto"/>
              <w:right w:val="single" w:sz="4" w:space="0" w:color="auto"/>
            </w:tcBorders>
          </w:tcPr>
          <w:p w14:paraId="7D930E34" w14:textId="77777777" w:rsidR="001B2155" w:rsidRDefault="001B2155" w:rsidP="0002469A">
            <w:pPr>
              <w:pStyle w:val="TAC"/>
              <w:overflowPunct w:val="0"/>
              <w:autoSpaceDE w:val="0"/>
              <w:autoSpaceDN w:val="0"/>
              <w:adjustRightInd w:val="0"/>
              <w:rPr>
                <w:szCs w:val="18"/>
                <w:lang w:eastAsia="zh-CN"/>
              </w:rPr>
            </w:pPr>
          </w:p>
        </w:tc>
      </w:tr>
      <w:tr w:rsidR="001B2155" w14:paraId="50E6BD06"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24413F6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465" w:type="dxa"/>
            <w:tcBorders>
              <w:top w:val="single" w:sz="4" w:space="0" w:color="auto"/>
              <w:left w:val="single" w:sz="4" w:space="0" w:color="auto"/>
              <w:bottom w:val="nil"/>
              <w:right w:val="single" w:sz="4" w:space="0" w:color="auto"/>
            </w:tcBorders>
          </w:tcPr>
          <w:p w14:paraId="7629CF91"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D0CF1A0"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49E5C05"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3A3CFDF0"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E61E941"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3EEE6B0B"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B8D52FF"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7B5DDD9" w14:textId="77777777" w:rsidR="001B2155" w:rsidRDefault="001B2155" w:rsidP="0002469A">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770CA62B" w14:textId="77777777" w:rsidR="001B2155" w:rsidRDefault="001B2155" w:rsidP="0002469A">
            <w:pPr>
              <w:pStyle w:val="TAC"/>
              <w:rPr>
                <w:lang w:eastAsia="zh-CN"/>
              </w:rPr>
            </w:pPr>
            <w:r>
              <w:rPr>
                <w:lang w:val="en-US" w:eastAsia="zh-CN" w:bidi="ar"/>
              </w:rPr>
              <w:t>CA_n260(8A)</w:t>
            </w:r>
          </w:p>
        </w:tc>
        <w:tc>
          <w:tcPr>
            <w:tcW w:w="2305" w:type="dxa"/>
            <w:gridSpan w:val="2"/>
            <w:tcBorders>
              <w:top w:val="nil"/>
              <w:left w:val="single" w:sz="4" w:space="0" w:color="auto"/>
              <w:bottom w:val="single" w:sz="4" w:space="0" w:color="auto"/>
              <w:right w:val="single" w:sz="4" w:space="0" w:color="auto"/>
            </w:tcBorders>
          </w:tcPr>
          <w:p w14:paraId="3B4FC5BE" w14:textId="77777777" w:rsidR="001B2155" w:rsidRDefault="001B2155" w:rsidP="0002469A">
            <w:pPr>
              <w:pStyle w:val="TAC"/>
              <w:overflowPunct w:val="0"/>
              <w:autoSpaceDE w:val="0"/>
              <w:autoSpaceDN w:val="0"/>
              <w:adjustRightInd w:val="0"/>
              <w:rPr>
                <w:szCs w:val="18"/>
                <w:lang w:eastAsia="zh-CN"/>
              </w:rPr>
            </w:pPr>
          </w:p>
        </w:tc>
      </w:tr>
      <w:tr w:rsidR="001B2155" w14:paraId="356E92B0"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0D3E5DA6" w14:textId="77777777" w:rsidR="001B2155" w:rsidRDefault="001B2155" w:rsidP="0002469A">
            <w:pPr>
              <w:pStyle w:val="TAC"/>
              <w:overflowPunct w:val="0"/>
              <w:autoSpaceDE w:val="0"/>
              <w:autoSpaceDN w:val="0"/>
              <w:adjustRightInd w:val="0"/>
              <w:rPr>
                <w:szCs w:val="18"/>
              </w:rPr>
            </w:pPr>
            <w:r>
              <w:rPr>
                <w:rFonts w:cs="Arial"/>
                <w:szCs w:val="18"/>
                <w:lang w:eastAsia="ja-JP"/>
              </w:rPr>
              <w:t>CA_n25A-n260G</w:t>
            </w:r>
          </w:p>
        </w:tc>
        <w:tc>
          <w:tcPr>
            <w:tcW w:w="2465" w:type="dxa"/>
            <w:tcBorders>
              <w:top w:val="single" w:sz="4" w:space="0" w:color="auto"/>
              <w:left w:val="single" w:sz="4" w:space="0" w:color="auto"/>
              <w:bottom w:val="nil"/>
              <w:right w:val="single" w:sz="4" w:space="0" w:color="auto"/>
            </w:tcBorders>
          </w:tcPr>
          <w:p w14:paraId="2C9B66AC"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0BEA541"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CD6A77A"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1E3A646"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69F465E1" w14:textId="77777777" w:rsidTr="0002469A">
        <w:trPr>
          <w:trHeight w:val="187"/>
          <w:jc w:val="center"/>
        </w:trPr>
        <w:tc>
          <w:tcPr>
            <w:tcW w:w="2541" w:type="dxa"/>
            <w:tcBorders>
              <w:top w:val="nil"/>
              <w:left w:val="single" w:sz="4" w:space="0" w:color="auto"/>
              <w:bottom w:val="nil"/>
              <w:right w:val="single" w:sz="4" w:space="0" w:color="auto"/>
            </w:tcBorders>
          </w:tcPr>
          <w:p w14:paraId="6DFE39CF"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CFCAC2A"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465ABBD" w14:textId="77777777" w:rsidR="001B2155" w:rsidRDefault="001B2155" w:rsidP="0002469A">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B7A3B64" w14:textId="77777777" w:rsidR="001B2155" w:rsidRDefault="001B2155" w:rsidP="0002469A">
            <w:pPr>
              <w:pStyle w:val="TAC"/>
              <w:rPr>
                <w:lang w:eastAsia="zh-CN"/>
              </w:rPr>
            </w:pPr>
            <w:r>
              <w:rPr>
                <w:lang w:val="en-US" w:eastAsia="zh-CN" w:bidi="ar"/>
              </w:rPr>
              <w:t>CA_n260G</w:t>
            </w:r>
          </w:p>
        </w:tc>
        <w:tc>
          <w:tcPr>
            <w:tcW w:w="2305" w:type="dxa"/>
            <w:gridSpan w:val="2"/>
            <w:tcBorders>
              <w:top w:val="nil"/>
              <w:left w:val="single" w:sz="4" w:space="0" w:color="auto"/>
              <w:bottom w:val="single" w:sz="4" w:space="0" w:color="auto"/>
              <w:right w:val="single" w:sz="4" w:space="0" w:color="auto"/>
            </w:tcBorders>
          </w:tcPr>
          <w:p w14:paraId="3B453AFA" w14:textId="77777777" w:rsidR="001B2155" w:rsidRDefault="001B2155" w:rsidP="0002469A">
            <w:pPr>
              <w:pStyle w:val="TAC"/>
              <w:overflowPunct w:val="0"/>
              <w:autoSpaceDE w:val="0"/>
              <w:autoSpaceDN w:val="0"/>
              <w:adjustRightInd w:val="0"/>
              <w:rPr>
                <w:szCs w:val="18"/>
                <w:lang w:eastAsia="zh-CN"/>
              </w:rPr>
            </w:pPr>
          </w:p>
        </w:tc>
      </w:tr>
      <w:tr w:rsidR="001B2155" w14:paraId="769077F6" w14:textId="77777777" w:rsidTr="0002469A">
        <w:trPr>
          <w:trHeight w:val="187"/>
          <w:jc w:val="center"/>
        </w:trPr>
        <w:tc>
          <w:tcPr>
            <w:tcW w:w="2541" w:type="dxa"/>
            <w:tcBorders>
              <w:top w:val="nil"/>
              <w:left w:val="single" w:sz="4" w:space="0" w:color="auto"/>
              <w:bottom w:val="nil"/>
              <w:right w:val="single" w:sz="4" w:space="0" w:color="auto"/>
            </w:tcBorders>
          </w:tcPr>
          <w:p w14:paraId="5FF55981" w14:textId="77777777" w:rsidR="001B2155" w:rsidRDefault="001B2155" w:rsidP="0002469A">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627791DD"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CA_n25A-n260A</w:t>
            </w:r>
          </w:p>
          <w:p w14:paraId="2023A99F"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CA_n25A-n260G</w:t>
            </w:r>
          </w:p>
        </w:tc>
        <w:tc>
          <w:tcPr>
            <w:tcW w:w="1217" w:type="dxa"/>
            <w:tcBorders>
              <w:top w:val="single" w:sz="4" w:space="0" w:color="auto"/>
              <w:left w:val="single" w:sz="4" w:space="0" w:color="auto"/>
              <w:bottom w:val="single" w:sz="4" w:space="0" w:color="auto"/>
              <w:right w:val="single" w:sz="4" w:space="0" w:color="auto"/>
            </w:tcBorders>
          </w:tcPr>
          <w:p w14:paraId="132F068A" w14:textId="77777777" w:rsidR="001B2155" w:rsidRDefault="001B2155" w:rsidP="0002469A">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E1AA471" w14:textId="77777777" w:rsidR="001B2155" w:rsidRDefault="001B2155" w:rsidP="0002469A">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2F234164" w14:textId="77777777" w:rsidR="001B2155" w:rsidRDefault="001B2155" w:rsidP="0002469A">
            <w:pPr>
              <w:pStyle w:val="TAC"/>
              <w:overflowPunct w:val="0"/>
              <w:autoSpaceDE w:val="0"/>
              <w:autoSpaceDN w:val="0"/>
              <w:adjustRightInd w:val="0"/>
              <w:rPr>
                <w:szCs w:val="18"/>
                <w:lang w:eastAsia="zh-CN"/>
              </w:rPr>
            </w:pPr>
            <w:r>
              <w:rPr>
                <w:szCs w:val="18"/>
                <w:lang w:eastAsia="zh-CN"/>
              </w:rPr>
              <w:t>4 and 5</w:t>
            </w:r>
          </w:p>
        </w:tc>
      </w:tr>
      <w:tr w:rsidR="001B2155" w14:paraId="0949F012"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1F570205"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7F531C9"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483E029" w14:textId="77777777" w:rsidR="001B2155" w:rsidRDefault="001B2155" w:rsidP="0002469A">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23B4D34" w14:textId="77777777" w:rsidR="001B2155" w:rsidRDefault="001B2155" w:rsidP="0002469A">
            <w:pPr>
              <w:pStyle w:val="TAC"/>
              <w:rPr>
                <w:lang w:val="en-US" w:eastAsia="zh-CN" w:bidi="ar"/>
              </w:rPr>
            </w:pPr>
            <w:r>
              <w:rPr>
                <w:lang w:val="en-US" w:eastAsia="zh-CN" w:bidi="ar"/>
              </w:rPr>
              <w:t>CA_260G</w:t>
            </w:r>
          </w:p>
        </w:tc>
        <w:tc>
          <w:tcPr>
            <w:tcW w:w="2305" w:type="dxa"/>
            <w:gridSpan w:val="2"/>
            <w:tcBorders>
              <w:top w:val="nil"/>
              <w:left w:val="single" w:sz="4" w:space="0" w:color="auto"/>
              <w:bottom w:val="single" w:sz="4" w:space="0" w:color="auto"/>
              <w:right w:val="single" w:sz="4" w:space="0" w:color="auto"/>
            </w:tcBorders>
          </w:tcPr>
          <w:p w14:paraId="080D823C" w14:textId="77777777" w:rsidR="001B2155" w:rsidRDefault="001B2155" w:rsidP="0002469A">
            <w:pPr>
              <w:pStyle w:val="TAC"/>
              <w:overflowPunct w:val="0"/>
              <w:autoSpaceDE w:val="0"/>
              <w:autoSpaceDN w:val="0"/>
              <w:adjustRightInd w:val="0"/>
              <w:rPr>
                <w:szCs w:val="18"/>
                <w:lang w:eastAsia="zh-CN"/>
              </w:rPr>
            </w:pPr>
          </w:p>
        </w:tc>
      </w:tr>
      <w:tr w:rsidR="001B2155" w14:paraId="6F0E3C2B"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748BA5D2" w14:textId="77777777" w:rsidR="001B2155" w:rsidRDefault="001B2155" w:rsidP="0002469A">
            <w:pPr>
              <w:pStyle w:val="TAC"/>
              <w:overflowPunct w:val="0"/>
              <w:autoSpaceDE w:val="0"/>
              <w:autoSpaceDN w:val="0"/>
              <w:adjustRightInd w:val="0"/>
              <w:rPr>
                <w:szCs w:val="18"/>
              </w:rPr>
            </w:pPr>
            <w:r>
              <w:rPr>
                <w:rFonts w:cs="Arial"/>
                <w:szCs w:val="18"/>
                <w:lang w:eastAsia="ja-JP"/>
              </w:rPr>
              <w:t>CA_n25A-n260H</w:t>
            </w:r>
          </w:p>
        </w:tc>
        <w:tc>
          <w:tcPr>
            <w:tcW w:w="2465" w:type="dxa"/>
            <w:tcBorders>
              <w:top w:val="single" w:sz="4" w:space="0" w:color="auto"/>
              <w:left w:val="single" w:sz="4" w:space="0" w:color="auto"/>
              <w:bottom w:val="nil"/>
              <w:right w:val="single" w:sz="4" w:space="0" w:color="auto"/>
            </w:tcBorders>
          </w:tcPr>
          <w:p w14:paraId="2C656DD7"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4A339105"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74F4455"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76FD50B6"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7197D88" w14:textId="77777777" w:rsidTr="0002469A">
        <w:trPr>
          <w:trHeight w:val="187"/>
          <w:jc w:val="center"/>
        </w:trPr>
        <w:tc>
          <w:tcPr>
            <w:tcW w:w="2541" w:type="dxa"/>
            <w:tcBorders>
              <w:top w:val="nil"/>
              <w:left w:val="single" w:sz="4" w:space="0" w:color="auto"/>
              <w:bottom w:val="nil"/>
              <w:right w:val="single" w:sz="4" w:space="0" w:color="auto"/>
            </w:tcBorders>
          </w:tcPr>
          <w:p w14:paraId="102726C0"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906413B"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0015817" w14:textId="77777777" w:rsidR="001B2155" w:rsidRDefault="001B2155" w:rsidP="0002469A">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E9D342A" w14:textId="77777777" w:rsidR="001B2155" w:rsidRDefault="001B2155" w:rsidP="0002469A">
            <w:pPr>
              <w:pStyle w:val="TAC"/>
              <w:rPr>
                <w:lang w:eastAsia="zh-CN"/>
              </w:rPr>
            </w:pPr>
            <w:r>
              <w:rPr>
                <w:lang w:val="en-US" w:eastAsia="zh-CN" w:bidi="ar"/>
              </w:rPr>
              <w:t>CA_n260H</w:t>
            </w:r>
          </w:p>
        </w:tc>
        <w:tc>
          <w:tcPr>
            <w:tcW w:w="2305" w:type="dxa"/>
            <w:gridSpan w:val="2"/>
            <w:tcBorders>
              <w:top w:val="nil"/>
              <w:left w:val="single" w:sz="4" w:space="0" w:color="auto"/>
              <w:bottom w:val="single" w:sz="4" w:space="0" w:color="auto"/>
              <w:right w:val="single" w:sz="4" w:space="0" w:color="auto"/>
            </w:tcBorders>
          </w:tcPr>
          <w:p w14:paraId="0FE6DF84" w14:textId="77777777" w:rsidR="001B2155" w:rsidRDefault="001B2155" w:rsidP="0002469A">
            <w:pPr>
              <w:pStyle w:val="TAC"/>
              <w:overflowPunct w:val="0"/>
              <w:autoSpaceDE w:val="0"/>
              <w:autoSpaceDN w:val="0"/>
              <w:adjustRightInd w:val="0"/>
              <w:rPr>
                <w:szCs w:val="18"/>
                <w:lang w:eastAsia="zh-CN"/>
              </w:rPr>
            </w:pPr>
          </w:p>
        </w:tc>
      </w:tr>
      <w:tr w:rsidR="001B2155" w14:paraId="29A35208" w14:textId="77777777" w:rsidTr="0002469A">
        <w:trPr>
          <w:trHeight w:val="187"/>
          <w:jc w:val="center"/>
        </w:trPr>
        <w:tc>
          <w:tcPr>
            <w:tcW w:w="2541" w:type="dxa"/>
            <w:tcBorders>
              <w:top w:val="nil"/>
              <w:left w:val="single" w:sz="4" w:space="0" w:color="auto"/>
              <w:bottom w:val="nil"/>
              <w:right w:val="single" w:sz="4" w:space="0" w:color="auto"/>
            </w:tcBorders>
          </w:tcPr>
          <w:p w14:paraId="17F19530" w14:textId="77777777" w:rsidR="001B2155" w:rsidRDefault="001B2155" w:rsidP="0002469A">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29F5108E"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CA_n25A-n260A</w:t>
            </w:r>
          </w:p>
          <w:p w14:paraId="3988E151"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CA_n25A-n260G</w:t>
            </w:r>
          </w:p>
          <w:p w14:paraId="5338B013"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CA_n25A-n260H</w:t>
            </w:r>
          </w:p>
        </w:tc>
        <w:tc>
          <w:tcPr>
            <w:tcW w:w="1217" w:type="dxa"/>
            <w:tcBorders>
              <w:top w:val="single" w:sz="4" w:space="0" w:color="auto"/>
              <w:left w:val="single" w:sz="4" w:space="0" w:color="auto"/>
              <w:bottom w:val="single" w:sz="4" w:space="0" w:color="auto"/>
              <w:right w:val="single" w:sz="4" w:space="0" w:color="auto"/>
            </w:tcBorders>
          </w:tcPr>
          <w:p w14:paraId="40C7A5F7" w14:textId="77777777" w:rsidR="001B2155" w:rsidRDefault="001B2155" w:rsidP="0002469A">
            <w:pPr>
              <w:pStyle w:val="TAC"/>
              <w:overflowPunct w:val="0"/>
              <w:autoSpaceDE w:val="0"/>
              <w:autoSpaceDN w:val="0"/>
              <w:adjustRightInd w:val="0"/>
              <w:rPr>
                <w:szCs w:val="18"/>
              </w:rPr>
            </w:pPr>
            <w:r>
              <w:rPr>
                <w:szCs w:val="18"/>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636BF22" w14:textId="77777777" w:rsidR="001B2155" w:rsidRDefault="001B2155" w:rsidP="0002469A">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single" w:sz="4" w:space="0" w:color="auto"/>
              <w:right w:val="single" w:sz="4" w:space="0" w:color="auto"/>
            </w:tcBorders>
          </w:tcPr>
          <w:p w14:paraId="3D4F635A" w14:textId="77777777" w:rsidR="001B2155" w:rsidRDefault="001B2155" w:rsidP="0002469A">
            <w:pPr>
              <w:pStyle w:val="TAC"/>
              <w:overflowPunct w:val="0"/>
              <w:autoSpaceDE w:val="0"/>
              <w:autoSpaceDN w:val="0"/>
              <w:adjustRightInd w:val="0"/>
              <w:rPr>
                <w:szCs w:val="18"/>
                <w:lang w:eastAsia="zh-CN"/>
              </w:rPr>
            </w:pPr>
            <w:r>
              <w:rPr>
                <w:szCs w:val="18"/>
                <w:lang w:eastAsia="zh-CN"/>
              </w:rPr>
              <w:t>4 and 5</w:t>
            </w:r>
          </w:p>
        </w:tc>
      </w:tr>
      <w:tr w:rsidR="001B2155" w14:paraId="2A61ADFD"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798ECAAE"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60263E1"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4BE9384" w14:textId="77777777" w:rsidR="001B2155" w:rsidRDefault="001B2155" w:rsidP="0002469A">
            <w:pPr>
              <w:pStyle w:val="TAC"/>
              <w:overflowPunct w:val="0"/>
              <w:autoSpaceDE w:val="0"/>
              <w:autoSpaceDN w:val="0"/>
              <w:adjustRightInd w:val="0"/>
              <w:rPr>
                <w:szCs w:val="18"/>
              </w:rPr>
            </w:pPr>
            <w:r>
              <w:rPr>
                <w:szCs w:val="18"/>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2E2E14A2" w14:textId="77777777" w:rsidR="001B2155" w:rsidRDefault="001B2155" w:rsidP="0002469A">
            <w:pPr>
              <w:pStyle w:val="TAC"/>
              <w:rPr>
                <w:lang w:val="en-US" w:eastAsia="zh-CN" w:bidi="ar"/>
              </w:rPr>
            </w:pPr>
            <w:r>
              <w:rPr>
                <w:lang w:val="en-US" w:eastAsia="zh-CN" w:bidi="ar"/>
              </w:rPr>
              <w:t>CA_260</w:t>
            </w:r>
            <w:r>
              <w:rPr>
                <w:rFonts w:hint="eastAsia"/>
                <w:lang w:val="en-US" w:eastAsia="zh-CN" w:bidi="ar"/>
              </w:rPr>
              <w:t>H</w:t>
            </w:r>
          </w:p>
        </w:tc>
        <w:tc>
          <w:tcPr>
            <w:tcW w:w="2305" w:type="dxa"/>
            <w:gridSpan w:val="2"/>
            <w:tcBorders>
              <w:top w:val="nil"/>
              <w:left w:val="single" w:sz="4" w:space="0" w:color="auto"/>
              <w:bottom w:val="single" w:sz="4" w:space="0" w:color="auto"/>
              <w:right w:val="single" w:sz="4" w:space="0" w:color="auto"/>
            </w:tcBorders>
          </w:tcPr>
          <w:p w14:paraId="38DA50FC" w14:textId="77777777" w:rsidR="001B2155" w:rsidRDefault="001B2155" w:rsidP="0002469A">
            <w:pPr>
              <w:pStyle w:val="TAC"/>
              <w:overflowPunct w:val="0"/>
              <w:autoSpaceDE w:val="0"/>
              <w:autoSpaceDN w:val="0"/>
              <w:adjustRightInd w:val="0"/>
              <w:rPr>
                <w:szCs w:val="18"/>
                <w:lang w:eastAsia="zh-CN"/>
              </w:rPr>
            </w:pPr>
          </w:p>
        </w:tc>
      </w:tr>
      <w:tr w:rsidR="001B2155" w14:paraId="3221D328"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005C7F9B" w14:textId="77777777" w:rsidR="001B2155" w:rsidRDefault="001B2155" w:rsidP="0002469A">
            <w:pPr>
              <w:pStyle w:val="TAC"/>
              <w:overflowPunct w:val="0"/>
              <w:autoSpaceDE w:val="0"/>
              <w:autoSpaceDN w:val="0"/>
              <w:adjustRightInd w:val="0"/>
              <w:rPr>
                <w:szCs w:val="18"/>
              </w:rPr>
            </w:pPr>
            <w:r>
              <w:rPr>
                <w:rFonts w:cs="Arial"/>
                <w:szCs w:val="18"/>
                <w:lang w:eastAsia="ja-JP"/>
              </w:rPr>
              <w:t>CA_n25A-n260I</w:t>
            </w:r>
          </w:p>
        </w:tc>
        <w:tc>
          <w:tcPr>
            <w:tcW w:w="2465" w:type="dxa"/>
            <w:tcBorders>
              <w:top w:val="single" w:sz="4" w:space="0" w:color="auto"/>
              <w:left w:val="single" w:sz="4" w:space="0" w:color="auto"/>
              <w:bottom w:val="nil"/>
              <w:right w:val="single" w:sz="4" w:space="0" w:color="auto"/>
            </w:tcBorders>
          </w:tcPr>
          <w:p w14:paraId="779815BA"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20867829"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1BC7ADC"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16C22C15"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5BF17A6" w14:textId="77777777" w:rsidTr="0002469A">
        <w:trPr>
          <w:trHeight w:val="187"/>
          <w:jc w:val="center"/>
        </w:trPr>
        <w:tc>
          <w:tcPr>
            <w:tcW w:w="2541" w:type="dxa"/>
            <w:tcBorders>
              <w:top w:val="nil"/>
              <w:left w:val="single" w:sz="4" w:space="0" w:color="auto"/>
              <w:bottom w:val="nil"/>
              <w:right w:val="single" w:sz="4" w:space="0" w:color="auto"/>
            </w:tcBorders>
          </w:tcPr>
          <w:p w14:paraId="56AE81D8"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FB80CEA"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2D457DB" w14:textId="77777777" w:rsidR="001B2155" w:rsidRDefault="001B2155" w:rsidP="0002469A">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373B474C" w14:textId="77777777" w:rsidR="001B2155" w:rsidRDefault="001B2155" w:rsidP="0002469A">
            <w:pPr>
              <w:pStyle w:val="TAC"/>
              <w:rPr>
                <w:lang w:eastAsia="zh-CN"/>
              </w:rPr>
            </w:pPr>
            <w:r>
              <w:rPr>
                <w:lang w:val="en-US" w:eastAsia="zh-CN" w:bidi="ar"/>
              </w:rPr>
              <w:t>CA_n260I</w:t>
            </w:r>
          </w:p>
        </w:tc>
        <w:tc>
          <w:tcPr>
            <w:tcW w:w="2305" w:type="dxa"/>
            <w:gridSpan w:val="2"/>
            <w:tcBorders>
              <w:top w:val="nil"/>
              <w:left w:val="single" w:sz="4" w:space="0" w:color="auto"/>
              <w:bottom w:val="single" w:sz="4" w:space="0" w:color="auto"/>
              <w:right w:val="single" w:sz="4" w:space="0" w:color="auto"/>
            </w:tcBorders>
          </w:tcPr>
          <w:p w14:paraId="782B072C" w14:textId="77777777" w:rsidR="001B2155" w:rsidRDefault="001B2155" w:rsidP="0002469A">
            <w:pPr>
              <w:pStyle w:val="TAC"/>
              <w:overflowPunct w:val="0"/>
              <w:autoSpaceDE w:val="0"/>
              <w:autoSpaceDN w:val="0"/>
              <w:adjustRightInd w:val="0"/>
              <w:rPr>
                <w:szCs w:val="18"/>
                <w:lang w:eastAsia="zh-CN"/>
              </w:rPr>
            </w:pPr>
          </w:p>
        </w:tc>
      </w:tr>
      <w:tr w:rsidR="001B2155" w14:paraId="7EF12A9A" w14:textId="77777777" w:rsidTr="0002469A">
        <w:trPr>
          <w:trHeight w:val="187"/>
          <w:jc w:val="center"/>
        </w:trPr>
        <w:tc>
          <w:tcPr>
            <w:tcW w:w="2541" w:type="dxa"/>
            <w:tcBorders>
              <w:top w:val="nil"/>
              <w:left w:val="single" w:sz="4" w:space="0" w:color="auto"/>
              <w:bottom w:val="nil"/>
              <w:right w:val="single" w:sz="4" w:space="0" w:color="auto"/>
            </w:tcBorders>
          </w:tcPr>
          <w:p w14:paraId="2EFB0E1A" w14:textId="77777777" w:rsidR="001B2155" w:rsidRDefault="001B2155" w:rsidP="0002469A">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7058CA44"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CA_n25A-n260A</w:t>
            </w:r>
          </w:p>
          <w:p w14:paraId="19549634"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CA_n25A-n260G</w:t>
            </w:r>
          </w:p>
          <w:p w14:paraId="5D131A56"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CA_n25A-n260H</w:t>
            </w:r>
          </w:p>
          <w:p w14:paraId="40E64017"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CA_n25A-n260I</w:t>
            </w:r>
          </w:p>
        </w:tc>
        <w:tc>
          <w:tcPr>
            <w:tcW w:w="1217" w:type="dxa"/>
            <w:tcBorders>
              <w:top w:val="single" w:sz="4" w:space="0" w:color="auto"/>
              <w:left w:val="single" w:sz="4" w:space="0" w:color="auto"/>
              <w:bottom w:val="single" w:sz="4" w:space="0" w:color="auto"/>
              <w:right w:val="single" w:sz="4" w:space="0" w:color="auto"/>
            </w:tcBorders>
          </w:tcPr>
          <w:p w14:paraId="5C358CF1" w14:textId="77777777" w:rsidR="001B2155" w:rsidRDefault="001B2155" w:rsidP="0002469A">
            <w:pPr>
              <w:pStyle w:val="TAC"/>
              <w:overflowPunct w:val="0"/>
              <w:autoSpaceDE w:val="0"/>
              <w:autoSpaceDN w:val="0"/>
              <w:adjustRightInd w:val="0"/>
              <w:rPr>
                <w:szCs w:val="18"/>
              </w:rPr>
            </w:pPr>
            <w:r>
              <w:rPr>
                <w:szCs w:val="18"/>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D6CEA8C" w14:textId="77777777" w:rsidR="001B2155" w:rsidRDefault="001B2155" w:rsidP="0002469A">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266EAD0A" w14:textId="77777777" w:rsidR="001B2155" w:rsidRDefault="001B2155" w:rsidP="0002469A">
            <w:pPr>
              <w:pStyle w:val="TAC"/>
              <w:overflowPunct w:val="0"/>
              <w:autoSpaceDE w:val="0"/>
              <w:autoSpaceDN w:val="0"/>
              <w:adjustRightInd w:val="0"/>
              <w:rPr>
                <w:szCs w:val="18"/>
                <w:lang w:eastAsia="zh-CN"/>
              </w:rPr>
            </w:pPr>
            <w:r>
              <w:rPr>
                <w:szCs w:val="18"/>
                <w:lang w:eastAsia="zh-CN"/>
              </w:rPr>
              <w:t>4 and 5</w:t>
            </w:r>
          </w:p>
        </w:tc>
      </w:tr>
      <w:tr w:rsidR="001B2155" w14:paraId="3A5E4D37"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04FC4B36"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DDE146E"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BC2BA8C" w14:textId="77777777" w:rsidR="001B2155" w:rsidRDefault="001B2155" w:rsidP="0002469A">
            <w:pPr>
              <w:pStyle w:val="TAC"/>
              <w:overflowPunct w:val="0"/>
              <w:autoSpaceDE w:val="0"/>
              <w:autoSpaceDN w:val="0"/>
              <w:adjustRightInd w:val="0"/>
              <w:rPr>
                <w:szCs w:val="18"/>
              </w:rPr>
            </w:pPr>
            <w:r>
              <w:rPr>
                <w:szCs w:val="18"/>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687B46A0" w14:textId="77777777" w:rsidR="001B2155" w:rsidRDefault="001B2155" w:rsidP="0002469A">
            <w:pPr>
              <w:pStyle w:val="TAC"/>
              <w:rPr>
                <w:lang w:val="en-US" w:eastAsia="zh-CN" w:bidi="ar"/>
              </w:rPr>
            </w:pPr>
            <w:r>
              <w:rPr>
                <w:lang w:val="en-US" w:eastAsia="zh-CN" w:bidi="ar"/>
              </w:rPr>
              <w:t>CA_260</w:t>
            </w:r>
            <w:r>
              <w:rPr>
                <w:rFonts w:hint="eastAsia"/>
                <w:lang w:val="en-US" w:eastAsia="zh-CN" w:bidi="ar"/>
              </w:rPr>
              <w:t>I</w:t>
            </w:r>
          </w:p>
        </w:tc>
        <w:tc>
          <w:tcPr>
            <w:tcW w:w="2305" w:type="dxa"/>
            <w:gridSpan w:val="2"/>
            <w:tcBorders>
              <w:top w:val="nil"/>
              <w:left w:val="single" w:sz="4" w:space="0" w:color="auto"/>
              <w:bottom w:val="single" w:sz="4" w:space="0" w:color="auto"/>
              <w:right w:val="single" w:sz="4" w:space="0" w:color="auto"/>
            </w:tcBorders>
          </w:tcPr>
          <w:p w14:paraId="5C516A0D" w14:textId="77777777" w:rsidR="001B2155" w:rsidRDefault="001B2155" w:rsidP="0002469A">
            <w:pPr>
              <w:pStyle w:val="TAC"/>
              <w:overflowPunct w:val="0"/>
              <w:autoSpaceDE w:val="0"/>
              <w:autoSpaceDN w:val="0"/>
              <w:adjustRightInd w:val="0"/>
              <w:rPr>
                <w:szCs w:val="18"/>
                <w:lang w:eastAsia="zh-CN"/>
              </w:rPr>
            </w:pPr>
          </w:p>
        </w:tc>
      </w:tr>
      <w:tr w:rsidR="001B2155" w14:paraId="44C7E52E"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4EC4FE50" w14:textId="77777777" w:rsidR="001B2155" w:rsidRDefault="001B2155" w:rsidP="0002469A">
            <w:pPr>
              <w:pStyle w:val="TAC"/>
              <w:overflowPunct w:val="0"/>
              <w:autoSpaceDE w:val="0"/>
              <w:autoSpaceDN w:val="0"/>
              <w:adjustRightInd w:val="0"/>
              <w:rPr>
                <w:szCs w:val="18"/>
              </w:rPr>
            </w:pPr>
            <w:r>
              <w:rPr>
                <w:rFonts w:cs="Arial"/>
                <w:szCs w:val="18"/>
                <w:lang w:eastAsia="ja-JP"/>
              </w:rPr>
              <w:t>CA_n25A-n260J</w:t>
            </w:r>
          </w:p>
        </w:tc>
        <w:tc>
          <w:tcPr>
            <w:tcW w:w="2465" w:type="dxa"/>
            <w:tcBorders>
              <w:top w:val="single" w:sz="4" w:space="0" w:color="auto"/>
              <w:left w:val="single" w:sz="4" w:space="0" w:color="auto"/>
              <w:bottom w:val="nil"/>
              <w:right w:val="single" w:sz="4" w:space="0" w:color="auto"/>
            </w:tcBorders>
          </w:tcPr>
          <w:p w14:paraId="765D19E7"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CB7A0C3"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B9F3DC4"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7117BD2"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12EFADA" w14:textId="77777777" w:rsidTr="0002469A">
        <w:trPr>
          <w:trHeight w:val="187"/>
          <w:jc w:val="center"/>
        </w:trPr>
        <w:tc>
          <w:tcPr>
            <w:tcW w:w="2541" w:type="dxa"/>
            <w:tcBorders>
              <w:top w:val="nil"/>
              <w:left w:val="single" w:sz="4" w:space="0" w:color="auto"/>
              <w:bottom w:val="nil"/>
              <w:right w:val="single" w:sz="4" w:space="0" w:color="auto"/>
            </w:tcBorders>
          </w:tcPr>
          <w:p w14:paraId="43AFF0E6"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FB98391"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AF92D9E" w14:textId="77777777" w:rsidR="001B2155" w:rsidRDefault="001B2155" w:rsidP="0002469A">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6457B500" w14:textId="77777777" w:rsidR="001B2155" w:rsidRDefault="001B2155" w:rsidP="0002469A">
            <w:pPr>
              <w:pStyle w:val="TAC"/>
              <w:rPr>
                <w:lang w:eastAsia="zh-CN"/>
              </w:rPr>
            </w:pPr>
            <w:r>
              <w:rPr>
                <w:lang w:val="en-US" w:eastAsia="zh-CN" w:bidi="ar"/>
              </w:rPr>
              <w:t>CA_n260J</w:t>
            </w:r>
          </w:p>
        </w:tc>
        <w:tc>
          <w:tcPr>
            <w:tcW w:w="2305" w:type="dxa"/>
            <w:gridSpan w:val="2"/>
            <w:tcBorders>
              <w:top w:val="nil"/>
              <w:left w:val="single" w:sz="4" w:space="0" w:color="auto"/>
              <w:bottom w:val="single" w:sz="4" w:space="0" w:color="auto"/>
              <w:right w:val="single" w:sz="4" w:space="0" w:color="auto"/>
            </w:tcBorders>
          </w:tcPr>
          <w:p w14:paraId="13C7C075" w14:textId="77777777" w:rsidR="001B2155" w:rsidRDefault="001B2155" w:rsidP="0002469A">
            <w:pPr>
              <w:pStyle w:val="TAC"/>
              <w:overflowPunct w:val="0"/>
              <w:autoSpaceDE w:val="0"/>
              <w:autoSpaceDN w:val="0"/>
              <w:adjustRightInd w:val="0"/>
              <w:rPr>
                <w:szCs w:val="18"/>
                <w:lang w:eastAsia="zh-CN"/>
              </w:rPr>
            </w:pPr>
          </w:p>
        </w:tc>
      </w:tr>
      <w:tr w:rsidR="001B2155" w14:paraId="3BC6E4B2" w14:textId="77777777" w:rsidTr="0002469A">
        <w:trPr>
          <w:trHeight w:val="187"/>
          <w:jc w:val="center"/>
        </w:trPr>
        <w:tc>
          <w:tcPr>
            <w:tcW w:w="2541" w:type="dxa"/>
            <w:tcBorders>
              <w:top w:val="nil"/>
              <w:left w:val="single" w:sz="4" w:space="0" w:color="auto"/>
              <w:bottom w:val="nil"/>
              <w:right w:val="single" w:sz="4" w:space="0" w:color="auto"/>
            </w:tcBorders>
          </w:tcPr>
          <w:p w14:paraId="325A7FCC" w14:textId="77777777" w:rsidR="001B2155" w:rsidRDefault="001B2155" w:rsidP="0002469A">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54E57FA9"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CA_n25A-n260A</w:t>
            </w:r>
          </w:p>
          <w:p w14:paraId="035F6C56"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CA_n25A-n260G</w:t>
            </w:r>
          </w:p>
          <w:p w14:paraId="7ECBCEF8"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CA_n25A-n260H</w:t>
            </w:r>
          </w:p>
          <w:p w14:paraId="6BCFF4FB"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CA_n25A-n260I</w:t>
            </w:r>
          </w:p>
          <w:p w14:paraId="23F628D0"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CA_n25A-n260J</w:t>
            </w:r>
          </w:p>
        </w:tc>
        <w:tc>
          <w:tcPr>
            <w:tcW w:w="1217" w:type="dxa"/>
            <w:tcBorders>
              <w:top w:val="single" w:sz="4" w:space="0" w:color="auto"/>
              <w:left w:val="single" w:sz="4" w:space="0" w:color="auto"/>
              <w:bottom w:val="single" w:sz="4" w:space="0" w:color="auto"/>
              <w:right w:val="single" w:sz="4" w:space="0" w:color="auto"/>
            </w:tcBorders>
          </w:tcPr>
          <w:p w14:paraId="35886F22" w14:textId="77777777" w:rsidR="001B2155" w:rsidRDefault="001B2155" w:rsidP="0002469A">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E1C2E56" w14:textId="77777777" w:rsidR="001B2155" w:rsidRDefault="001B2155" w:rsidP="0002469A">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2A2A81EB" w14:textId="77777777" w:rsidR="001B2155" w:rsidRDefault="001B2155" w:rsidP="0002469A">
            <w:pPr>
              <w:pStyle w:val="TAC"/>
              <w:overflowPunct w:val="0"/>
              <w:autoSpaceDE w:val="0"/>
              <w:autoSpaceDN w:val="0"/>
              <w:adjustRightInd w:val="0"/>
              <w:rPr>
                <w:szCs w:val="18"/>
                <w:lang w:eastAsia="zh-CN"/>
              </w:rPr>
            </w:pPr>
            <w:r>
              <w:rPr>
                <w:szCs w:val="18"/>
                <w:lang w:eastAsia="zh-CN"/>
              </w:rPr>
              <w:t>4 and 5</w:t>
            </w:r>
          </w:p>
        </w:tc>
      </w:tr>
      <w:tr w:rsidR="001B2155" w14:paraId="5E8ED7E7"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58404FB6"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63EEB29"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6D048E8" w14:textId="77777777" w:rsidR="001B2155" w:rsidRDefault="001B2155" w:rsidP="0002469A">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F89AAEC" w14:textId="77777777" w:rsidR="001B2155" w:rsidRDefault="001B2155" w:rsidP="0002469A">
            <w:pPr>
              <w:pStyle w:val="TAC"/>
              <w:rPr>
                <w:lang w:val="en-US" w:eastAsia="zh-CN" w:bidi="ar"/>
              </w:rPr>
            </w:pPr>
            <w:r>
              <w:rPr>
                <w:lang w:val="en-US" w:eastAsia="zh-CN" w:bidi="ar"/>
              </w:rPr>
              <w:t>CA_260</w:t>
            </w:r>
            <w:r>
              <w:rPr>
                <w:rFonts w:hint="eastAsia"/>
                <w:lang w:val="en-US" w:eastAsia="zh-CN" w:bidi="ar"/>
              </w:rPr>
              <w:t>J</w:t>
            </w:r>
          </w:p>
        </w:tc>
        <w:tc>
          <w:tcPr>
            <w:tcW w:w="2305" w:type="dxa"/>
            <w:gridSpan w:val="2"/>
            <w:tcBorders>
              <w:top w:val="nil"/>
              <w:left w:val="single" w:sz="4" w:space="0" w:color="auto"/>
              <w:bottom w:val="single" w:sz="4" w:space="0" w:color="auto"/>
              <w:right w:val="single" w:sz="4" w:space="0" w:color="auto"/>
            </w:tcBorders>
          </w:tcPr>
          <w:p w14:paraId="7F6EF3E0" w14:textId="77777777" w:rsidR="001B2155" w:rsidRDefault="001B2155" w:rsidP="0002469A">
            <w:pPr>
              <w:pStyle w:val="TAC"/>
              <w:overflowPunct w:val="0"/>
              <w:autoSpaceDE w:val="0"/>
              <w:autoSpaceDN w:val="0"/>
              <w:adjustRightInd w:val="0"/>
              <w:rPr>
                <w:szCs w:val="18"/>
                <w:lang w:eastAsia="zh-CN"/>
              </w:rPr>
            </w:pPr>
          </w:p>
        </w:tc>
      </w:tr>
      <w:tr w:rsidR="001B2155" w14:paraId="29B43320"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28FD98C1" w14:textId="77777777" w:rsidR="001B2155" w:rsidRDefault="001B2155" w:rsidP="0002469A">
            <w:pPr>
              <w:pStyle w:val="TAC"/>
              <w:overflowPunct w:val="0"/>
              <w:autoSpaceDE w:val="0"/>
              <w:autoSpaceDN w:val="0"/>
              <w:adjustRightInd w:val="0"/>
              <w:rPr>
                <w:szCs w:val="18"/>
              </w:rPr>
            </w:pPr>
            <w:r>
              <w:rPr>
                <w:rFonts w:cs="Arial"/>
                <w:szCs w:val="18"/>
                <w:lang w:eastAsia="ja-JP"/>
              </w:rPr>
              <w:t>CA_n25A-n260K</w:t>
            </w:r>
          </w:p>
        </w:tc>
        <w:tc>
          <w:tcPr>
            <w:tcW w:w="2465" w:type="dxa"/>
            <w:tcBorders>
              <w:top w:val="single" w:sz="4" w:space="0" w:color="auto"/>
              <w:left w:val="single" w:sz="4" w:space="0" w:color="auto"/>
              <w:bottom w:val="nil"/>
              <w:right w:val="single" w:sz="4" w:space="0" w:color="auto"/>
            </w:tcBorders>
          </w:tcPr>
          <w:p w14:paraId="23D9E3CE"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79051872"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387B99C"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18E87A9A"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910020B" w14:textId="77777777" w:rsidTr="0002469A">
        <w:trPr>
          <w:trHeight w:val="187"/>
          <w:jc w:val="center"/>
        </w:trPr>
        <w:tc>
          <w:tcPr>
            <w:tcW w:w="2541" w:type="dxa"/>
            <w:tcBorders>
              <w:top w:val="nil"/>
              <w:left w:val="single" w:sz="4" w:space="0" w:color="auto"/>
              <w:bottom w:val="nil"/>
              <w:right w:val="single" w:sz="4" w:space="0" w:color="auto"/>
            </w:tcBorders>
          </w:tcPr>
          <w:p w14:paraId="011A098D"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EED1F2B"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9D19042" w14:textId="77777777" w:rsidR="001B2155" w:rsidRDefault="001B2155" w:rsidP="0002469A">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07981EE7" w14:textId="77777777" w:rsidR="001B2155" w:rsidRDefault="001B2155" w:rsidP="0002469A">
            <w:pPr>
              <w:pStyle w:val="TAC"/>
              <w:rPr>
                <w:lang w:eastAsia="zh-CN"/>
              </w:rPr>
            </w:pPr>
            <w:r>
              <w:rPr>
                <w:lang w:val="en-US" w:eastAsia="zh-CN" w:bidi="ar"/>
              </w:rPr>
              <w:t>CA_n260K</w:t>
            </w:r>
          </w:p>
        </w:tc>
        <w:tc>
          <w:tcPr>
            <w:tcW w:w="2305" w:type="dxa"/>
            <w:gridSpan w:val="2"/>
            <w:tcBorders>
              <w:top w:val="nil"/>
              <w:left w:val="single" w:sz="4" w:space="0" w:color="auto"/>
              <w:bottom w:val="single" w:sz="4" w:space="0" w:color="auto"/>
              <w:right w:val="single" w:sz="4" w:space="0" w:color="auto"/>
            </w:tcBorders>
          </w:tcPr>
          <w:p w14:paraId="71E63F1C" w14:textId="77777777" w:rsidR="001B2155" w:rsidRDefault="001B2155" w:rsidP="0002469A">
            <w:pPr>
              <w:pStyle w:val="TAC"/>
              <w:overflowPunct w:val="0"/>
              <w:autoSpaceDE w:val="0"/>
              <w:autoSpaceDN w:val="0"/>
              <w:adjustRightInd w:val="0"/>
              <w:rPr>
                <w:szCs w:val="18"/>
                <w:lang w:eastAsia="zh-CN"/>
              </w:rPr>
            </w:pPr>
          </w:p>
        </w:tc>
      </w:tr>
      <w:tr w:rsidR="001B2155" w14:paraId="41DE6FB0" w14:textId="77777777" w:rsidTr="0002469A">
        <w:trPr>
          <w:trHeight w:val="187"/>
          <w:jc w:val="center"/>
        </w:trPr>
        <w:tc>
          <w:tcPr>
            <w:tcW w:w="2541" w:type="dxa"/>
            <w:tcBorders>
              <w:top w:val="nil"/>
              <w:left w:val="single" w:sz="4" w:space="0" w:color="auto"/>
              <w:bottom w:val="nil"/>
              <w:right w:val="single" w:sz="4" w:space="0" w:color="auto"/>
            </w:tcBorders>
          </w:tcPr>
          <w:p w14:paraId="662B36FC" w14:textId="77777777" w:rsidR="001B2155" w:rsidRDefault="001B2155" w:rsidP="0002469A">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22E95D55"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CA_n25A-n260A</w:t>
            </w:r>
          </w:p>
          <w:p w14:paraId="6DAE3C0D"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CA_n25A-n260G</w:t>
            </w:r>
          </w:p>
          <w:p w14:paraId="5042A513"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CA_n25A-n260H</w:t>
            </w:r>
          </w:p>
          <w:p w14:paraId="27C3A88A"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CA_n25A-n260I</w:t>
            </w:r>
          </w:p>
          <w:p w14:paraId="1825796C"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CA_n25A-n260J</w:t>
            </w:r>
          </w:p>
          <w:p w14:paraId="70AFDC0E"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CA_n25A-n260K</w:t>
            </w:r>
          </w:p>
        </w:tc>
        <w:tc>
          <w:tcPr>
            <w:tcW w:w="1217" w:type="dxa"/>
            <w:tcBorders>
              <w:top w:val="single" w:sz="4" w:space="0" w:color="auto"/>
              <w:left w:val="single" w:sz="4" w:space="0" w:color="auto"/>
              <w:bottom w:val="single" w:sz="4" w:space="0" w:color="auto"/>
              <w:right w:val="single" w:sz="4" w:space="0" w:color="auto"/>
            </w:tcBorders>
          </w:tcPr>
          <w:p w14:paraId="2599EB4A" w14:textId="77777777" w:rsidR="001B2155" w:rsidRDefault="001B2155" w:rsidP="0002469A">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CE4466F" w14:textId="77777777" w:rsidR="001B2155" w:rsidRDefault="001B2155" w:rsidP="0002469A">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7C6ECDE9" w14:textId="77777777" w:rsidR="001B2155" w:rsidRDefault="001B2155" w:rsidP="0002469A">
            <w:pPr>
              <w:pStyle w:val="TAC"/>
              <w:overflowPunct w:val="0"/>
              <w:autoSpaceDE w:val="0"/>
              <w:autoSpaceDN w:val="0"/>
              <w:adjustRightInd w:val="0"/>
              <w:rPr>
                <w:szCs w:val="18"/>
                <w:lang w:eastAsia="zh-CN"/>
              </w:rPr>
            </w:pPr>
            <w:r>
              <w:rPr>
                <w:szCs w:val="18"/>
                <w:lang w:eastAsia="zh-CN"/>
              </w:rPr>
              <w:t>4 and 5</w:t>
            </w:r>
          </w:p>
        </w:tc>
      </w:tr>
      <w:tr w:rsidR="001B2155" w14:paraId="569CF3BF"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0D6F7926"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88761DA"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CC1A0C4" w14:textId="77777777" w:rsidR="001B2155" w:rsidRDefault="001B2155" w:rsidP="0002469A">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3B415E5D" w14:textId="77777777" w:rsidR="001B2155" w:rsidRDefault="001B2155" w:rsidP="0002469A">
            <w:pPr>
              <w:pStyle w:val="TAC"/>
              <w:rPr>
                <w:lang w:val="en-US" w:eastAsia="zh-CN" w:bidi="ar"/>
              </w:rPr>
            </w:pPr>
            <w:r>
              <w:rPr>
                <w:lang w:val="en-US" w:eastAsia="zh-CN" w:bidi="ar"/>
              </w:rPr>
              <w:t>CA_260</w:t>
            </w:r>
            <w:r>
              <w:rPr>
                <w:rFonts w:hint="eastAsia"/>
                <w:lang w:val="en-US" w:eastAsia="zh-CN" w:bidi="ar"/>
              </w:rPr>
              <w:t>K</w:t>
            </w:r>
          </w:p>
        </w:tc>
        <w:tc>
          <w:tcPr>
            <w:tcW w:w="2305" w:type="dxa"/>
            <w:gridSpan w:val="2"/>
            <w:tcBorders>
              <w:top w:val="nil"/>
              <w:left w:val="single" w:sz="4" w:space="0" w:color="auto"/>
              <w:bottom w:val="single" w:sz="4" w:space="0" w:color="auto"/>
              <w:right w:val="single" w:sz="4" w:space="0" w:color="auto"/>
            </w:tcBorders>
          </w:tcPr>
          <w:p w14:paraId="55CDE37C" w14:textId="77777777" w:rsidR="001B2155" w:rsidRDefault="001B2155" w:rsidP="0002469A">
            <w:pPr>
              <w:pStyle w:val="TAC"/>
              <w:overflowPunct w:val="0"/>
              <w:autoSpaceDE w:val="0"/>
              <w:autoSpaceDN w:val="0"/>
              <w:adjustRightInd w:val="0"/>
              <w:rPr>
                <w:szCs w:val="18"/>
                <w:lang w:eastAsia="zh-CN"/>
              </w:rPr>
            </w:pPr>
          </w:p>
        </w:tc>
      </w:tr>
      <w:tr w:rsidR="001B2155" w14:paraId="60DBC7FD"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5E3FCF36" w14:textId="77777777" w:rsidR="001B2155" w:rsidRDefault="001B2155" w:rsidP="0002469A">
            <w:pPr>
              <w:pStyle w:val="TAC"/>
              <w:overflowPunct w:val="0"/>
              <w:autoSpaceDE w:val="0"/>
              <w:autoSpaceDN w:val="0"/>
              <w:adjustRightInd w:val="0"/>
              <w:rPr>
                <w:szCs w:val="18"/>
              </w:rPr>
            </w:pPr>
            <w:r>
              <w:rPr>
                <w:rFonts w:cs="Arial"/>
                <w:szCs w:val="18"/>
                <w:lang w:eastAsia="ja-JP"/>
              </w:rPr>
              <w:t>CA_n25A-n260L</w:t>
            </w:r>
          </w:p>
        </w:tc>
        <w:tc>
          <w:tcPr>
            <w:tcW w:w="2465" w:type="dxa"/>
            <w:tcBorders>
              <w:top w:val="single" w:sz="4" w:space="0" w:color="auto"/>
              <w:left w:val="single" w:sz="4" w:space="0" w:color="auto"/>
              <w:bottom w:val="nil"/>
              <w:right w:val="single" w:sz="4" w:space="0" w:color="auto"/>
            </w:tcBorders>
          </w:tcPr>
          <w:p w14:paraId="50FD28E0"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1B16068C"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705F549"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7A9FD5D8"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02C5713" w14:textId="77777777" w:rsidTr="0002469A">
        <w:trPr>
          <w:trHeight w:val="187"/>
          <w:jc w:val="center"/>
        </w:trPr>
        <w:tc>
          <w:tcPr>
            <w:tcW w:w="2541" w:type="dxa"/>
            <w:tcBorders>
              <w:top w:val="nil"/>
              <w:left w:val="single" w:sz="4" w:space="0" w:color="auto"/>
              <w:bottom w:val="nil"/>
              <w:right w:val="single" w:sz="4" w:space="0" w:color="auto"/>
            </w:tcBorders>
          </w:tcPr>
          <w:p w14:paraId="6A940CF3"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CC1B086"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D9DF440" w14:textId="77777777" w:rsidR="001B2155" w:rsidRDefault="001B2155" w:rsidP="0002469A">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6FB0007B" w14:textId="77777777" w:rsidR="001B2155" w:rsidRDefault="001B2155" w:rsidP="0002469A">
            <w:pPr>
              <w:pStyle w:val="TAC"/>
              <w:rPr>
                <w:lang w:eastAsia="zh-CN"/>
              </w:rPr>
            </w:pPr>
            <w:r>
              <w:rPr>
                <w:lang w:val="en-US" w:eastAsia="zh-CN" w:bidi="ar"/>
              </w:rPr>
              <w:t>CA_n260L</w:t>
            </w:r>
          </w:p>
        </w:tc>
        <w:tc>
          <w:tcPr>
            <w:tcW w:w="2305" w:type="dxa"/>
            <w:gridSpan w:val="2"/>
            <w:tcBorders>
              <w:top w:val="nil"/>
              <w:left w:val="single" w:sz="4" w:space="0" w:color="auto"/>
              <w:bottom w:val="single" w:sz="4" w:space="0" w:color="auto"/>
              <w:right w:val="single" w:sz="4" w:space="0" w:color="auto"/>
            </w:tcBorders>
          </w:tcPr>
          <w:p w14:paraId="4E0F6897" w14:textId="77777777" w:rsidR="001B2155" w:rsidRDefault="001B2155" w:rsidP="0002469A">
            <w:pPr>
              <w:pStyle w:val="TAC"/>
              <w:overflowPunct w:val="0"/>
              <w:autoSpaceDE w:val="0"/>
              <w:autoSpaceDN w:val="0"/>
              <w:adjustRightInd w:val="0"/>
              <w:rPr>
                <w:szCs w:val="18"/>
                <w:lang w:eastAsia="zh-CN"/>
              </w:rPr>
            </w:pPr>
          </w:p>
        </w:tc>
      </w:tr>
      <w:tr w:rsidR="001B2155" w14:paraId="79A4F23D" w14:textId="77777777" w:rsidTr="0002469A">
        <w:trPr>
          <w:trHeight w:val="187"/>
          <w:jc w:val="center"/>
        </w:trPr>
        <w:tc>
          <w:tcPr>
            <w:tcW w:w="2541" w:type="dxa"/>
            <w:tcBorders>
              <w:top w:val="nil"/>
              <w:left w:val="single" w:sz="4" w:space="0" w:color="auto"/>
              <w:bottom w:val="nil"/>
              <w:right w:val="single" w:sz="4" w:space="0" w:color="auto"/>
            </w:tcBorders>
          </w:tcPr>
          <w:p w14:paraId="0015552A" w14:textId="77777777" w:rsidR="001B2155" w:rsidRDefault="001B2155" w:rsidP="0002469A">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4D70D6E4"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CA_n25A-n260A</w:t>
            </w:r>
          </w:p>
          <w:p w14:paraId="7CF0D03A"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CA_n25A-n260G</w:t>
            </w:r>
          </w:p>
          <w:p w14:paraId="3D714206"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CA_n25A-n260H</w:t>
            </w:r>
          </w:p>
          <w:p w14:paraId="3CFEAAE2"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CA_n25A-n260I</w:t>
            </w:r>
          </w:p>
          <w:p w14:paraId="10EE7D9E"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CA_n25A-n260J</w:t>
            </w:r>
          </w:p>
          <w:p w14:paraId="2855BDE3"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CA_n25A-n260K</w:t>
            </w:r>
          </w:p>
          <w:p w14:paraId="7C627CBC"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CA_n25A-n260L</w:t>
            </w:r>
          </w:p>
        </w:tc>
        <w:tc>
          <w:tcPr>
            <w:tcW w:w="1217" w:type="dxa"/>
            <w:tcBorders>
              <w:top w:val="single" w:sz="4" w:space="0" w:color="auto"/>
              <w:left w:val="single" w:sz="4" w:space="0" w:color="auto"/>
              <w:bottom w:val="single" w:sz="4" w:space="0" w:color="auto"/>
              <w:right w:val="single" w:sz="4" w:space="0" w:color="auto"/>
            </w:tcBorders>
          </w:tcPr>
          <w:p w14:paraId="69583F3E" w14:textId="77777777" w:rsidR="001B2155" w:rsidRDefault="001B2155" w:rsidP="0002469A">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97F0C9B" w14:textId="77777777" w:rsidR="001B2155" w:rsidRDefault="001B2155" w:rsidP="0002469A">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1A138368" w14:textId="77777777" w:rsidR="001B2155" w:rsidRDefault="001B2155" w:rsidP="0002469A">
            <w:pPr>
              <w:pStyle w:val="TAC"/>
              <w:overflowPunct w:val="0"/>
              <w:autoSpaceDE w:val="0"/>
              <w:autoSpaceDN w:val="0"/>
              <w:adjustRightInd w:val="0"/>
              <w:rPr>
                <w:szCs w:val="18"/>
                <w:lang w:eastAsia="zh-CN"/>
              </w:rPr>
            </w:pPr>
            <w:r>
              <w:rPr>
                <w:szCs w:val="18"/>
                <w:lang w:eastAsia="zh-CN"/>
              </w:rPr>
              <w:t>4 and 5</w:t>
            </w:r>
          </w:p>
        </w:tc>
      </w:tr>
      <w:tr w:rsidR="001B2155" w14:paraId="0E226280"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47EDF69C"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F1AA09B"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B901D4C" w14:textId="77777777" w:rsidR="001B2155" w:rsidRDefault="001B2155" w:rsidP="0002469A">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32C0AEEC" w14:textId="77777777" w:rsidR="001B2155" w:rsidRDefault="001B2155" w:rsidP="0002469A">
            <w:pPr>
              <w:pStyle w:val="TAC"/>
              <w:rPr>
                <w:lang w:val="en-US" w:eastAsia="zh-CN" w:bidi="ar"/>
              </w:rPr>
            </w:pPr>
            <w:r>
              <w:rPr>
                <w:lang w:val="en-US" w:eastAsia="zh-CN" w:bidi="ar"/>
              </w:rPr>
              <w:t>CA_260</w:t>
            </w:r>
            <w:r>
              <w:rPr>
                <w:rFonts w:hint="eastAsia"/>
                <w:lang w:val="en-US" w:eastAsia="zh-CN" w:bidi="ar"/>
              </w:rPr>
              <w:t>L</w:t>
            </w:r>
          </w:p>
        </w:tc>
        <w:tc>
          <w:tcPr>
            <w:tcW w:w="2305" w:type="dxa"/>
            <w:gridSpan w:val="2"/>
            <w:tcBorders>
              <w:top w:val="nil"/>
              <w:left w:val="single" w:sz="4" w:space="0" w:color="auto"/>
              <w:bottom w:val="single" w:sz="4" w:space="0" w:color="auto"/>
              <w:right w:val="single" w:sz="4" w:space="0" w:color="auto"/>
            </w:tcBorders>
          </w:tcPr>
          <w:p w14:paraId="2503640F" w14:textId="77777777" w:rsidR="001B2155" w:rsidRDefault="001B2155" w:rsidP="0002469A">
            <w:pPr>
              <w:pStyle w:val="TAC"/>
              <w:overflowPunct w:val="0"/>
              <w:autoSpaceDE w:val="0"/>
              <w:autoSpaceDN w:val="0"/>
              <w:adjustRightInd w:val="0"/>
              <w:rPr>
                <w:szCs w:val="18"/>
                <w:lang w:eastAsia="zh-CN"/>
              </w:rPr>
            </w:pPr>
          </w:p>
        </w:tc>
      </w:tr>
      <w:tr w:rsidR="001B2155" w14:paraId="09C1BE3C"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5829942D" w14:textId="77777777" w:rsidR="001B2155" w:rsidRDefault="001B2155" w:rsidP="0002469A">
            <w:pPr>
              <w:pStyle w:val="TAC"/>
              <w:overflowPunct w:val="0"/>
              <w:autoSpaceDE w:val="0"/>
              <w:autoSpaceDN w:val="0"/>
              <w:adjustRightInd w:val="0"/>
              <w:rPr>
                <w:szCs w:val="18"/>
              </w:rPr>
            </w:pPr>
            <w:r>
              <w:rPr>
                <w:rFonts w:cs="Arial"/>
                <w:szCs w:val="18"/>
                <w:lang w:eastAsia="ja-JP"/>
              </w:rPr>
              <w:t>CA_n25A-n260M</w:t>
            </w:r>
          </w:p>
        </w:tc>
        <w:tc>
          <w:tcPr>
            <w:tcW w:w="2465" w:type="dxa"/>
            <w:tcBorders>
              <w:top w:val="single" w:sz="4" w:space="0" w:color="auto"/>
              <w:left w:val="single" w:sz="4" w:space="0" w:color="auto"/>
              <w:bottom w:val="nil"/>
              <w:right w:val="single" w:sz="4" w:space="0" w:color="auto"/>
            </w:tcBorders>
          </w:tcPr>
          <w:p w14:paraId="4E266DB8" w14:textId="77777777" w:rsidR="001B2155" w:rsidRDefault="001B2155" w:rsidP="0002469A">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34C10D9"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82F28FB"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1443D7FD"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3552E5D5" w14:textId="77777777" w:rsidTr="0002469A">
        <w:trPr>
          <w:trHeight w:val="187"/>
          <w:jc w:val="center"/>
        </w:trPr>
        <w:tc>
          <w:tcPr>
            <w:tcW w:w="2541" w:type="dxa"/>
            <w:tcBorders>
              <w:top w:val="nil"/>
              <w:left w:val="single" w:sz="4" w:space="0" w:color="auto"/>
              <w:bottom w:val="nil"/>
              <w:right w:val="single" w:sz="4" w:space="0" w:color="auto"/>
            </w:tcBorders>
          </w:tcPr>
          <w:p w14:paraId="68ABB58C"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E60AD14"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DDC9D59" w14:textId="77777777" w:rsidR="001B2155" w:rsidRDefault="001B2155" w:rsidP="0002469A">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38D4B4F" w14:textId="77777777" w:rsidR="001B2155" w:rsidRDefault="001B2155" w:rsidP="0002469A">
            <w:pPr>
              <w:pStyle w:val="TAC"/>
              <w:rPr>
                <w:lang w:eastAsia="zh-CN"/>
              </w:rPr>
            </w:pPr>
            <w:r>
              <w:rPr>
                <w:lang w:val="en-US" w:eastAsia="zh-CN" w:bidi="ar"/>
              </w:rPr>
              <w:t>CA_n260M</w:t>
            </w:r>
          </w:p>
        </w:tc>
        <w:tc>
          <w:tcPr>
            <w:tcW w:w="2305" w:type="dxa"/>
            <w:gridSpan w:val="2"/>
            <w:tcBorders>
              <w:top w:val="nil"/>
              <w:left w:val="single" w:sz="4" w:space="0" w:color="auto"/>
              <w:bottom w:val="single" w:sz="4" w:space="0" w:color="auto"/>
              <w:right w:val="single" w:sz="4" w:space="0" w:color="auto"/>
            </w:tcBorders>
          </w:tcPr>
          <w:p w14:paraId="2E8EBF70" w14:textId="77777777" w:rsidR="001B2155" w:rsidRDefault="001B2155" w:rsidP="0002469A">
            <w:pPr>
              <w:pStyle w:val="TAC"/>
              <w:overflowPunct w:val="0"/>
              <w:autoSpaceDE w:val="0"/>
              <w:autoSpaceDN w:val="0"/>
              <w:adjustRightInd w:val="0"/>
              <w:rPr>
                <w:szCs w:val="18"/>
                <w:lang w:eastAsia="zh-CN"/>
              </w:rPr>
            </w:pPr>
          </w:p>
        </w:tc>
      </w:tr>
      <w:tr w:rsidR="001B2155" w14:paraId="3191BE23" w14:textId="77777777" w:rsidTr="0002469A">
        <w:trPr>
          <w:trHeight w:val="187"/>
          <w:jc w:val="center"/>
        </w:trPr>
        <w:tc>
          <w:tcPr>
            <w:tcW w:w="2541" w:type="dxa"/>
            <w:tcBorders>
              <w:top w:val="nil"/>
              <w:left w:val="single" w:sz="4" w:space="0" w:color="auto"/>
              <w:bottom w:val="nil"/>
              <w:right w:val="single" w:sz="4" w:space="0" w:color="auto"/>
            </w:tcBorders>
          </w:tcPr>
          <w:p w14:paraId="4847F46B" w14:textId="77777777" w:rsidR="001B2155" w:rsidRDefault="001B2155" w:rsidP="0002469A">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0B78971F"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CA_n25A-n260A</w:t>
            </w:r>
          </w:p>
          <w:p w14:paraId="2C4A4978"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CA_n25A-n260G</w:t>
            </w:r>
          </w:p>
          <w:p w14:paraId="38F145D4"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CA_n25A-n260H</w:t>
            </w:r>
          </w:p>
          <w:p w14:paraId="1B10A990"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CA_n25A-n260I</w:t>
            </w:r>
          </w:p>
          <w:p w14:paraId="6945C117"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CA_n25A-n260J</w:t>
            </w:r>
          </w:p>
          <w:p w14:paraId="340D9002"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CA_n25A-n260K</w:t>
            </w:r>
          </w:p>
          <w:p w14:paraId="075A71D9"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CA_n25A-n260L</w:t>
            </w:r>
          </w:p>
          <w:p w14:paraId="33CE527F" w14:textId="77777777" w:rsidR="001B2155" w:rsidRDefault="001B2155" w:rsidP="0002469A">
            <w:pPr>
              <w:pStyle w:val="TAC"/>
              <w:overflowPunct w:val="0"/>
              <w:autoSpaceDE w:val="0"/>
              <w:autoSpaceDN w:val="0"/>
              <w:adjustRightInd w:val="0"/>
              <w:rPr>
                <w:szCs w:val="18"/>
                <w:lang w:eastAsia="zh-CN"/>
              </w:rPr>
            </w:pPr>
            <w:r>
              <w:rPr>
                <w:szCs w:val="18"/>
                <w:lang w:eastAsia="zh-CN"/>
              </w:rPr>
              <w:t>CA_n25A-n260M</w:t>
            </w:r>
          </w:p>
        </w:tc>
        <w:tc>
          <w:tcPr>
            <w:tcW w:w="1217" w:type="dxa"/>
            <w:tcBorders>
              <w:top w:val="single" w:sz="4" w:space="0" w:color="auto"/>
              <w:left w:val="single" w:sz="4" w:space="0" w:color="auto"/>
              <w:bottom w:val="single" w:sz="4" w:space="0" w:color="auto"/>
              <w:right w:val="single" w:sz="4" w:space="0" w:color="auto"/>
            </w:tcBorders>
          </w:tcPr>
          <w:p w14:paraId="0D3FA29D" w14:textId="77777777" w:rsidR="001B2155" w:rsidRDefault="001B2155" w:rsidP="0002469A">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D4E17A8" w14:textId="77777777" w:rsidR="001B2155" w:rsidRDefault="001B2155" w:rsidP="0002469A">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17EE71D5" w14:textId="77777777" w:rsidR="001B2155" w:rsidRDefault="001B2155" w:rsidP="0002469A">
            <w:pPr>
              <w:pStyle w:val="TAC"/>
              <w:overflowPunct w:val="0"/>
              <w:autoSpaceDE w:val="0"/>
              <w:autoSpaceDN w:val="0"/>
              <w:adjustRightInd w:val="0"/>
              <w:rPr>
                <w:szCs w:val="18"/>
                <w:lang w:eastAsia="zh-CN"/>
              </w:rPr>
            </w:pPr>
            <w:r>
              <w:rPr>
                <w:szCs w:val="18"/>
                <w:lang w:eastAsia="zh-CN"/>
              </w:rPr>
              <w:t>4 and 5</w:t>
            </w:r>
          </w:p>
        </w:tc>
      </w:tr>
      <w:tr w:rsidR="001B2155" w14:paraId="7B3CE677" w14:textId="77777777" w:rsidTr="0002469A">
        <w:trPr>
          <w:trHeight w:val="187"/>
          <w:jc w:val="center"/>
        </w:trPr>
        <w:tc>
          <w:tcPr>
            <w:tcW w:w="2541" w:type="dxa"/>
            <w:tcBorders>
              <w:top w:val="nil"/>
              <w:left w:val="single" w:sz="4" w:space="0" w:color="auto"/>
              <w:bottom w:val="single" w:sz="4" w:space="0" w:color="auto"/>
              <w:right w:val="single" w:sz="4" w:space="0" w:color="auto"/>
            </w:tcBorders>
          </w:tcPr>
          <w:p w14:paraId="3F3822AD"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7971825" w14:textId="77777777" w:rsidR="001B2155" w:rsidRDefault="001B2155" w:rsidP="0002469A">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A86205B" w14:textId="77777777" w:rsidR="001B2155" w:rsidRDefault="001B2155" w:rsidP="0002469A">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7693FF86" w14:textId="77777777" w:rsidR="001B2155" w:rsidRDefault="001B2155" w:rsidP="0002469A">
            <w:pPr>
              <w:pStyle w:val="TAC"/>
              <w:rPr>
                <w:lang w:val="en-US" w:eastAsia="zh-CN" w:bidi="ar"/>
              </w:rPr>
            </w:pPr>
            <w:r>
              <w:rPr>
                <w:lang w:val="en-US" w:eastAsia="zh-CN" w:bidi="ar"/>
              </w:rPr>
              <w:t>CA_260M</w:t>
            </w:r>
          </w:p>
        </w:tc>
        <w:tc>
          <w:tcPr>
            <w:tcW w:w="2305" w:type="dxa"/>
            <w:gridSpan w:val="2"/>
            <w:tcBorders>
              <w:top w:val="nil"/>
              <w:left w:val="single" w:sz="4" w:space="0" w:color="auto"/>
              <w:bottom w:val="single" w:sz="4" w:space="0" w:color="auto"/>
              <w:right w:val="single" w:sz="4" w:space="0" w:color="auto"/>
            </w:tcBorders>
          </w:tcPr>
          <w:p w14:paraId="26BEA7ED" w14:textId="77777777" w:rsidR="001B2155" w:rsidRDefault="001B2155" w:rsidP="0002469A">
            <w:pPr>
              <w:pStyle w:val="TAC"/>
              <w:overflowPunct w:val="0"/>
              <w:autoSpaceDE w:val="0"/>
              <w:autoSpaceDN w:val="0"/>
              <w:adjustRightInd w:val="0"/>
              <w:rPr>
                <w:szCs w:val="18"/>
                <w:lang w:eastAsia="zh-CN"/>
              </w:rPr>
            </w:pPr>
          </w:p>
        </w:tc>
      </w:tr>
      <w:tr w:rsidR="001B2155" w14:paraId="14B44F60"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6A626C59"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465" w:type="dxa"/>
            <w:tcBorders>
              <w:top w:val="single" w:sz="4" w:space="0" w:color="auto"/>
              <w:left w:val="single" w:sz="4" w:space="0" w:color="auto"/>
              <w:bottom w:val="nil"/>
              <w:right w:val="single" w:sz="4" w:space="0" w:color="auto"/>
            </w:tcBorders>
          </w:tcPr>
          <w:p w14:paraId="5CE37BC1"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1E0F8AC2" w14:textId="77777777" w:rsidR="001B2155" w:rsidRDefault="001B2155" w:rsidP="0002469A">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54B00AD"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3965E2A3"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5D70BE4F" w14:textId="77777777" w:rsidTr="0002469A">
        <w:trPr>
          <w:trHeight w:val="187"/>
          <w:jc w:val="center"/>
        </w:trPr>
        <w:tc>
          <w:tcPr>
            <w:tcW w:w="2541" w:type="dxa"/>
            <w:tcBorders>
              <w:top w:val="nil"/>
              <w:left w:val="single" w:sz="4" w:space="0" w:color="auto"/>
              <w:bottom w:val="nil"/>
              <w:right w:val="single" w:sz="4" w:space="0" w:color="auto"/>
            </w:tcBorders>
          </w:tcPr>
          <w:p w14:paraId="6455C647"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49A478AB"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5B62105" w14:textId="77777777" w:rsidR="001B2155" w:rsidRDefault="001B2155" w:rsidP="0002469A">
            <w:pPr>
              <w:pStyle w:val="TAC"/>
              <w:overflowPunct w:val="0"/>
              <w:autoSpaceDE w:val="0"/>
              <w:autoSpaceDN w:val="0"/>
              <w:adjustRightInd w:val="0"/>
              <w:rPr>
                <w:szCs w:val="18"/>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771DA20B" w14:textId="77777777" w:rsidR="001B2155" w:rsidRDefault="001B2155" w:rsidP="0002469A">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46DE690C" w14:textId="77777777" w:rsidR="001B2155" w:rsidRDefault="001B2155" w:rsidP="0002469A">
            <w:pPr>
              <w:pStyle w:val="TAC"/>
              <w:overflowPunct w:val="0"/>
              <w:autoSpaceDE w:val="0"/>
              <w:autoSpaceDN w:val="0"/>
              <w:adjustRightInd w:val="0"/>
              <w:rPr>
                <w:szCs w:val="18"/>
                <w:lang w:eastAsia="zh-CN"/>
              </w:rPr>
            </w:pPr>
          </w:p>
        </w:tc>
      </w:tr>
      <w:tr w:rsidR="001B2155" w14:paraId="74811587" w14:textId="77777777" w:rsidTr="0002469A">
        <w:trPr>
          <w:trHeight w:val="187"/>
          <w:jc w:val="center"/>
        </w:trPr>
        <w:tc>
          <w:tcPr>
            <w:tcW w:w="2541" w:type="dxa"/>
            <w:tcBorders>
              <w:top w:val="nil"/>
              <w:left w:val="single" w:sz="4" w:space="0" w:color="auto"/>
              <w:bottom w:val="nil"/>
              <w:right w:val="single" w:sz="4" w:space="0" w:color="auto"/>
            </w:tcBorders>
          </w:tcPr>
          <w:p w14:paraId="4941CB71"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7C2699B8"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FE428B8"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EFB04DF" w14:textId="77777777" w:rsidR="001B2155" w:rsidRDefault="001B2155" w:rsidP="0002469A">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1EF69364" w14:textId="77777777" w:rsidR="001B2155" w:rsidRDefault="001B2155" w:rsidP="0002469A">
            <w:pPr>
              <w:pStyle w:val="TAC"/>
              <w:overflowPunct w:val="0"/>
              <w:autoSpaceDE w:val="0"/>
              <w:autoSpaceDN w:val="0"/>
              <w:adjustRightInd w:val="0"/>
              <w:rPr>
                <w:szCs w:val="18"/>
                <w:lang w:eastAsia="zh-CN"/>
              </w:rPr>
            </w:pPr>
            <w:r>
              <w:rPr>
                <w:szCs w:val="18"/>
                <w:lang w:eastAsia="zh-CN"/>
              </w:rPr>
              <w:t>4 and 5</w:t>
            </w:r>
          </w:p>
        </w:tc>
      </w:tr>
      <w:tr w:rsidR="001B2155" w14:paraId="4A3BB71B" w14:textId="77777777" w:rsidTr="0002469A">
        <w:trPr>
          <w:trHeight w:val="187"/>
          <w:jc w:val="center"/>
        </w:trPr>
        <w:tc>
          <w:tcPr>
            <w:tcW w:w="2541" w:type="dxa"/>
            <w:tcBorders>
              <w:top w:val="nil"/>
              <w:left w:val="single" w:sz="4" w:space="0" w:color="auto"/>
              <w:bottom w:val="nil"/>
              <w:right w:val="single" w:sz="4" w:space="0" w:color="auto"/>
            </w:tcBorders>
          </w:tcPr>
          <w:p w14:paraId="1723D0B6"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40A828C"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23F2A0C" w14:textId="77777777" w:rsidR="001B2155" w:rsidRDefault="001B2155" w:rsidP="0002469A">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3C3CEB7F" w14:textId="77777777" w:rsidR="001B2155" w:rsidRDefault="001B2155" w:rsidP="0002469A">
            <w:pPr>
              <w:pStyle w:val="TAC"/>
              <w:rPr>
                <w:lang w:val="en-US" w:eastAsia="zh-CN" w:bidi="ar"/>
              </w:rPr>
            </w:pPr>
            <w:r>
              <w:rPr>
                <w:lang w:val="en-US" w:eastAsia="zh-CN" w:bidi="ar"/>
              </w:rPr>
              <w:t>See n261 channel bandwidths in Table 5.3.5-1</w:t>
            </w:r>
          </w:p>
        </w:tc>
        <w:tc>
          <w:tcPr>
            <w:tcW w:w="2305" w:type="dxa"/>
            <w:gridSpan w:val="2"/>
            <w:tcBorders>
              <w:top w:val="nil"/>
              <w:left w:val="single" w:sz="4" w:space="0" w:color="auto"/>
              <w:bottom w:val="single" w:sz="4" w:space="0" w:color="auto"/>
              <w:right w:val="single" w:sz="4" w:space="0" w:color="auto"/>
            </w:tcBorders>
          </w:tcPr>
          <w:p w14:paraId="08233883" w14:textId="77777777" w:rsidR="001B2155" w:rsidRDefault="001B2155" w:rsidP="0002469A">
            <w:pPr>
              <w:pStyle w:val="TAC"/>
              <w:overflowPunct w:val="0"/>
              <w:autoSpaceDE w:val="0"/>
              <w:autoSpaceDN w:val="0"/>
              <w:adjustRightInd w:val="0"/>
              <w:rPr>
                <w:szCs w:val="18"/>
                <w:lang w:eastAsia="zh-CN"/>
              </w:rPr>
            </w:pPr>
          </w:p>
        </w:tc>
      </w:tr>
      <w:tr w:rsidR="001B2155" w14:paraId="4E42A3E1" w14:textId="77777777" w:rsidTr="0002469A">
        <w:trPr>
          <w:trHeight w:val="187"/>
          <w:jc w:val="center"/>
        </w:trPr>
        <w:tc>
          <w:tcPr>
            <w:tcW w:w="2541" w:type="dxa"/>
            <w:tcBorders>
              <w:top w:val="single" w:sz="4" w:space="0" w:color="auto"/>
              <w:left w:val="single" w:sz="4" w:space="0" w:color="auto"/>
              <w:bottom w:val="nil"/>
              <w:right w:val="single" w:sz="4" w:space="0" w:color="auto"/>
            </w:tcBorders>
          </w:tcPr>
          <w:p w14:paraId="6FEC6584"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465" w:type="dxa"/>
            <w:tcBorders>
              <w:top w:val="single" w:sz="4" w:space="0" w:color="auto"/>
              <w:left w:val="single" w:sz="4" w:space="0" w:color="auto"/>
              <w:bottom w:val="nil"/>
              <w:right w:val="single" w:sz="4" w:space="0" w:color="auto"/>
            </w:tcBorders>
          </w:tcPr>
          <w:p w14:paraId="5AFF699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1381E02E"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8820BE4" w14:textId="77777777" w:rsidR="001B2155" w:rsidRDefault="001B2155" w:rsidP="0002469A">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300F1919"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7FB17FCB" w14:textId="77777777" w:rsidTr="0002469A">
        <w:trPr>
          <w:trHeight w:val="187"/>
          <w:jc w:val="center"/>
        </w:trPr>
        <w:tc>
          <w:tcPr>
            <w:tcW w:w="2541" w:type="dxa"/>
            <w:tcBorders>
              <w:top w:val="nil"/>
              <w:left w:val="single" w:sz="4" w:space="0" w:color="auto"/>
              <w:bottom w:val="nil"/>
              <w:right w:val="single" w:sz="4" w:space="0" w:color="auto"/>
            </w:tcBorders>
          </w:tcPr>
          <w:p w14:paraId="6D95D9BC"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28CEE9D3"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4ED061E" w14:textId="77777777" w:rsidR="001B2155" w:rsidRDefault="001B2155" w:rsidP="0002469A">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341064CC" w14:textId="77777777" w:rsidR="001B2155" w:rsidRDefault="001B2155" w:rsidP="0002469A">
            <w:pPr>
              <w:pStyle w:val="TAC"/>
              <w:rPr>
                <w:lang w:eastAsia="zh-CN"/>
              </w:rPr>
            </w:pPr>
            <w:r>
              <w:rPr>
                <w:lang w:val="en-US" w:eastAsia="zh-CN" w:bidi="ar"/>
              </w:rPr>
              <w:t>CA_n261(2A)</w:t>
            </w:r>
          </w:p>
        </w:tc>
        <w:tc>
          <w:tcPr>
            <w:tcW w:w="2305" w:type="dxa"/>
            <w:gridSpan w:val="2"/>
            <w:tcBorders>
              <w:top w:val="nil"/>
              <w:left w:val="single" w:sz="4" w:space="0" w:color="auto"/>
              <w:bottom w:val="nil"/>
              <w:right w:val="single" w:sz="4" w:space="0" w:color="auto"/>
            </w:tcBorders>
          </w:tcPr>
          <w:p w14:paraId="73F7ACEA" w14:textId="77777777" w:rsidR="001B2155" w:rsidRDefault="001B2155" w:rsidP="0002469A">
            <w:pPr>
              <w:pStyle w:val="TAC"/>
              <w:overflowPunct w:val="0"/>
              <w:autoSpaceDE w:val="0"/>
              <w:autoSpaceDN w:val="0"/>
              <w:adjustRightInd w:val="0"/>
              <w:rPr>
                <w:szCs w:val="18"/>
                <w:lang w:eastAsia="zh-CN"/>
              </w:rPr>
            </w:pPr>
          </w:p>
        </w:tc>
      </w:tr>
      <w:tr w:rsidR="001B2155" w14:paraId="1F9F022C" w14:textId="77777777" w:rsidTr="0002469A">
        <w:trPr>
          <w:trHeight w:val="187"/>
          <w:jc w:val="center"/>
        </w:trPr>
        <w:tc>
          <w:tcPr>
            <w:tcW w:w="2541" w:type="dxa"/>
            <w:tcBorders>
              <w:top w:val="nil"/>
              <w:left w:val="single" w:sz="4" w:space="0" w:color="auto"/>
              <w:bottom w:val="nil"/>
              <w:right w:val="single" w:sz="4" w:space="0" w:color="auto"/>
            </w:tcBorders>
          </w:tcPr>
          <w:p w14:paraId="57809970"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7B8B3FEA"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81FF93B" w14:textId="77777777" w:rsidR="001B2155" w:rsidRDefault="001B2155" w:rsidP="0002469A">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DA924C6" w14:textId="77777777" w:rsidR="001B2155" w:rsidRDefault="001B2155" w:rsidP="0002469A">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nil"/>
              <w:right w:val="single" w:sz="4" w:space="0" w:color="auto"/>
            </w:tcBorders>
          </w:tcPr>
          <w:p w14:paraId="0CF49FB1" w14:textId="77777777" w:rsidR="001B2155" w:rsidRDefault="001B2155" w:rsidP="0002469A">
            <w:pPr>
              <w:pStyle w:val="TAC"/>
              <w:overflowPunct w:val="0"/>
              <w:autoSpaceDE w:val="0"/>
              <w:autoSpaceDN w:val="0"/>
              <w:adjustRightInd w:val="0"/>
              <w:rPr>
                <w:szCs w:val="18"/>
                <w:lang w:eastAsia="zh-CN"/>
              </w:rPr>
            </w:pPr>
            <w:r>
              <w:rPr>
                <w:szCs w:val="18"/>
                <w:lang w:eastAsia="zh-CN"/>
              </w:rPr>
              <w:t>4 and 5</w:t>
            </w:r>
          </w:p>
        </w:tc>
      </w:tr>
      <w:tr w:rsidR="001B2155" w14:paraId="74F472CC" w14:textId="77777777" w:rsidTr="0002469A">
        <w:trPr>
          <w:trHeight w:val="187"/>
          <w:jc w:val="center"/>
        </w:trPr>
        <w:tc>
          <w:tcPr>
            <w:tcW w:w="2541" w:type="dxa"/>
            <w:tcBorders>
              <w:top w:val="nil"/>
              <w:left w:val="single" w:sz="4" w:space="0" w:color="auto"/>
              <w:bottom w:val="nil"/>
              <w:right w:val="single" w:sz="4" w:space="0" w:color="auto"/>
            </w:tcBorders>
          </w:tcPr>
          <w:p w14:paraId="322326A8"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098EB840"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33F3216" w14:textId="77777777" w:rsidR="001B2155" w:rsidRDefault="001B2155" w:rsidP="0002469A">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6A7150BA" w14:textId="77777777" w:rsidR="001B2155" w:rsidRDefault="001B2155" w:rsidP="0002469A">
            <w:pPr>
              <w:pStyle w:val="TAC"/>
              <w:rPr>
                <w:lang w:val="en-US" w:eastAsia="zh-CN" w:bidi="ar"/>
              </w:rPr>
            </w:pPr>
            <w:r>
              <w:rPr>
                <w:lang w:val="en-US" w:eastAsia="zh-CN" w:bidi="ar"/>
              </w:rPr>
              <w:t>CA_</w:t>
            </w:r>
            <w:r>
              <w:t xml:space="preserve"> </w:t>
            </w:r>
            <w:r>
              <w:rPr>
                <w:lang w:val="en-US" w:eastAsia="zh-CN" w:bidi="ar"/>
              </w:rPr>
              <w:t>n261(2A)</w:t>
            </w:r>
          </w:p>
        </w:tc>
        <w:tc>
          <w:tcPr>
            <w:tcW w:w="2305" w:type="dxa"/>
            <w:gridSpan w:val="2"/>
            <w:tcBorders>
              <w:top w:val="nil"/>
              <w:left w:val="single" w:sz="4" w:space="0" w:color="auto"/>
              <w:bottom w:val="nil"/>
              <w:right w:val="single" w:sz="4" w:space="0" w:color="auto"/>
            </w:tcBorders>
          </w:tcPr>
          <w:p w14:paraId="1832EE80" w14:textId="77777777" w:rsidR="001B2155" w:rsidRDefault="001B2155" w:rsidP="0002469A">
            <w:pPr>
              <w:pStyle w:val="TAC"/>
              <w:overflowPunct w:val="0"/>
              <w:autoSpaceDE w:val="0"/>
              <w:autoSpaceDN w:val="0"/>
              <w:adjustRightInd w:val="0"/>
              <w:rPr>
                <w:szCs w:val="18"/>
                <w:lang w:eastAsia="zh-CN"/>
              </w:rPr>
            </w:pPr>
          </w:p>
        </w:tc>
      </w:tr>
      <w:tr w:rsidR="001B2155" w14:paraId="2B1176F5"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0E4F531"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4A9F470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B746C12"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C62E5E7"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91A8FF5"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08F22DA6"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80D5D62"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3C46447"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047ABF1"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89C2694" w14:textId="77777777" w:rsidR="001B2155" w:rsidRDefault="001B2155" w:rsidP="0002469A">
            <w:pPr>
              <w:pStyle w:val="TAC"/>
              <w:rPr>
                <w:lang w:val="en-US" w:eastAsia="zh-CN" w:bidi="ar"/>
              </w:rPr>
            </w:pPr>
            <w:r>
              <w:rPr>
                <w:lang w:val="en-US" w:eastAsia="zh-CN" w:bidi="ar"/>
              </w:rPr>
              <w:t>50, 100, 200, 400</w:t>
            </w:r>
          </w:p>
        </w:tc>
        <w:tc>
          <w:tcPr>
            <w:tcW w:w="2296" w:type="dxa"/>
            <w:tcBorders>
              <w:top w:val="nil"/>
              <w:left w:val="single" w:sz="4" w:space="0" w:color="auto"/>
              <w:bottom w:val="single" w:sz="4" w:space="0" w:color="auto"/>
              <w:right w:val="single" w:sz="4" w:space="0" w:color="auto"/>
            </w:tcBorders>
          </w:tcPr>
          <w:p w14:paraId="6980B023" w14:textId="77777777" w:rsidR="001B2155" w:rsidRDefault="001B2155" w:rsidP="0002469A">
            <w:pPr>
              <w:pStyle w:val="TAC"/>
              <w:overflowPunct w:val="0"/>
              <w:autoSpaceDE w:val="0"/>
              <w:autoSpaceDN w:val="0"/>
              <w:adjustRightInd w:val="0"/>
              <w:rPr>
                <w:szCs w:val="18"/>
                <w:lang w:eastAsia="zh-CN"/>
              </w:rPr>
            </w:pPr>
          </w:p>
        </w:tc>
      </w:tr>
      <w:tr w:rsidR="001B2155" w14:paraId="37953476"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DCDE13E"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465" w:type="dxa"/>
            <w:tcBorders>
              <w:top w:val="single" w:sz="4" w:space="0" w:color="auto"/>
              <w:left w:val="single" w:sz="4" w:space="0" w:color="auto"/>
              <w:bottom w:val="nil"/>
              <w:right w:val="single" w:sz="4" w:space="0" w:color="auto"/>
            </w:tcBorders>
          </w:tcPr>
          <w:p w14:paraId="6E46DA3E"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F2F6ABF"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491EDC5B"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FF86706"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39742F66"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20A6031"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3192307"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6617452"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23B85125" w14:textId="77777777" w:rsidR="001B2155" w:rsidRDefault="001B2155" w:rsidP="0002469A">
            <w:pPr>
              <w:pStyle w:val="TAC"/>
              <w:rPr>
                <w:lang w:val="en-US" w:eastAsia="zh-CN" w:bidi="ar"/>
              </w:rPr>
            </w:pPr>
            <w:r>
              <w:rPr>
                <w:lang w:val="en-US" w:eastAsia="zh-CN" w:bidi="ar"/>
              </w:rPr>
              <w:t>CA_n258B</w:t>
            </w:r>
          </w:p>
        </w:tc>
        <w:tc>
          <w:tcPr>
            <w:tcW w:w="2296" w:type="dxa"/>
            <w:tcBorders>
              <w:top w:val="nil"/>
              <w:left w:val="single" w:sz="4" w:space="0" w:color="auto"/>
              <w:bottom w:val="single" w:sz="4" w:space="0" w:color="auto"/>
              <w:right w:val="single" w:sz="4" w:space="0" w:color="auto"/>
            </w:tcBorders>
          </w:tcPr>
          <w:p w14:paraId="710DCCBC" w14:textId="77777777" w:rsidR="001B2155" w:rsidRDefault="001B2155" w:rsidP="0002469A">
            <w:pPr>
              <w:pStyle w:val="TAC"/>
              <w:overflowPunct w:val="0"/>
              <w:autoSpaceDE w:val="0"/>
              <w:autoSpaceDN w:val="0"/>
              <w:adjustRightInd w:val="0"/>
              <w:rPr>
                <w:szCs w:val="18"/>
                <w:lang w:eastAsia="zh-CN"/>
              </w:rPr>
            </w:pPr>
          </w:p>
        </w:tc>
      </w:tr>
      <w:tr w:rsidR="001B2155" w14:paraId="5D6EA913"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394B337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465" w:type="dxa"/>
            <w:tcBorders>
              <w:top w:val="single" w:sz="4" w:space="0" w:color="auto"/>
              <w:left w:val="single" w:sz="4" w:space="0" w:color="auto"/>
              <w:bottom w:val="nil"/>
              <w:right w:val="single" w:sz="4" w:space="0" w:color="auto"/>
            </w:tcBorders>
          </w:tcPr>
          <w:p w14:paraId="15036801"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3EB9B22C"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74F52A95"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7C6F85D8"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7CDD2FA6"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959369C"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E90F069"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963E228"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17E7F5AB" w14:textId="77777777" w:rsidR="001B2155" w:rsidRDefault="001B2155" w:rsidP="0002469A">
            <w:pPr>
              <w:pStyle w:val="TAC"/>
              <w:rPr>
                <w:lang w:val="en-US" w:eastAsia="zh-CN" w:bidi="ar"/>
              </w:rPr>
            </w:pPr>
            <w:r>
              <w:rPr>
                <w:lang w:val="en-US" w:eastAsia="zh-CN" w:bidi="ar"/>
              </w:rPr>
              <w:t>CA_n258C</w:t>
            </w:r>
          </w:p>
        </w:tc>
        <w:tc>
          <w:tcPr>
            <w:tcW w:w="2296" w:type="dxa"/>
            <w:tcBorders>
              <w:top w:val="nil"/>
              <w:left w:val="single" w:sz="4" w:space="0" w:color="auto"/>
              <w:bottom w:val="single" w:sz="4" w:space="0" w:color="auto"/>
              <w:right w:val="single" w:sz="4" w:space="0" w:color="auto"/>
            </w:tcBorders>
          </w:tcPr>
          <w:p w14:paraId="38C8727E" w14:textId="77777777" w:rsidR="001B2155" w:rsidRDefault="001B2155" w:rsidP="0002469A">
            <w:pPr>
              <w:pStyle w:val="TAC"/>
              <w:overflowPunct w:val="0"/>
              <w:autoSpaceDE w:val="0"/>
              <w:autoSpaceDN w:val="0"/>
              <w:adjustRightInd w:val="0"/>
              <w:rPr>
                <w:szCs w:val="18"/>
                <w:lang w:eastAsia="zh-CN"/>
              </w:rPr>
            </w:pPr>
          </w:p>
        </w:tc>
      </w:tr>
      <w:tr w:rsidR="001B2155" w14:paraId="7BF5AD0E"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C79F860"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465" w:type="dxa"/>
            <w:tcBorders>
              <w:top w:val="single" w:sz="4" w:space="0" w:color="auto"/>
              <w:left w:val="single" w:sz="4" w:space="0" w:color="auto"/>
              <w:bottom w:val="nil"/>
              <w:right w:val="single" w:sz="4" w:space="0" w:color="auto"/>
            </w:tcBorders>
          </w:tcPr>
          <w:p w14:paraId="7E3A6B7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23A9AD7"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3D52EA78"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0F9D88F"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38E21024"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1AFCDA64"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152DBCF"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2C777DB"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94DD684" w14:textId="77777777" w:rsidR="001B2155" w:rsidRDefault="001B2155" w:rsidP="0002469A">
            <w:pPr>
              <w:pStyle w:val="TAC"/>
              <w:rPr>
                <w:lang w:val="en-US" w:eastAsia="zh-CN" w:bidi="ar"/>
              </w:rPr>
            </w:pPr>
            <w:r>
              <w:rPr>
                <w:lang w:val="en-US" w:eastAsia="zh-CN" w:bidi="ar"/>
              </w:rPr>
              <w:t>CA_n258D</w:t>
            </w:r>
          </w:p>
        </w:tc>
        <w:tc>
          <w:tcPr>
            <w:tcW w:w="2296" w:type="dxa"/>
            <w:tcBorders>
              <w:top w:val="nil"/>
              <w:left w:val="single" w:sz="4" w:space="0" w:color="auto"/>
              <w:bottom w:val="single" w:sz="4" w:space="0" w:color="auto"/>
              <w:right w:val="single" w:sz="4" w:space="0" w:color="auto"/>
            </w:tcBorders>
          </w:tcPr>
          <w:p w14:paraId="0A2B4426" w14:textId="77777777" w:rsidR="001B2155" w:rsidRDefault="001B2155" w:rsidP="0002469A">
            <w:pPr>
              <w:pStyle w:val="TAC"/>
              <w:overflowPunct w:val="0"/>
              <w:autoSpaceDE w:val="0"/>
              <w:autoSpaceDN w:val="0"/>
              <w:adjustRightInd w:val="0"/>
              <w:rPr>
                <w:szCs w:val="18"/>
                <w:lang w:eastAsia="zh-CN"/>
              </w:rPr>
            </w:pPr>
          </w:p>
        </w:tc>
      </w:tr>
      <w:tr w:rsidR="001B2155" w14:paraId="48F66D6F"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392009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465" w:type="dxa"/>
            <w:tcBorders>
              <w:top w:val="single" w:sz="4" w:space="0" w:color="auto"/>
              <w:left w:val="single" w:sz="4" w:space="0" w:color="auto"/>
              <w:bottom w:val="nil"/>
              <w:right w:val="single" w:sz="4" w:space="0" w:color="auto"/>
            </w:tcBorders>
          </w:tcPr>
          <w:p w14:paraId="232E17B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3A51C145"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D704776"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7725A14"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01DA50B9"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0D10FB2"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F53E75E"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0DFFAD5"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1BA6969F" w14:textId="77777777" w:rsidR="001B2155" w:rsidRDefault="001B2155" w:rsidP="0002469A">
            <w:pPr>
              <w:pStyle w:val="TAC"/>
              <w:rPr>
                <w:lang w:val="en-US" w:eastAsia="zh-CN" w:bidi="ar"/>
              </w:rPr>
            </w:pPr>
            <w:r>
              <w:rPr>
                <w:lang w:val="en-US" w:eastAsia="zh-CN" w:bidi="ar"/>
              </w:rPr>
              <w:t>CA_n258E</w:t>
            </w:r>
          </w:p>
        </w:tc>
        <w:tc>
          <w:tcPr>
            <w:tcW w:w="2296" w:type="dxa"/>
            <w:tcBorders>
              <w:top w:val="nil"/>
              <w:left w:val="single" w:sz="4" w:space="0" w:color="auto"/>
              <w:bottom w:val="single" w:sz="4" w:space="0" w:color="auto"/>
              <w:right w:val="single" w:sz="4" w:space="0" w:color="auto"/>
            </w:tcBorders>
          </w:tcPr>
          <w:p w14:paraId="60ED120C" w14:textId="77777777" w:rsidR="001B2155" w:rsidRDefault="001B2155" w:rsidP="0002469A">
            <w:pPr>
              <w:pStyle w:val="TAC"/>
              <w:overflowPunct w:val="0"/>
              <w:autoSpaceDE w:val="0"/>
              <w:autoSpaceDN w:val="0"/>
              <w:adjustRightInd w:val="0"/>
              <w:rPr>
                <w:szCs w:val="18"/>
                <w:lang w:eastAsia="zh-CN"/>
              </w:rPr>
            </w:pPr>
          </w:p>
        </w:tc>
      </w:tr>
      <w:tr w:rsidR="001B2155" w14:paraId="6D7C1E82"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F576E13"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465" w:type="dxa"/>
            <w:tcBorders>
              <w:top w:val="single" w:sz="4" w:space="0" w:color="auto"/>
              <w:left w:val="single" w:sz="4" w:space="0" w:color="auto"/>
              <w:bottom w:val="nil"/>
              <w:right w:val="single" w:sz="4" w:space="0" w:color="auto"/>
            </w:tcBorders>
          </w:tcPr>
          <w:p w14:paraId="48269077"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0A81139A"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4D9C3C7"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138720D"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1076D0ED"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DAB4D80" w14:textId="77777777" w:rsidR="001B2155" w:rsidRDefault="001B2155" w:rsidP="0002469A">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FC8F8A6"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BF7C748"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BA4D9DE" w14:textId="77777777" w:rsidR="001B2155" w:rsidRDefault="001B2155" w:rsidP="0002469A">
            <w:pPr>
              <w:pStyle w:val="TAC"/>
              <w:rPr>
                <w:lang w:val="en-US" w:eastAsia="zh-CN" w:bidi="ar"/>
              </w:rPr>
            </w:pPr>
            <w:r>
              <w:rPr>
                <w:lang w:val="en-US" w:eastAsia="zh-CN" w:bidi="ar"/>
              </w:rPr>
              <w:t>CA_n258F</w:t>
            </w:r>
          </w:p>
        </w:tc>
        <w:tc>
          <w:tcPr>
            <w:tcW w:w="2296" w:type="dxa"/>
            <w:tcBorders>
              <w:top w:val="nil"/>
              <w:left w:val="single" w:sz="4" w:space="0" w:color="auto"/>
              <w:bottom w:val="single" w:sz="4" w:space="0" w:color="auto"/>
              <w:right w:val="single" w:sz="4" w:space="0" w:color="auto"/>
            </w:tcBorders>
          </w:tcPr>
          <w:p w14:paraId="4E46E2C7" w14:textId="77777777" w:rsidR="001B2155" w:rsidRDefault="001B2155" w:rsidP="0002469A">
            <w:pPr>
              <w:pStyle w:val="TAC"/>
              <w:overflowPunct w:val="0"/>
              <w:autoSpaceDE w:val="0"/>
              <w:autoSpaceDN w:val="0"/>
              <w:adjustRightInd w:val="0"/>
              <w:rPr>
                <w:szCs w:val="18"/>
                <w:lang w:eastAsia="zh-CN"/>
              </w:rPr>
            </w:pPr>
          </w:p>
        </w:tc>
      </w:tr>
      <w:tr w:rsidR="001B2155" w14:paraId="33FD52B2"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3939C567"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465" w:type="dxa"/>
            <w:tcBorders>
              <w:top w:val="single" w:sz="4" w:space="0" w:color="auto"/>
              <w:left w:val="single" w:sz="4" w:space="0" w:color="auto"/>
              <w:bottom w:val="nil"/>
              <w:right w:val="single" w:sz="4" w:space="0" w:color="auto"/>
            </w:tcBorders>
          </w:tcPr>
          <w:p w14:paraId="7856C7D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43CC777"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1ABCE398"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B73FD02"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BBE17D0"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6A43120"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1E08A461"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185A47BD"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A7EE5AA"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13D99F3"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347EE65" w14:textId="77777777" w:rsidR="001B2155" w:rsidRDefault="001B2155" w:rsidP="0002469A">
            <w:pPr>
              <w:pStyle w:val="TAC"/>
              <w:rPr>
                <w:lang w:val="en-US" w:eastAsia="zh-CN" w:bidi="ar"/>
              </w:rPr>
            </w:pPr>
            <w:r>
              <w:rPr>
                <w:lang w:val="en-US" w:eastAsia="zh-CN" w:bidi="ar"/>
              </w:rPr>
              <w:t>CA_n258G</w:t>
            </w:r>
          </w:p>
        </w:tc>
        <w:tc>
          <w:tcPr>
            <w:tcW w:w="2296" w:type="dxa"/>
            <w:tcBorders>
              <w:top w:val="nil"/>
              <w:left w:val="single" w:sz="4" w:space="0" w:color="auto"/>
              <w:bottom w:val="single" w:sz="4" w:space="0" w:color="auto"/>
              <w:right w:val="single" w:sz="4" w:space="0" w:color="auto"/>
            </w:tcBorders>
          </w:tcPr>
          <w:p w14:paraId="399180D8" w14:textId="77777777" w:rsidR="001B2155" w:rsidRDefault="001B2155" w:rsidP="0002469A">
            <w:pPr>
              <w:pStyle w:val="TAC"/>
              <w:overflowPunct w:val="0"/>
              <w:autoSpaceDE w:val="0"/>
              <w:autoSpaceDN w:val="0"/>
              <w:adjustRightInd w:val="0"/>
              <w:rPr>
                <w:szCs w:val="18"/>
                <w:lang w:val="en-US" w:eastAsia="zh-CN"/>
              </w:rPr>
            </w:pPr>
          </w:p>
        </w:tc>
      </w:tr>
      <w:tr w:rsidR="001B2155" w14:paraId="07B2B32B"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C96E2C5"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465" w:type="dxa"/>
            <w:tcBorders>
              <w:top w:val="single" w:sz="4" w:space="0" w:color="auto"/>
              <w:left w:val="single" w:sz="4" w:space="0" w:color="auto"/>
              <w:bottom w:val="nil"/>
              <w:right w:val="single" w:sz="4" w:space="0" w:color="auto"/>
            </w:tcBorders>
          </w:tcPr>
          <w:p w14:paraId="53868EFC"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C283734"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5DDAC80A"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2D39151B"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1EB6EC0"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4004693B"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445E018"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234AE7E7"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D901FCE"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D2121F6"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B20CB96"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42EFE94" w14:textId="77777777" w:rsidR="001B2155" w:rsidRDefault="001B2155" w:rsidP="0002469A">
            <w:pPr>
              <w:pStyle w:val="TAC"/>
              <w:rPr>
                <w:lang w:val="en-US" w:eastAsia="zh-CN" w:bidi="ar"/>
              </w:rPr>
            </w:pPr>
            <w:r>
              <w:rPr>
                <w:lang w:val="en-US" w:eastAsia="zh-CN" w:bidi="ar"/>
              </w:rPr>
              <w:t>CA_n258H</w:t>
            </w:r>
          </w:p>
        </w:tc>
        <w:tc>
          <w:tcPr>
            <w:tcW w:w="2296" w:type="dxa"/>
            <w:tcBorders>
              <w:top w:val="nil"/>
              <w:left w:val="single" w:sz="4" w:space="0" w:color="auto"/>
              <w:bottom w:val="single" w:sz="4" w:space="0" w:color="auto"/>
              <w:right w:val="single" w:sz="4" w:space="0" w:color="auto"/>
            </w:tcBorders>
          </w:tcPr>
          <w:p w14:paraId="19E93960" w14:textId="77777777" w:rsidR="001B2155" w:rsidRDefault="001B2155" w:rsidP="0002469A">
            <w:pPr>
              <w:pStyle w:val="TAC"/>
              <w:overflowPunct w:val="0"/>
              <w:autoSpaceDE w:val="0"/>
              <w:autoSpaceDN w:val="0"/>
              <w:adjustRightInd w:val="0"/>
              <w:rPr>
                <w:szCs w:val="18"/>
                <w:lang w:val="en-US" w:eastAsia="zh-CN"/>
              </w:rPr>
            </w:pPr>
          </w:p>
        </w:tc>
      </w:tr>
      <w:tr w:rsidR="001B2155" w14:paraId="2360433E" w14:textId="77777777" w:rsidTr="0002469A">
        <w:trPr>
          <w:gridAfter w:val="1"/>
          <w:wAfter w:w="9" w:type="dxa"/>
          <w:trHeight w:val="90"/>
          <w:jc w:val="center"/>
        </w:trPr>
        <w:tc>
          <w:tcPr>
            <w:tcW w:w="2541" w:type="dxa"/>
            <w:tcBorders>
              <w:top w:val="single" w:sz="4" w:space="0" w:color="auto"/>
              <w:left w:val="single" w:sz="4" w:space="0" w:color="auto"/>
              <w:bottom w:val="nil"/>
              <w:right w:val="single" w:sz="4" w:space="0" w:color="auto"/>
            </w:tcBorders>
          </w:tcPr>
          <w:p w14:paraId="0BAF3C19"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465" w:type="dxa"/>
            <w:tcBorders>
              <w:top w:val="single" w:sz="4" w:space="0" w:color="auto"/>
              <w:left w:val="single" w:sz="4" w:space="0" w:color="auto"/>
              <w:bottom w:val="nil"/>
              <w:right w:val="single" w:sz="4" w:space="0" w:color="auto"/>
            </w:tcBorders>
          </w:tcPr>
          <w:p w14:paraId="5CA140E1"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142E19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DD610C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484DE2AE"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6EFDFEF5"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12ADD5D"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47B030B"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7E3070B1"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6DB40801"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F006EA0"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0EA0C672"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8E9C07B"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A8A09F2" w14:textId="77777777" w:rsidR="001B2155" w:rsidRDefault="001B2155" w:rsidP="0002469A">
            <w:pPr>
              <w:pStyle w:val="TAC"/>
              <w:rPr>
                <w:lang w:val="en-US" w:eastAsia="zh-CN" w:bidi="ar"/>
              </w:rPr>
            </w:pPr>
            <w:r>
              <w:rPr>
                <w:lang w:val="en-US" w:eastAsia="zh-CN" w:bidi="ar"/>
              </w:rPr>
              <w:t>CA_n258I</w:t>
            </w:r>
          </w:p>
        </w:tc>
        <w:tc>
          <w:tcPr>
            <w:tcW w:w="2296" w:type="dxa"/>
            <w:tcBorders>
              <w:top w:val="nil"/>
              <w:left w:val="single" w:sz="4" w:space="0" w:color="auto"/>
              <w:bottom w:val="single" w:sz="4" w:space="0" w:color="auto"/>
              <w:right w:val="single" w:sz="4" w:space="0" w:color="auto"/>
            </w:tcBorders>
          </w:tcPr>
          <w:p w14:paraId="2CAC6BE5" w14:textId="77777777" w:rsidR="001B2155" w:rsidRDefault="001B2155" w:rsidP="0002469A">
            <w:pPr>
              <w:pStyle w:val="TAC"/>
              <w:overflowPunct w:val="0"/>
              <w:autoSpaceDE w:val="0"/>
              <w:autoSpaceDN w:val="0"/>
              <w:adjustRightInd w:val="0"/>
              <w:rPr>
                <w:szCs w:val="18"/>
                <w:lang w:val="en-US" w:eastAsia="zh-CN"/>
              </w:rPr>
            </w:pPr>
          </w:p>
        </w:tc>
      </w:tr>
      <w:tr w:rsidR="001B2155" w14:paraId="2C19D11F"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EA40A12"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465" w:type="dxa"/>
            <w:tcBorders>
              <w:top w:val="single" w:sz="4" w:space="0" w:color="auto"/>
              <w:left w:val="single" w:sz="4" w:space="0" w:color="auto"/>
              <w:bottom w:val="nil"/>
              <w:right w:val="single" w:sz="4" w:space="0" w:color="auto"/>
            </w:tcBorders>
          </w:tcPr>
          <w:p w14:paraId="66232A2E"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E161826"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0A96A2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5E5A6037"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4C29F619" w14:textId="77777777" w:rsidR="001B2155" w:rsidRDefault="001B2155" w:rsidP="0002469A">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00D2E7F1"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3618A746"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6AD5EE09"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04F6615F"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57863DB"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269BC158"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0551F51"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1C9F31CE" w14:textId="77777777" w:rsidR="001B2155" w:rsidRDefault="001B2155" w:rsidP="0002469A">
            <w:pPr>
              <w:pStyle w:val="TAC"/>
              <w:rPr>
                <w:lang w:val="en-US" w:eastAsia="zh-CN" w:bidi="ar"/>
              </w:rPr>
            </w:pPr>
            <w:r>
              <w:rPr>
                <w:lang w:val="en-US" w:eastAsia="zh-CN" w:bidi="ar"/>
              </w:rPr>
              <w:t>CA_n258J</w:t>
            </w:r>
          </w:p>
        </w:tc>
        <w:tc>
          <w:tcPr>
            <w:tcW w:w="2296" w:type="dxa"/>
            <w:tcBorders>
              <w:top w:val="nil"/>
              <w:left w:val="single" w:sz="4" w:space="0" w:color="auto"/>
              <w:bottom w:val="single" w:sz="4" w:space="0" w:color="auto"/>
              <w:right w:val="single" w:sz="4" w:space="0" w:color="auto"/>
            </w:tcBorders>
          </w:tcPr>
          <w:p w14:paraId="22467B56" w14:textId="77777777" w:rsidR="001B2155" w:rsidRDefault="001B2155" w:rsidP="0002469A">
            <w:pPr>
              <w:pStyle w:val="TAC"/>
              <w:overflowPunct w:val="0"/>
              <w:autoSpaceDE w:val="0"/>
              <w:autoSpaceDN w:val="0"/>
              <w:adjustRightInd w:val="0"/>
              <w:rPr>
                <w:szCs w:val="18"/>
                <w:lang w:val="en-US" w:eastAsia="zh-CN"/>
              </w:rPr>
            </w:pPr>
          </w:p>
        </w:tc>
      </w:tr>
      <w:tr w:rsidR="001B2155" w14:paraId="2E36306B"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B0225CB"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465" w:type="dxa"/>
            <w:tcBorders>
              <w:top w:val="single" w:sz="4" w:space="0" w:color="auto"/>
              <w:left w:val="single" w:sz="4" w:space="0" w:color="auto"/>
              <w:bottom w:val="nil"/>
              <w:right w:val="single" w:sz="4" w:space="0" w:color="auto"/>
            </w:tcBorders>
          </w:tcPr>
          <w:p w14:paraId="1C70C400"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2D1BF32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244C70D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2390E49C"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089EF09E" w14:textId="77777777" w:rsidR="001B2155" w:rsidRDefault="001B2155" w:rsidP="0002469A">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54819CDD"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B6B9E5C"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AA6DB41"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10FF7E9A"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FEC509C"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7DD6569"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38846FB"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E180337" w14:textId="77777777" w:rsidR="001B2155" w:rsidRDefault="001B2155" w:rsidP="0002469A">
            <w:pPr>
              <w:pStyle w:val="TAC"/>
              <w:rPr>
                <w:lang w:val="en-US" w:eastAsia="zh-CN" w:bidi="ar"/>
              </w:rPr>
            </w:pPr>
            <w:r>
              <w:rPr>
                <w:lang w:val="en-US" w:eastAsia="zh-CN" w:bidi="ar"/>
              </w:rPr>
              <w:t>CA_n258K</w:t>
            </w:r>
          </w:p>
        </w:tc>
        <w:tc>
          <w:tcPr>
            <w:tcW w:w="2296" w:type="dxa"/>
            <w:tcBorders>
              <w:top w:val="nil"/>
              <w:left w:val="single" w:sz="4" w:space="0" w:color="auto"/>
              <w:bottom w:val="single" w:sz="4" w:space="0" w:color="auto"/>
              <w:right w:val="single" w:sz="4" w:space="0" w:color="auto"/>
            </w:tcBorders>
          </w:tcPr>
          <w:p w14:paraId="7A4054BB" w14:textId="77777777" w:rsidR="001B2155" w:rsidRDefault="001B2155" w:rsidP="0002469A">
            <w:pPr>
              <w:pStyle w:val="TAC"/>
              <w:overflowPunct w:val="0"/>
              <w:autoSpaceDE w:val="0"/>
              <w:autoSpaceDN w:val="0"/>
              <w:adjustRightInd w:val="0"/>
              <w:rPr>
                <w:szCs w:val="18"/>
                <w:lang w:val="en-US" w:eastAsia="zh-CN"/>
              </w:rPr>
            </w:pPr>
          </w:p>
        </w:tc>
      </w:tr>
      <w:tr w:rsidR="001B2155" w14:paraId="43644186"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34A88661"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465" w:type="dxa"/>
            <w:tcBorders>
              <w:top w:val="single" w:sz="4" w:space="0" w:color="auto"/>
              <w:left w:val="single" w:sz="4" w:space="0" w:color="auto"/>
              <w:bottom w:val="nil"/>
              <w:right w:val="single" w:sz="4" w:space="0" w:color="auto"/>
            </w:tcBorders>
          </w:tcPr>
          <w:p w14:paraId="40380610"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404D70F3"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75F2EBA6"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03472330"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5B1DA0DB" w14:textId="77777777" w:rsidR="001B2155" w:rsidRDefault="001B2155" w:rsidP="0002469A">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1AB0E926"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FED1D64"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68D3CDA"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08F48290"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83292B5"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7333293"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227FEF5" w14:textId="77777777" w:rsidR="001B2155" w:rsidRDefault="001B2155" w:rsidP="0002469A">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236CB068" w14:textId="77777777" w:rsidR="001B2155" w:rsidRDefault="001B2155" w:rsidP="0002469A">
            <w:pPr>
              <w:pStyle w:val="TAC"/>
              <w:rPr>
                <w:lang w:val="en-US" w:eastAsia="zh-CN" w:bidi="ar"/>
              </w:rPr>
            </w:pPr>
            <w:r>
              <w:rPr>
                <w:lang w:val="en-US" w:eastAsia="zh-CN" w:bidi="ar"/>
              </w:rPr>
              <w:t>CA_n258L</w:t>
            </w:r>
          </w:p>
        </w:tc>
        <w:tc>
          <w:tcPr>
            <w:tcW w:w="2296" w:type="dxa"/>
            <w:tcBorders>
              <w:top w:val="nil"/>
              <w:left w:val="single" w:sz="4" w:space="0" w:color="auto"/>
              <w:bottom w:val="single" w:sz="4" w:space="0" w:color="auto"/>
              <w:right w:val="single" w:sz="4" w:space="0" w:color="auto"/>
            </w:tcBorders>
          </w:tcPr>
          <w:p w14:paraId="1BB8507D" w14:textId="77777777" w:rsidR="001B2155" w:rsidRDefault="001B2155" w:rsidP="0002469A">
            <w:pPr>
              <w:pStyle w:val="TAC"/>
              <w:overflowPunct w:val="0"/>
              <w:autoSpaceDE w:val="0"/>
              <w:autoSpaceDN w:val="0"/>
              <w:adjustRightInd w:val="0"/>
              <w:rPr>
                <w:szCs w:val="18"/>
                <w:lang w:val="en-US" w:eastAsia="zh-CN"/>
              </w:rPr>
            </w:pPr>
          </w:p>
        </w:tc>
      </w:tr>
      <w:tr w:rsidR="001B2155" w14:paraId="409178A6"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74175CD"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465" w:type="dxa"/>
            <w:tcBorders>
              <w:top w:val="single" w:sz="4" w:space="0" w:color="auto"/>
              <w:left w:val="single" w:sz="4" w:space="0" w:color="auto"/>
              <w:bottom w:val="nil"/>
              <w:right w:val="single" w:sz="4" w:space="0" w:color="auto"/>
            </w:tcBorders>
          </w:tcPr>
          <w:p w14:paraId="155108C0"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0C967F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29A6741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71C0EF9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11B3A3FC" w14:textId="77777777" w:rsidR="001B2155" w:rsidRDefault="001B2155" w:rsidP="0002469A">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33A6BC69" w14:textId="77777777" w:rsidR="001B2155" w:rsidRDefault="001B2155" w:rsidP="0002469A">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E96D506" w14:textId="77777777" w:rsidR="001B2155" w:rsidRDefault="001B2155" w:rsidP="0002469A">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B770898"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177038E3"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7CE5272"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313DA699"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52D047D" w14:textId="77777777" w:rsidR="001B2155" w:rsidRDefault="001B2155" w:rsidP="0002469A">
            <w:pPr>
              <w:pStyle w:val="TAC"/>
              <w:overflowPunct w:val="0"/>
              <w:autoSpaceDE w:val="0"/>
              <w:autoSpaceDN w:val="0"/>
              <w:adjustRightInd w:val="0"/>
              <w:rPr>
                <w:szCs w:val="18"/>
                <w:lang w:eastAsia="zh-CN"/>
              </w:rPr>
            </w:pPr>
            <w:r>
              <w:rPr>
                <w:szCs w:val="18"/>
              </w:rPr>
              <w:t>n</w:t>
            </w:r>
            <w:r>
              <w:rPr>
                <w:szCs w:val="18"/>
                <w:lang w:eastAsia="zh-CN"/>
              </w:rPr>
              <w:t>258</w:t>
            </w:r>
          </w:p>
        </w:tc>
        <w:tc>
          <w:tcPr>
            <w:tcW w:w="5727" w:type="dxa"/>
            <w:tcBorders>
              <w:top w:val="single" w:sz="4" w:space="0" w:color="auto"/>
              <w:left w:val="single" w:sz="4" w:space="0" w:color="auto"/>
              <w:bottom w:val="single" w:sz="4" w:space="0" w:color="auto"/>
              <w:right w:val="single" w:sz="4" w:space="0" w:color="auto"/>
            </w:tcBorders>
            <w:vAlign w:val="center"/>
          </w:tcPr>
          <w:p w14:paraId="4B11FF22" w14:textId="77777777" w:rsidR="001B2155" w:rsidRDefault="001B2155" w:rsidP="0002469A">
            <w:pPr>
              <w:pStyle w:val="TAC"/>
              <w:rPr>
                <w:lang w:val="en-US" w:eastAsia="zh-CN" w:bidi="ar"/>
              </w:rPr>
            </w:pPr>
            <w:r>
              <w:rPr>
                <w:lang w:val="en-US" w:eastAsia="zh-CN" w:bidi="ar"/>
              </w:rPr>
              <w:t>CA_n258M</w:t>
            </w:r>
          </w:p>
        </w:tc>
        <w:tc>
          <w:tcPr>
            <w:tcW w:w="2296" w:type="dxa"/>
            <w:tcBorders>
              <w:top w:val="nil"/>
              <w:left w:val="single" w:sz="4" w:space="0" w:color="auto"/>
              <w:bottom w:val="single" w:sz="4" w:space="0" w:color="auto"/>
              <w:right w:val="single" w:sz="4" w:space="0" w:color="auto"/>
            </w:tcBorders>
          </w:tcPr>
          <w:p w14:paraId="0C759F62" w14:textId="77777777" w:rsidR="001B2155" w:rsidRDefault="001B2155" w:rsidP="0002469A">
            <w:pPr>
              <w:pStyle w:val="TAC"/>
              <w:overflowPunct w:val="0"/>
              <w:autoSpaceDE w:val="0"/>
              <w:autoSpaceDN w:val="0"/>
              <w:adjustRightInd w:val="0"/>
              <w:rPr>
                <w:szCs w:val="18"/>
                <w:lang w:val="en-US" w:eastAsia="zh-CN"/>
              </w:rPr>
            </w:pPr>
          </w:p>
        </w:tc>
      </w:tr>
      <w:tr w:rsidR="001B2155" w14:paraId="68BCB0BA"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7431E7A"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74F50921"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76C3CE2"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E689AB9"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5E045EFB"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7442A673"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9D4BED7"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61AA0DD4"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3E1620B"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87B2CA5" w14:textId="043ADFC2" w:rsidR="001B2155" w:rsidRDefault="002021D2" w:rsidP="0002469A">
            <w:pPr>
              <w:pStyle w:val="TAC"/>
              <w:rPr>
                <w:lang w:val="en-US" w:eastAsia="zh-CN" w:bidi="ar"/>
              </w:rPr>
            </w:pPr>
            <w:ins w:id="11" w:author="Per Lindell" w:date="2023-05-09T14:21:00Z">
              <w:r>
                <w:rPr>
                  <w:lang w:val="en-US" w:eastAsia="zh-CN" w:bidi="ar"/>
                </w:rPr>
                <w:t>50, 100, 200, 400</w:t>
              </w:r>
            </w:ins>
          </w:p>
        </w:tc>
        <w:tc>
          <w:tcPr>
            <w:tcW w:w="2296" w:type="dxa"/>
            <w:tcBorders>
              <w:top w:val="nil"/>
              <w:left w:val="single" w:sz="4" w:space="0" w:color="auto"/>
              <w:bottom w:val="single" w:sz="4" w:space="0" w:color="auto"/>
              <w:right w:val="single" w:sz="4" w:space="0" w:color="auto"/>
            </w:tcBorders>
          </w:tcPr>
          <w:p w14:paraId="786C77F3" w14:textId="77777777" w:rsidR="001B2155" w:rsidRDefault="001B2155" w:rsidP="0002469A">
            <w:pPr>
              <w:pStyle w:val="TAC"/>
              <w:overflowPunct w:val="0"/>
              <w:autoSpaceDE w:val="0"/>
              <w:autoSpaceDN w:val="0"/>
              <w:adjustRightInd w:val="0"/>
              <w:rPr>
                <w:szCs w:val="18"/>
                <w:lang w:val="en-US" w:eastAsia="zh-CN"/>
              </w:rPr>
            </w:pPr>
          </w:p>
        </w:tc>
      </w:tr>
      <w:tr w:rsidR="001B2155" w14:paraId="705EC84A"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3BF88FAD"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465" w:type="dxa"/>
            <w:tcBorders>
              <w:top w:val="single" w:sz="4" w:space="0" w:color="auto"/>
              <w:left w:val="single" w:sz="4" w:space="0" w:color="auto"/>
              <w:bottom w:val="nil"/>
              <w:right w:val="single" w:sz="4" w:space="0" w:color="auto"/>
            </w:tcBorders>
          </w:tcPr>
          <w:p w14:paraId="49ACAA1A"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00068183"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4A33ECE"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55AD31DD"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0524FFA3"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F36A0D0"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6DC434FC"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B319744"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884DEF3" w14:textId="77777777" w:rsidR="001B2155" w:rsidRDefault="001B2155" w:rsidP="0002469A">
            <w:pPr>
              <w:pStyle w:val="TAC"/>
              <w:rPr>
                <w:lang w:val="en-US" w:eastAsia="zh-CN" w:bidi="ar"/>
              </w:rPr>
            </w:pPr>
            <w:r>
              <w:rPr>
                <w:lang w:val="en-US" w:eastAsia="zh-CN" w:bidi="ar"/>
              </w:rPr>
              <w:t>CA_n258B</w:t>
            </w:r>
          </w:p>
        </w:tc>
        <w:tc>
          <w:tcPr>
            <w:tcW w:w="2296" w:type="dxa"/>
            <w:tcBorders>
              <w:top w:val="nil"/>
              <w:left w:val="single" w:sz="4" w:space="0" w:color="auto"/>
              <w:bottom w:val="single" w:sz="4" w:space="0" w:color="auto"/>
              <w:right w:val="single" w:sz="4" w:space="0" w:color="auto"/>
            </w:tcBorders>
          </w:tcPr>
          <w:p w14:paraId="7C69E28C" w14:textId="77777777" w:rsidR="001B2155" w:rsidRDefault="001B2155" w:rsidP="0002469A">
            <w:pPr>
              <w:pStyle w:val="TAC"/>
              <w:overflowPunct w:val="0"/>
              <w:autoSpaceDE w:val="0"/>
              <w:autoSpaceDN w:val="0"/>
              <w:adjustRightInd w:val="0"/>
              <w:rPr>
                <w:szCs w:val="18"/>
                <w:lang w:val="en-US" w:eastAsia="zh-CN"/>
              </w:rPr>
            </w:pPr>
          </w:p>
        </w:tc>
      </w:tr>
      <w:tr w:rsidR="001B2155" w14:paraId="4616AD8A"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76FBD8B"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465" w:type="dxa"/>
            <w:tcBorders>
              <w:top w:val="single" w:sz="4" w:space="0" w:color="auto"/>
              <w:left w:val="single" w:sz="4" w:space="0" w:color="auto"/>
              <w:bottom w:val="nil"/>
              <w:right w:val="single" w:sz="4" w:space="0" w:color="auto"/>
            </w:tcBorders>
          </w:tcPr>
          <w:p w14:paraId="14C7799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438FF4D0"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4AFA56F"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616A4CF1"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709F5A53"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F0C67DD"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9F9763B"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2399379"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5DB3ADB" w14:textId="77777777" w:rsidR="001B2155" w:rsidRDefault="001B2155" w:rsidP="0002469A">
            <w:pPr>
              <w:pStyle w:val="TAC"/>
              <w:rPr>
                <w:lang w:val="en-US" w:eastAsia="zh-CN" w:bidi="ar"/>
              </w:rPr>
            </w:pPr>
            <w:r>
              <w:rPr>
                <w:lang w:val="en-US" w:eastAsia="zh-CN" w:bidi="ar"/>
              </w:rPr>
              <w:t>CA_n258C</w:t>
            </w:r>
          </w:p>
        </w:tc>
        <w:tc>
          <w:tcPr>
            <w:tcW w:w="2296" w:type="dxa"/>
            <w:tcBorders>
              <w:top w:val="nil"/>
              <w:left w:val="single" w:sz="4" w:space="0" w:color="auto"/>
              <w:bottom w:val="single" w:sz="4" w:space="0" w:color="auto"/>
              <w:right w:val="single" w:sz="4" w:space="0" w:color="auto"/>
            </w:tcBorders>
          </w:tcPr>
          <w:p w14:paraId="766DE2B6" w14:textId="77777777" w:rsidR="001B2155" w:rsidRDefault="001B2155" w:rsidP="0002469A">
            <w:pPr>
              <w:pStyle w:val="TAC"/>
              <w:overflowPunct w:val="0"/>
              <w:autoSpaceDE w:val="0"/>
              <w:autoSpaceDN w:val="0"/>
              <w:adjustRightInd w:val="0"/>
              <w:rPr>
                <w:szCs w:val="18"/>
                <w:lang w:val="en-US" w:eastAsia="zh-CN"/>
              </w:rPr>
            </w:pPr>
          </w:p>
        </w:tc>
      </w:tr>
      <w:tr w:rsidR="001B2155" w14:paraId="4157F21B"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C5905E2"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465" w:type="dxa"/>
            <w:tcBorders>
              <w:top w:val="single" w:sz="4" w:space="0" w:color="auto"/>
              <w:left w:val="single" w:sz="4" w:space="0" w:color="auto"/>
              <w:bottom w:val="nil"/>
              <w:right w:val="single" w:sz="4" w:space="0" w:color="auto"/>
            </w:tcBorders>
          </w:tcPr>
          <w:p w14:paraId="6E437FF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E9066BE"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74C25C5D"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5F5E57B7"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0E3CCBDB"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5EFBB7D"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38F8A7C4"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648DF9F"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24B7B34D" w14:textId="77777777" w:rsidR="001B2155" w:rsidRDefault="001B2155" w:rsidP="0002469A">
            <w:pPr>
              <w:pStyle w:val="TAC"/>
              <w:rPr>
                <w:lang w:val="en-US" w:eastAsia="zh-CN" w:bidi="ar"/>
              </w:rPr>
            </w:pPr>
            <w:r>
              <w:rPr>
                <w:lang w:val="en-US" w:eastAsia="zh-CN" w:bidi="ar"/>
              </w:rPr>
              <w:t>CA_n258D</w:t>
            </w:r>
          </w:p>
        </w:tc>
        <w:tc>
          <w:tcPr>
            <w:tcW w:w="2296" w:type="dxa"/>
            <w:tcBorders>
              <w:top w:val="nil"/>
              <w:left w:val="single" w:sz="4" w:space="0" w:color="auto"/>
              <w:bottom w:val="single" w:sz="4" w:space="0" w:color="auto"/>
              <w:right w:val="single" w:sz="4" w:space="0" w:color="auto"/>
            </w:tcBorders>
          </w:tcPr>
          <w:p w14:paraId="366650F6" w14:textId="77777777" w:rsidR="001B2155" w:rsidRDefault="001B2155" w:rsidP="0002469A">
            <w:pPr>
              <w:pStyle w:val="TAC"/>
              <w:overflowPunct w:val="0"/>
              <w:autoSpaceDE w:val="0"/>
              <w:autoSpaceDN w:val="0"/>
              <w:adjustRightInd w:val="0"/>
              <w:rPr>
                <w:szCs w:val="18"/>
                <w:lang w:val="en-US" w:eastAsia="zh-CN"/>
              </w:rPr>
            </w:pPr>
          </w:p>
        </w:tc>
      </w:tr>
      <w:tr w:rsidR="001B2155" w14:paraId="7B2D15FF"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D6545E8"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465" w:type="dxa"/>
            <w:tcBorders>
              <w:top w:val="single" w:sz="4" w:space="0" w:color="auto"/>
              <w:left w:val="single" w:sz="4" w:space="0" w:color="auto"/>
              <w:bottom w:val="nil"/>
              <w:right w:val="single" w:sz="4" w:space="0" w:color="auto"/>
            </w:tcBorders>
          </w:tcPr>
          <w:p w14:paraId="4137BBB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1228F436"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482D6CD8"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11B58146"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6210A352"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BB1C0FD"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3D456C5F"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B5B56C6"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A1CB0BC" w14:textId="77777777" w:rsidR="001B2155" w:rsidRDefault="001B2155" w:rsidP="0002469A">
            <w:pPr>
              <w:pStyle w:val="TAC"/>
              <w:rPr>
                <w:lang w:val="en-US" w:eastAsia="zh-CN" w:bidi="ar"/>
              </w:rPr>
            </w:pPr>
            <w:r>
              <w:rPr>
                <w:lang w:val="en-US" w:eastAsia="zh-CN" w:bidi="ar"/>
              </w:rPr>
              <w:t>CA_n258E</w:t>
            </w:r>
          </w:p>
        </w:tc>
        <w:tc>
          <w:tcPr>
            <w:tcW w:w="2296" w:type="dxa"/>
            <w:tcBorders>
              <w:top w:val="nil"/>
              <w:left w:val="single" w:sz="4" w:space="0" w:color="auto"/>
              <w:bottom w:val="single" w:sz="4" w:space="0" w:color="auto"/>
              <w:right w:val="single" w:sz="4" w:space="0" w:color="auto"/>
            </w:tcBorders>
          </w:tcPr>
          <w:p w14:paraId="69B50F16" w14:textId="77777777" w:rsidR="001B2155" w:rsidRDefault="001B2155" w:rsidP="0002469A">
            <w:pPr>
              <w:pStyle w:val="TAC"/>
              <w:overflowPunct w:val="0"/>
              <w:autoSpaceDE w:val="0"/>
              <w:autoSpaceDN w:val="0"/>
              <w:adjustRightInd w:val="0"/>
              <w:rPr>
                <w:szCs w:val="18"/>
                <w:lang w:val="en-US" w:eastAsia="zh-CN"/>
              </w:rPr>
            </w:pPr>
          </w:p>
        </w:tc>
      </w:tr>
      <w:tr w:rsidR="001B2155" w14:paraId="2DA3FA9E"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335662F2"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465" w:type="dxa"/>
            <w:tcBorders>
              <w:top w:val="single" w:sz="4" w:space="0" w:color="auto"/>
              <w:left w:val="single" w:sz="4" w:space="0" w:color="auto"/>
              <w:bottom w:val="nil"/>
              <w:right w:val="single" w:sz="4" w:space="0" w:color="auto"/>
            </w:tcBorders>
          </w:tcPr>
          <w:p w14:paraId="141EB5C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9317C25"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7A748F40"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64A8752C" w14:textId="77777777" w:rsidR="001B2155" w:rsidRDefault="001B2155" w:rsidP="0002469A">
            <w:pPr>
              <w:pStyle w:val="TAC"/>
              <w:overflowPunct w:val="0"/>
              <w:autoSpaceDE w:val="0"/>
              <w:autoSpaceDN w:val="0"/>
              <w:adjustRightInd w:val="0"/>
              <w:rPr>
                <w:szCs w:val="18"/>
                <w:lang w:val="en-US" w:eastAsia="zh-CN"/>
              </w:rPr>
            </w:pPr>
            <w:r>
              <w:rPr>
                <w:szCs w:val="18"/>
                <w:lang w:eastAsia="zh-CN"/>
              </w:rPr>
              <w:t>0</w:t>
            </w:r>
          </w:p>
        </w:tc>
      </w:tr>
      <w:tr w:rsidR="001B2155" w14:paraId="222E3EEB"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6D24CE1"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CDC002C"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EFF66CF"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1717F057" w14:textId="77777777" w:rsidR="001B2155" w:rsidRDefault="001B2155" w:rsidP="0002469A">
            <w:pPr>
              <w:pStyle w:val="TAC"/>
              <w:rPr>
                <w:lang w:val="en-US" w:eastAsia="zh-CN" w:bidi="ar"/>
              </w:rPr>
            </w:pPr>
            <w:r>
              <w:rPr>
                <w:lang w:val="en-US" w:eastAsia="zh-CN" w:bidi="ar"/>
              </w:rPr>
              <w:t>CA_n258F</w:t>
            </w:r>
          </w:p>
        </w:tc>
        <w:tc>
          <w:tcPr>
            <w:tcW w:w="2296" w:type="dxa"/>
            <w:tcBorders>
              <w:top w:val="nil"/>
              <w:left w:val="single" w:sz="4" w:space="0" w:color="auto"/>
              <w:bottom w:val="single" w:sz="4" w:space="0" w:color="auto"/>
              <w:right w:val="single" w:sz="4" w:space="0" w:color="auto"/>
            </w:tcBorders>
          </w:tcPr>
          <w:p w14:paraId="0C6BE49E" w14:textId="77777777" w:rsidR="001B2155" w:rsidRDefault="001B2155" w:rsidP="0002469A">
            <w:pPr>
              <w:pStyle w:val="TAC"/>
              <w:overflowPunct w:val="0"/>
              <w:autoSpaceDE w:val="0"/>
              <w:autoSpaceDN w:val="0"/>
              <w:adjustRightInd w:val="0"/>
              <w:rPr>
                <w:szCs w:val="18"/>
                <w:lang w:val="en-US" w:eastAsia="zh-CN"/>
              </w:rPr>
            </w:pPr>
          </w:p>
        </w:tc>
      </w:tr>
      <w:tr w:rsidR="001B2155" w14:paraId="0440277B"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33075B7"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465" w:type="dxa"/>
            <w:tcBorders>
              <w:top w:val="single" w:sz="4" w:space="0" w:color="auto"/>
              <w:left w:val="single" w:sz="4" w:space="0" w:color="auto"/>
              <w:bottom w:val="nil"/>
              <w:right w:val="single" w:sz="4" w:space="0" w:color="auto"/>
            </w:tcBorders>
          </w:tcPr>
          <w:p w14:paraId="5520DE19"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8F53F2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1217" w:type="dxa"/>
            <w:tcBorders>
              <w:top w:val="single" w:sz="4" w:space="0" w:color="auto"/>
              <w:left w:val="single" w:sz="4" w:space="0" w:color="auto"/>
              <w:bottom w:val="single" w:sz="4" w:space="0" w:color="auto"/>
              <w:right w:val="single" w:sz="4" w:space="0" w:color="auto"/>
            </w:tcBorders>
          </w:tcPr>
          <w:p w14:paraId="23845505"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26BE6DD8"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7288C6D1"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4A7AAE77"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C374E5C"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60C5ED7F"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4350551"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2119C8A6" w14:textId="77777777" w:rsidR="001B2155" w:rsidRDefault="001B2155" w:rsidP="0002469A">
            <w:pPr>
              <w:pStyle w:val="TAC"/>
              <w:rPr>
                <w:lang w:val="en-US" w:eastAsia="zh-CN" w:bidi="ar"/>
              </w:rPr>
            </w:pPr>
            <w:r>
              <w:rPr>
                <w:lang w:val="en-US" w:eastAsia="zh-CN" w:bidi="ar"/>
              </w:rPr>
              <w:t>CA_n258G</w:t>
            </w:r>
          </w:p>
        </w:tc>
        <w:tc>
          <w:tcPr>
            <w:tcW w:w="2296" w:type="dxa"/>
            <w:tcBorders>
              <w:top w:val="nil"/>
              <w:left w:val="single" w:sz="4" w:space="0" w:color="auto"/>
              <w:bottom w:val="single" w:sz="4" w:space="0" w:color="auto"/>
              <w:right w:val="single" w:sz="4" w:space="0" w:color="auto"/>
            </w:tcBorders>
          </w:tcPr>
          <w:p w14:paraId="75334212" w14:textId="77777777" w:rsidR="001B2155" w:rsidRDefault="001B2155" w:rsidP="0002469A">
            <w:pPr>
              <w:pStyle w:val="TAC"/>
              <w:overflowPunct w:val="0"/>
              <w:autoSpaceDE w:val="0"/>
              <w:autoSpaceDN w:val="0"/>
              <w:adjustRightInd w:val="0"/>
              <w:rPr>
                <w:szCs w:val="18"/>
                <w:lang w:val="en-US" w:eastAsia="zh-CN"/>
              </w:rPr>
            </w:pPr>
          </w:p>
        </w:tc>
      </w:tr>
      <w:tr w:rsidR="001B2155" w14:paraId="1D77B71D"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F83E3DE"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465" w:type="dxa"/>
            <w:tcBorders>
              <w:top w:val="single" w:sz="4" w:space="0" w:color="auto"/>
              <w:left w:val="single" w:sz="4" w:space="0" w:color="auto"/>
              <w:bottom w:val="nil"/>
              <w:right w:val="single" w:sz="4" w:space="0" w:color="auto"/>
            </w:tcBorders>
          </w:tcPr>
          <w:p w14:paraId="61C9B747"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128913C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2FC7C1B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tc>
        <w:tc>
          <w:tcPr>
            <w:tcW w:w="1217" w:type="dxa"/>
            <w:tcBorders>
              <w:top w:val="single" w:sz="4" w:space="0" w:color="auto"/>
              <w:left w:val="single" w:sz="4" w:space="0" w:color="auto"/>
              <w:bottom w:val="single" w:sz="4" w:space="0" w:color="auto"/>
              <w:right w:val="single" w:sz="4" w:space="0" w:color="auto"/>
            </w:tcBorders>
          </w:tcPr>
          <w:p w14:paraId="1D5F1A7E"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488102A"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52E10488"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062425B2"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14B8A7FB"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0B1116DD"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9A6C51F"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DE50FDF" w14:textId="77777777" w:rsidR="001B2155" w:rsidRDefault="001B2155" w:rsidP="0002469A">
            <w:pPr>
              <w:pStyle w:val="TAC"/>
              <w:rPr>
                <w:lang w:val="en-US" w:eastAsia="zh-CN" w:bidi="ar"/>
              </w:rPr>
            </w:pPr>
            <w:r>
              <w:rPr>
                <w:lang w:val="en-US" w:eastAsia="zh-CN" w:bidi="ar"/>
              </w:rPr>
              <w:t>CA_n258H</w:t>
            </w:r>
          </w:p>
        </w:tc>
        <w:tc>
          <w:tcPr>
            <w:tcW w:w="2296" w:type="dxa"/>
            <w:tcBorders>
              <w:top w:val="nil"/>
              <w:left w:val="single" w:sz="4" w:space="0" w:color="auto"/>
              <w:bottom w:val="single" w:sz="4" w:space="0" w:color="auto"/>
              <w:right w:val="single" w:sz="4" w:space="0" w:color="auto"/>
            </w:tcBorders>
          </w:tcPr>
          <w:p w14:paraId="579EE781" w14:textId="77777777" w:rsidR="001B2155" w:rsidRDefault="001B2155" w:rsidP="0002469A">
            <w:pPr>
              <w:pStyle w:val="TAC"/>
              <w:overflowPunct w:val="0"/>
              <w:autoSpaceDE w:val="0"/>
              <w:autoSpaceDN w:val="0"/>
              <w:adjustRightInd w:val="0"/>
              <w:rPr>
                <w:szCs w:val="18"/>
                <w:lang w:val="en-US" w:eastAsia="zh-CN"/>
              </w:rPr>
            </w:pPr>
          </w:p>
        </w:tc>
      </w:tr>
      <w:tr w:rsidR="001B2155" w14:paraId="6A63F785"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33C6CB5F"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465" w:type="dxa"/>
            <w:tcBorders>
              <w:top w:val="single" w:sz="4" w:space="0" w:color="auto"/>
              <w:left w:val="single" w:sz="4" w:space="0" w:color="auto"/>
              <w:bottom w:val="nil"/>
              <w:right w:val="single" w:sz="4" w:space="0" w:color="auto"/>
            </w:tcBorders>
          </w:tcPr>
          <w:p w14:paraId="6C74CDB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58047C8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F2B51B1"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7BE9C1AC"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51B7E389"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6A0E8F2"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36154E27"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51512E55"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181BA2DA"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743507F"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C740707"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3A3E9127" w14:textId="77777777" w:rsidR="001B2155" w:rsidRDefault="001B2155" w:rsidP="0002469A">
            <w:pPr>
              <w:pStyle w:val="TAC"/>
              <w:rPr>
                <w:lang w:val="en-US" w:eastAsia="zh-CN" w:bidi="ar"/>
              </w:rPr>
            </w:pPr>
            <w:r>
              <w:rPr>
                <w:lang w:val="en-US" w:eastAsia="zh-CN" w:bidi="ar"/>
              </w:rPr>
              <w:t>CA_n258I</w:t>
            </w:r>
          </w:p>
        </w:tc>
        <w:tc>
          <w:tcPr>
            <w:tcW w:w="2296" w:type="dxa"/>
            <w:tcBorders>
              <w:top w:val="nil"/>
              <w:left w:val="single" w:sz="4" w:space="0" w:color="auto"/>
              <w:bottom w:val="single" w:sz="4" w:space="0" w:color="auto"/>
              <w:right w:val="single" w:sz="4" w:space="0" w:color="auto"/>
            </w:tcBorders>
          </w:tcPr>
          <w:p w14:paraId="0D535785" w14:textId="77777777" w:rsidR="001B2155" w:rsidRDefault="001B2155" w:rsidP="0002469A">
            <w:pPr>
              <w:pStyle w:val="TAC"/>
              <w:overflowPunct w:val="0"/>
              <w:autoSpaceDE w:val="0"/>
              <w:autoSpaceDN w:val="0"/>
              <w:adjustRightInd w:val="0"/>
              <w:rPr>
                <w:szCs w:val="18"/>
                <w:lang w:val="en-US" w:eastAsia="zh-CN"/>
              </w:rPr>
            </w:pPr>
          </w:p>
        </w:tc>
      </w:tr>
      <w:tr w:rsidR="001B2155" w14:paraId="7E25640A"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326B4261"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465" w:type="dxa"/>
            <w:tcBorders>
              <w:top w:val="single" w:sz="4" w:space="0" w:color="auto"/>
              <w:left w:val="single" w:sz="4" w:space="0" w:color="auto"/>
              <w:bottom w:val="nil"/>
              <w:right w:val="single" w:sz="4" w:space="0" w:color="auto"/>
            </w:tcBorders>
          </w:tcPr>
          <w:p w14:paraId="57DE525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070A8C6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ABA3F36"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1617E000"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2CF90A43"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90B70E6"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76F7091C"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3AC37340"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B7BD0FC"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80D4F67"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1AC0600"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F6EF0D7" w14:textId="77777777" w:rsidR="001B2155" w:rsidRDefault="001B2155" w:rsidP="0002469A">
            <w:pPr>
              <w:pStyle w:val="TAC"/>
              <w:rPr>
                <w:lang w:val="en-US" w:eastAsia="zh-CN" w:bidi="ar"/>
              </w:rPr>
            </w:pPr>
            <w:r>
              <w:rPr>
                <w:lang w:val="en-US" w:eastAsia="zh-CN" w:bidi="ar"/>
              </w:rPr>
              <w:t>CA_n258J</w:t>
            </w:r>
          </w:p>
        </w:tc>
        <w:tc>
          <w:tcPr>
            <w:tcW w:w="2296" w:type="dxa"/>
            <w:tcBorders>
              <w:top w:val="nil"/>
              <w:left w:val="single" w:sz="4" w:space="0" w:color="auto"/>
              <w:bottom w:val="single" w:sz="4" w:space="0" w:color="auto"/>
              <w:right w:val="single" w:sz="4" w:space="0" w:color="auto"/>
            </w:tcBorders>
          </w:tcPr>
          <w:p w14:paraId="2E1A1C7B" w14:textId="77777777" w:rsidR="001B2155" w:rsidRDefault="001B2155" w:rsidP="0002469A">
            <w:pPr>
              <w:pStyle w:val="TAC"/>
              <w:overflowPunct w:val="0"/>
              <w:autoSpaceDE w:val="0"/>
              <w:autoSpaceDN w:val="0"/>
              <w:adjustRightInd w:val="0"/>
              <w:rPr>
                <w:szCs w:val="18"/>
                <w:lang w:val="en-US" w:eastAsia="zh-CN"/>
              </w:rPr>
            </w:pPr>
          </w:p>
        </w:tc>
      </w:tr>
      <w:tr w:rsidR="001B2155" w14:paraId="3D87ED7B"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7292C8C"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465" w:type="dxa"/>
            <w:tcBorders>
              <w:top w:val="single" w:sz="4" w:space="0" w:color="auto"/>
              <w:left w:val="single" w:sz="4" w:space="0" w:color="auto"/>
              <w:bottom w:val="nil"/>
              <w:right w:val="single" w:sz="4" w:space="0" w:color="auto"/>
            </w:tcBorders>
          </w:tcPr>
          <w:p w14:paraId="019EEFF3"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4967DEC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0DA0CD3"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382AD71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5E8B52EB"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21F8E3FB"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644EC928"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26BD37BC"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2AE5B61"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15F46DF6"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D2B220D"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AC62297" w14:textId="77777777" w:rsidR="001B2155" w:rsidRDefault="001B2155" w:rsidP="0002469A">
            <w:pPr>
              <w:pStyle w:val="TAC"/>
              <w:rPr>
                <w:lang w:val="en-US" w:eastAsia="zh-CN" w:bidi="ar"/>
              </w:rPr>
            </w:pPr>
            <w:r>
              <w:rPr>
                <w:lang w:val="en-US" w:eastAsia="zh-CN" w:bidi="ar"/>
              </w:rPr>
              <w:t>CA_n258K</w:t>
            </w:r>
          </w:p>
        </w:tc>
        <w:tc>
          <w:tcPr>
            <w:tcW w:w="2296" w:type="dxa"/>
            <w:tcBorders>
              <w:top w:val="nil"/>
              <w:left w:val="single" w:sz="4" w:space="0" w:color="auto"/>
              <w:bottom w:val="single" w:sz="4" w:space="0" w:color="auto"/>
              <w:right w:val="single" w:sz="4" w:space="0" w:color="auto"/>
            </w:tcBorders>
          </w:tcPr>
          <w:p w14:paraId="7E29DAD6" w14:textId="77777777" w:rsidR="001B2155" w:rsidRDefault="001B2155" w:rsidP="0002469A">
            <w:pPr>
              <w:pStyle w:val="TAC"/>
              <w:overflowPunct w:val="0"/>
              <w:autoSpaceDE w:val="0"/>
              <w:autoSpaceDN w:val="0"/>
              <w:adjustRightInd w:val="0"/>
              <w:rPr>
                <w:szCs w:val="18"/>
                <w:lang w:val="en-US" w:eastAsia="zh-CN"/>
              </w:rPr>
            </w:pPr>
          </w:p>
        </w:tc>
      </w:tr>
      <w:tr w:rsidR="001B2155" w14:paraId="66D31759"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40FE1AB"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465" w:type="dxa"/>
            <w:tcBorders>
              <w:top w:val="single" w:sz="4" w:space="0" w:color="auto"/>
              <w:left w:val="single" w:sz="4" w:space="0" w:color="auto"/>
              <w:bottom w:val="nil"/>
              <w:right w:val="single" w:sz="4" w:space="0" w:color="auto"/>
            </w:tcBorders>
          </w:tcPr>
          <w:p w14:paraId="305123B4"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3D38E47"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5606041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3FD8FA4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0206F1B5"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F7353CA"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66625E93"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35F47E82"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B33AB64"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1842F10D"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B262B68"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25C0AA6" w14:textId="77777777" w:rsidR="001B2155" w:rsidRDefault="001B2155" w:rsidP="0002469A">
            <w:pPr>
              <w:pStyle w:val="TAC"/>
              <w:rPr>
                <w:lang w:val="en-US" w:eastAsia="zh-CN" w:bidi="ar"/>
              </w:rPr>
            </w:pPr>
            <w:r>
              <w:rPr>
                <w:lang w:val="en-US" w:eastAsia="zh-CN" w:bidi="ar"/>
              </w:rPr>
              <w:t>CA_n258L</w:t>
            </w:r>
          </w:p>
        </w:tc>
        <w:tc>
          <w:tcPr>
            <w:tcW w:w="2296" w:type="dxa"/>
            <w:tcBorders>
              <w:top w:val="nil"/>
              <w:left w:val="single" w:sz="4" w:space="0" w:color="auto"/>
              <w:bottom w:val="single" w:sz="4" w:space="0" w:color="auto"/>
              <w:right w:val="single" w:sz="4" w:space="0" w:color="auto"/>
            </w:tcBorders>
          </w:tcPr>
          <w:p w14:paraId="0011624B" w14:textId="77777777" w:rsidR="001B2155" w:rsidRDefault="001B2155" w:rsidP="0002469A">
            <w:pPr>
              <w:pStyle w:val="TAC"/>
              <w:overflowPunct w:val="0"/>
              <w:autoSpaceDE w:val="0"/>
              <w:autoSpaceDN w:val="0"/>
              <w:adjustRightInd w:val="0"/>
              <w:rPr>
                <w:szCs w:val="18"/>
                <w:lang w:val="en-US" w:eastAsia="zh-CN"/>
              </w:rPr>
            </w:pPr>
          </w:p>
        </w:tc>
      </w:tr>
      <w:tr w:rsidR="001B2155" w14:paraId="72CB8763" w14:textId="77777777" w:rsidTr="0002469A">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FA621F5" w14:textId="77777777" w:rsidR="001B2155" w:rsidRDefault="001B2155" w:rsidP="0002469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465" w:type="dxa"/>
            <w:tcBorders>
              <w:top w:val="single" w:sz="4" w:space="0" w:color="auto"/>
              <w:left w:val="single" w:sz="4" w:space="0" w:color="auto"/>
              <w:bottom w:val="nil"/>
              <w:right w:val="single" w:sz="4" w:space="0" w:color="auto"/>
            </w:tcBorders>
          </w:tcPr>
          <w:p w14:paraId="2371AE97"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5B4390A0"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4A1025B0"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6882A96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77AAA84A" w14:textId="77777777" w:rsidR="001B2155" w:rsidRDefault="001B2155" w:rsidP="0002469A">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9071C16" w14:textId="77777777" w:rsidR="001B2155" w:rsidRDefault="001B2155" w:rsidP="0002469A">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50CD65E9"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79927DA3" w14:textId="77777777" w:rsidTr="0002469A">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515E8D0" w14:textId="77777777" w:rsidR="001B2155" w:rsidRDefault="001B2155" w:rsidP="0002469A">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3491332D" w14:textId="77777777" w:rsidR="001B2155" w:rsidRDefault="001B2155" w:rsidP="0002469A">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165275B" w14:textId="77777777" w:rsidR="001B2155" w:rsidRDefault="001B2155" w:rsidP="0002469A">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0A39803" w14:textId="77777777" w:rsidR="001B2155" w:rsidRDefault="001B2155" w:rsidP="0002469A">
            <w:pPr>
              <w:pStyle w:val="TAC"/>
              <w:rPr>
                <w:lang w:val="en-US" w:eastAsia="zh-CN" w:bidi="ar"/>
              </w:rPr>
            </w:pPr>
            <w:r>
              <w:rPr>
                <w:lang w:val="en-US" w:eastAsia="zh-CN" w:bidi="ar"/>
              </w:rPr>
              <w:t>CA_n258M</w:t>
            </w:r>
          </w:p>
        </w:tc>
        <w:tc>
          <w:tcPr>
            <w:tcW w:w="2296" w:type="dxa"/>
            <w:tcBorders>
              <w:top w:val="nil"/>
              <w:left w:val="single" w:sz="4" w:space="0" w:color="auto"/>
              <w:bottom w:val="single" w:sz="4" w:space="0" w:color="auto"/>
              <w:right w:val="single" w:sz="4" w:space="0" w:color="auto"/>
            </w:tcBorders>
          </w:tcPr>
          <w:p w14:paraId="7F0B8FA4" w14:textId="77777777" w:rsidR="001B2155" w:rsidRDefault="001B2155" w:rsidP="0002469A">
            <w:pPr>
              <w:pStyle w:val="TAC"/>
              <w:overflowPunct w:val="0"/>
              <w:autoSpaceDE w:val="0"/>
              <w:autoSpaceDN w:val="0"/>
              <w:adjustRightInd w:val="0"/>
              <w:rPr>
                <w:szCs w:val="18"/>
                <w:lang w:val="en-US" w:eastAsia="zh-CN"/>
              </w:rPr>
            </w:pPr>
          </w:p>
        </w:tc>
      </w:tr>
    </w:tbl>
    <w:p w14:paraId="03EAC82F" w14:textId="77777777" w:rsidR="001B2155" w:rsidRDefault="001B2155" w:rsidP="001B2155"/>
    <w:p w14:paraId="610E7130" w14:textId="77777777" w:rsidR="001B2155" w:rsidRDefault="001B2155" w:rsidP="001B2155">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2467"/>
        <w:gridCol w:w="1217"/>
        <w:gridCol w:w="5720"/>
        <w:gridCol w:w="2297"/>
        <w:gridCol w:w="9"/>
      </w:tblGrid>
      <w:tr w:rsidR="001B2155" w14:paraId="00C22E63"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02192E89" w14:textId="77777777" w:rsidR="001B2155" w:rsidRDefault="001B2155" w:rsidP="0002469A">
            <w:pPr>
              <w:pStyle w:val="TAH"/>
              <w:overflowPunct w:val="0"/>
              <w:autoSpaceDE w:val="0"/>
              <w:autoSpaceDN w:val="0"/>
              <w:adjustRightInd w:val="0"/>
              <w:rPr>
                <w:szCs w:val="18"/>
              </w:rPr>
            </w:pPr>
            <w:r>
              <w:t>NR CA configuration</w:t>
            </w:r>
          </w:p>
        </w:tc>
        <w:tc>
          <w:tcPr>
            <w:tcW w:w="2496" w:type="dxa"/>
            <w:tcBorders>
              <w:top w:val="single" w:sz="4" w:space="0" w:color="auto"/>
              <w:left w:val="single" w:sz="4" w:space="0" w:color="auto"/>
              <w:bottom w:val="nil"/>
              <w:right w:val="single" w:sz="4" w:space="0" w:color="auto"/>
            </w:tcBorders>
          </w:tcPr>
          <w:p w14:paraId="1B1AE70F" w14:textId="77777777" w:rsidR="001B2155" w:rsidRDefault="001B2155" w:rsidP="0002469A">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721EE126" w14:textId="77777777" w:rsidR="001B2155" w:rsidRDefault="001B2155" w:rsidP="0002469A">
            <w:pPr>
              <w:pStyle w:val="TAH"/>
              <w:overflowPunct w:val="0"/>
              <w:autoSpaceDE w:val="0"/>
              <w:autoSpaceDN w:val="0"/>
              <w:adjustRightInd w:val="0"/>
              <w:rPr>
                <w:szCs w:val="18"/>
                <w:lang w:eastAsia="zh-CN"/>
              </w:rPr>
            </w:pPr>
            <w:r>
              <w:t>NR Band</w:t>
            </w:r>
          </w:p>
        </w:tc>
        <w:tc>
          <w:tcPr>
            <w:tcW w:w="5846" w:type="dxa"/>
            <w:tcBorders>
              <w:top w:val="single" w:sz="4" w:space="0" w:color="auto"/>
              <w:left w:val="single" w:sz="4" w:space="0" w:color="auto"/>
              <w:bottom w:val="single" w:sz="4" w:space="0" w:color="auto"/>
              <w:right w:val="single" w:sz="4" w:space="0" w:color="auto"/>
            </w:tcBorders>
          </w:tcPr>
          <w:p w14:paraId="25B05037" w14:textId="77777777" w:rsidR="001B2155" w:rsidRDefault="001B2155" w:rsidP="0002469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33" w:type="dxa"/>
            <w:gridSpan w:val="2"/>
            <w:tcBorders>
              <w:top w:val="single" w:sz="4" w:space="0" w:color="auto"/>
              <w:left w:val="single" w:sz="4" w:space="0" w:color="auto"/>
              <w:bottom w:val="nil"/>
              <w:right w:val="single" w:sz="4" w:space="0" w:color="auto"/>
            </w:tcBorders>
          </w:tcPr>
          <w:p w14:paraId="7802068C" w14:textId="77777777" w:rsidR="001B2155" w:rsidRDefault="001B2155" w:rsidP="0002469A">
            <w:pPr>
              <w:pStyle w:val="TAH"/>
              <w:overflowPunct w:val="0"/>
              <w:autoSpaceDE w:val="0"/>
              <w:autoSpaceDN w:val="0"/>
              <w:adjustRightInd w:val="0"/>
              <w:rPr>
                <w:szCs w:val="18"/>
                <w:lang w:eastAsia="zh-CN"/>
              </w:rPr>
            </w:pPr>
            <w:r>
              <w:t>Bandwidth combination set</w:t>
            </w:r>
          </w:p>
        </w:tc>
      </w:tr>
      <w:tr w:rsidR="001B2155" w14:paraId="3A6927A8"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347A3374"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96" w:type="dxa"/>
            <w:tcBorders>
              <w:top w:val="single" w:sz="4" w:space="0" w:color="auto"/>
              <w:left w:val="single" w:sz="4" w:space="0" w:color="auto"/>
              <w:bottom w:val="nil"/>
              <w:right w:val="single" w:sz="4" w:space="0" w:color="auto"/>
            </w:tcBorders>
          </w:tcPr>
          <w:p w14:paraId="4F14B86A"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31" w:type="dxa"/>
            <w:tcBorders>
              <w:top w:val="single" w:sz="4" w:space="0" w:color="auto"/>
              <w:left w:val="single" w:sz="4" w:space="0" w:color="auto"/>
              <w:bottom w:val="single" w:sz="4" w:space="0" w:color="auto"/>
              <w:right w:val="single" w:sz="4" w:space="0" w:color="auto"/>
            </w:tcBorders>
          </w:tcPr>
          <w:p w14:paraId="68F3A697" w14:textId="77777777" w:rsidR="001B2155" w:rsidRDefault="001B2155" w:rsidP="0002469A">
            <w:pPr>
              <w:pStyle w:val="TAC"/>
              <w:overflowPunct w:val="0"/>
              <w:autoSpaceDE w:val="0"/>
              <w:autoSpaceDN w:val="0"/>
              <w:adjustRightInd w:val="0"/>
              <w:rPr>
                <w:szCs w:val="18"/>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64ADC8C" w14:textId="77777777" w:rsidR="001B2155" w:rsidRDefault="001B2155" w:rsidP="0002469A">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60FBE410"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68750CDE"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6F233CCF"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5E0B6CE"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8D1BC01" w14:textId="77777777" w:rsidR="001B2155" w:rsidRDefault="001B2155" w:rsidP="0002469A">
            <w:pPr>
              <w:pStyle w:val="TAC"/>
              <w:overflowPunct w:val="0"/>
              <w:autoSpaceDE w:val="0"/>
              <w:autoSpaceDN w:val="0"/>
              <w:adjustRightInd w:val="0"/>
              <w:rPr>
                <w:szCs w:val="18"/>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71262A8F" w14:textId="77777777" w:rsidR="001B2155" w:rsidRDefault="001B2155" w:rsidP="0002469A">
            <w:pPr>
              <w:pStyle w:val="TAC"/>
              <w:rPr>
                <w:lang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603B92A1" w14:textId="77777777" w:rsidR="001B2155" w:rsidRDefault="001B2155" w:rsidP="0002469A">
            <w:pPr>
              <w:pStyle w:val="TAC"/>
              <w:overflowPunct w:val="0"/>
              <w:autoSpaceDE w:val="0"/>
              <w:autoSpaceDN w:val="0"/>
              <w:adjustRightInd w:val="0"/>
              <w:rPr>
                <w:szCs w:val="18"/>
                <w:lang w:eastAsia="zh-CN"/>
              </w:rPr>
            </w:pPr>
          </w:p>
        </w:tc>
      </w:tr>
      <w:tr w:rsidR="001B2155" w14:paraId="197B4CE7"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6D7B8D71"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96" w:type="dxa"/>
            <w:tcBorders>
              <w:top w:val="single" w:sz="4" w:space="0" w:color="auto"/>
              <w:left w:val="single" w:sz="4" w:space="0" w:color="auto"/>
              <w:bottom w:val="nil"/>
              <w:right w:val="single" w:sz="4" w:space="0" w:color="auto"/>
            </w:tcBorders>
          </w:tcPr>
          <w:p w14:paraId="37EE1E5D" w14:textId="77777777" w:rsidR="001B2155" w:rsidRDefault="001B2155" w:rsidP="0002469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450FA86E"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231" w:type="dxa"/>
            <w:tcBorders>
              <w:top w:val="single" w:sz="4" w:space="0" w:color="auto"/>
              <w:left w:val="single" w:sz="4" w:space="0" w:color="auto"/>
              <w:bottom w:val="single" w:sz="4" w:space="0" w:color="auto"/>
              <w:right w:val="single" w:sz="4" w:space="0" w:color="auto"/>
            </w:tcBorders>
          </w:tcPr>
          <w:p w14:paraId="04BD6B37" w14:textId="77777777" w:rsidR="001B2155" w:rsidRDefault="001B2155" w:rsidP="0002469A">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71C6DBFE" w14:textId="77777777" w:rsidR="001B2155" w:rsidRDefault="001B2155" w:rsidP="0002469A">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74F29642"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4FEC15C7"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2A41F530"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F67FFEA"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3D186CE" w14:textId="77777777" w:rsidR="001B2155" w:rsidRDefault="001B2155" w:rsidP="0002469A">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682D5BA9" w14:textId="77777777" w:rsidR="001B2155" w:rsidRDefault="001B2155" w:rsidP="0002469A">
            <w:pPr>
              <w:pStyle w:val="TAC"/>
              <w:rPr>
                <w:lang w:eastAsia="zh-CN"/>
              </w:rPr>
            </w:pPr>
            <w:r>
              <w:rPr>
                <w:lang w:val="en-US" w:eastAsia="zh-CN" w:bidi="ar"/>
              </w:rPr>
              <w:t>CA_n257D</w:t>
            </w:r>
          </w:p>
        </w:tc>
        <w:tc>
          <w:tcPr>
            <w:tcW w:w="2333" w:type="dxa"/>
            <w:gridSpan w:val="2"/>
            <w:tcBorders>
              <w:top w:val="nil"/>
              <w:left w:val="single" w:sz="4" w:space="0" w:color="auto"/>
              <w:bottom w:val="single" w:sz="4" w:space="0" w:color="auto"/>
              <w:right w:val="single" w:sz="4" w:space="0" w:color="auto"/>
            </w:tcBorders>
          </w:tcPr>
          <w:p w14:paraId="2F223F88" w14:textId="77777777" w:rsidR="001B2155" w:rsidRDefault="001B2155" w:rsidP="0002469A">
            <w:pPr>
              <w:pStyle w:val="TAC"/>
              <w:overflowPunct w:val="0"/>
              <w:autoSpaceDE w:val="0"/>
              <w:autoSpaceDN w:val="0"/>
              <w:adjustRightInd w:val="0"/>
              <w:rPr>
                <w:szCs w:val="18"/>
                <w:lang w:eastAsia="zh-CN"/>
              </w:rPr>
            </w:pPr>
          </w:p>
        </w:tc>
      </w:tr>
      <w:tr w:rsidR="001B2155" w14:paraId="4EF482E4"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2F0C572C"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96" w:type="dxa"/>
            <w:tcBorders>
              <w:top w:val="single" w:sz="4" w:space="0" w:color="auto"/>
              <w:left w:val="single" w:sz="4" w:space="0" w:color="auto"/>
              <w:bottom w:val="nil"/>
              <w:right w:val="single" w:sz="4" w:space="0" w:color="auto"/>
            </w:tcBorders>
          </w:tcPr>
          <w:p w14:paraId="077911B3" w14:textId="77777777" w:rsidR="001B2155" w:rsidRDefault="001B2155" w:rsidP="0002469A">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4AA8A3EB" w14:textId="77777777" w:rsidR="001B2155" w:rsidRDefault="001B2155" w:rsidP="0002469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2A5486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231" w:type="dxa"/>
            <w:tcBorders>
              <w:top w:val="single" w:sz="4" w:space="0" w:color="auto"/>
              <w:left w:val="single" w:sz="4" w:space="0" w:color="auto"/>
              <w:bottom w:val="single" w:sz="4" w:space="0" w:color="auto"/>
              <w:right w:val="single" w:sz="4" w:space="0" w:color="auto"/>
            </w:tcBorders>
          </w:tcPr>
          <w:p w14:paraId="59D8B0E6" w14:textId="77777777" w:rsidR="001B2155" w:rsidRDefault="001B2155" w:rsidP="0002469A">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9075AF1" w14:textId="77777777" w:rsidR="001B2155" w:rsidRDefault="001B2155" w:rsidP="0002469A">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5A38C543"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73EC7FC3"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154E3FB8"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5EF35FB"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4F6CA9A" w14:textId="77777777" w:rsidR="001B2155" w:rsidRDefault="001B2155" w:rsidP="0002469A">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3AC76FDB" w14:textId="77777777" w:rsidR="001B2155" w:rsidRDefault="001B2155" w:rsidP="0002469A">
            <w:pPr>
              <w:pStyle w:val="TAC"/>
              <w:rPr>
                <w:lang w:eastAsia="zh-CN"/>
              </w:rPr>
            </w:pPr>
            <w:r>
              <w:rPr>
                <w:lang w:val="en-US" w:eastAsia="zh-CN" w:bidi="ar"/>
              </w:rPr>
              <w:t>CA_n257G</w:t>
            </w:r>
          </w:p>
        </w:tc>
        <w:tc>
          <w:tcPr>
            <w:tcW w:w="2333" w:type="dxa"/>
            <w:gridSpan w:val="2"/>
            <w:tcBorders>
              <w:top w:val="nil"/>
              <w:left w:val="single" w:sz="4" w:space="0" w:color="auto"/>
              <w:bottom w:val="single" w:sz="4" w:space="0" w:color="auto"/>
              <w:right w:val="single" w:sz="4" w:space="0" w:color="auto"/>
            </w:tcBorders>
          </w:tcPr>
          <w:p w14:paraId="101AEC6B" w14:textId="77777777" w:rsidR="001B2155" w:rsidRDefault="001B2155" w:rsidP="0002469A">
            <w:pPr>
              <w:pStyle w:val="TAC"/>
              <w:overflowPunct w:val="0"/>
              <w:autoSpaceDE w:val="0"/>
              <w:autoSpaceDN w:val="0"/>
              <w:adjustRightInd w:val="0"/>
              <w:rPr>
                <w:szCs w:val="18"/>
                <w:lang w:eastAsia="zh-CN"/>
              </w:rPr>
            </w:pPr>
          </w:p>
        </w:tc>
      </w:tr>
      <w:tr w:rsidR="001B2155" w14:paraId="02F4997D"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52EE5333"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96" w:type="dxa"/>
            <w:tcBorders>
              <w:top w:val="single" w:sz="4" w:space="0" w:color="auto"/>
              <w:left w:val="single" w:sz="4" w:space="0" w:color="auto"/>
              <w:bottom w:val="nil"/>
              <w:right w:val="single" w:sz="4" w:space="0" w:color="auto"/>
            </w:tcBorders>
          </w:tcPr>
          <w:p w14:paraId="1BFAB301" w14:textId="77777777" w:rsidR="001B2155" w:rsidRDefault="001B2155" w:rsidP="0002469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BB20148" w14:textId="77777777" w:rsidR="001B2155" w:rsidRDefault="001B2155" w:rsidP="0002469A">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76E811C7" w14:textId="77777777" w:rsidR="001B2155" w:rsidRDefault="001B2155" w:rsidP="0002469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FFEEB6A" w14:textId="77777777" w:rsidR="001B2155" w:rsidRDefault="001B2155" w:rsidP="0002469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319A1F8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231" w:type="dxa"/>
            <w:tcBorders>
              <w:top w:val="single" w:sz="4" w:space="0" w:color="auto"/>
              <w:left w:val="single" w:sz="4" w:space="0" w:color="auto"/>
              <w:bottom w:val="single" w:sz="4" w:space="0" w:color="auto"/>
              <w:right w:val="single" w:sz="4" w:space="0" w:color="auto"/>
            </w:tcBorders>
          </w:tcPr>
          <w:p w14:paraId="00B8EFC4" w14:textId="77777777" w:rsidR="001B2155" w:rsidRDefault="001B2155" w:rsidP="0002469A">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1D2E4A1" w14:textId="77777777" w:rsidR="001B2155" w:rsidRDefault="001B2155" w:rsidP="0002469A">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2299D7B2"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7318CBC4"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7CB1115F"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FF455DD"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B8EBC80" w14:textId="77777777" w:rsidR="001B2155" w:rsidRDefault="001B2155" w:rsidP="0002469A">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3DE263B3" w14:textId="77777777" w:rsidR="001B2155" w:rsidRDefault="001B2155" w:rsidP="0002469A">
            <w:pPr>
              <w:pStyle w:val="TAC"/>
              <w:rPr>
                <w:lang w:eastAsia="zh-CN"/>
              </w:rPr>
            </w:pPr>
            <w:r>
              <w:rPr>
                <w:lang w:val="en-US" w:eastAsia="zh-CN" w:bidi="ar"/>
              </w:rPr>
              <w:t>CA_n257H</w:t>
            </w:r>
          </w:p>
        </w:tc>
        <w:tc>
          <w:tcPr>
            <w:tcW w:w="2333" w:type="dxa"/>
            <w:gridSpan w:val="2"/>
            <w:tcBorders>
              <w:top w:val="nil"/>
              <w:left w:val="single" w:sz="4" w:space="0" w:color="auto"/>
              <w:bottom w:val="single" w:sz="4" w:space="0" w:color="auto"/>
              <w:right w:val="single" w:sz="4" w:space="0" w:color="auto"/>
            </w:tcBorders>
          </w:tcPr>
          <w:p w14:paraId="3117A4C4" w14:textId="77777777" w:rsidR="001B2155" w:rsidRDefault="001B2155" w:rsidP="0002469A">
            <w:pPr>
              <w:pStyle w:val="TAC"/>
              <w:overflowPunct w:val="0"/>
              <w:autoSpaceDE w:val="0"/>
              <w:autoSpaceDN w:val="0"/>
              <w:adjustRightInd w:val="0"/>
              <w:rPr>
                <w:szCs w:val="18"/>
                <w:lang w:eastAsia="zh-CN"/>
              </w:rPr>
            </w:pPr>
          </w:p>
        </w:tc>
      </w:tr>
      <w:tr w:rsidR="001B2155" w14:paraId="38C6612D"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194E12D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96" w:type="dxa"/>
            <w:tcBorders>
              <w:top w:val="single" w:sz="4" w:space="0" w:color="auto"/>
              <w:left w:val="single" w:sz="4" w:space="0" w:color="auto"/>
              <w:bottom w:val="nil"/>
              <w:right w:val="single" w:sz="4" w:space="0" w:color="auto"/>
            </w:tcBorders>
          </w:tcPr>
          <w:p w14:paraId="6336A171" w14:textId="77777777" w:rsidR="001B2155" w:rsidRDefault="001B2155" w:rsidP="0002469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1DC613D" w14:textId="77777777" w:rsidR="001B2155" w:rsidRDefault="001B2155" w:rsidP="0002469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3E8B3E4C" w14:textId="77777777" w:rsidR="001B2155" w:rsidRDefault="001B2155" w:rsidP="0002469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EE1BAFA" w14:textId="77777777" w:rsidR="001B2155" w:rsidRDefault="001B2155" w:rsidP="0002469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4CF1310" w14:textId="77777777" w:rsidR="001B2155" w:rsidRDefault="001B2155" w:rsidP="0002469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071B2B9A" w14:textId="77777777" w:rsidR="001B2155" w:rsidRDefault="001B2155" w:rsidP="0002469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38645DCE"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1231" w:type="dxa"/>
            <w:tcBorders>
              <w:top w:val="single" w:sz="4" w:space="0" w:color="auto"/>
              <w:left w:val="single" w:sz="4" w:space="0" w:color="auto"/>
              <w:bottom w:val="single" w:sz="4" w:space="0" w:color="auto"/>
              <w:right w:val="single" w:sz="4" w:space="0" w:color="auto"/>
            </w:tcBorders>
          </w:tcPr>
          <w:p w14:paraId="7D6F7DC6" w14:textId="77777777" w:rsidR="001B2155" w:rsidRDefault="001B2155" w:rsidP="0002469A">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939223F" w14:textId="77777777" w:rsidR="001B2155" w:rsidRDefault="001B2155" w:rsidP="0002469A">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5FE3948A"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49382F46"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2D8ADC88"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33B176F" w14:textId="77777777" w:rsidR="001B2155" w:rsidRDefault="001B2155" w:rsidP="0002469A">
            <w:pPr>
              <w:pStyle w:val="TAC"/>
              <w:overflowPunct w:val="0"/>
              <w:autoSpaceDE w:val="0"/>
              <w:autoSpaceDN w:val="0"/>
              <w:adjustRightInd w:val="0"/>
              <w:rPr>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4CFEE8D9" w14:textId="77777777" w:rsidR="001B2155" w:rsidRDefault="001B2155" w:rsidP="0002469A">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6A379968" w14:textId="77777777" w:rsidR="001B2155" w:rsidRDefault="001B2155" w:rsidP="0002469A">
            <w:pPr>
              <w:pStyle w:val="TAC"/>
              <w:rPr>
                <w:lang w:eastAsia="zh-CN"/>
              </w:rPr>
            </w:pPr>
            <w:r>
              <w:rPr>
                <w:lang w:val="en-US" w:eastAsia="zh-CN" w:bidi="ar"/>
              </w:rPr>
              <w:t>CA_n257I</w:t>
            </w:r>
          </w:p>
        </w:tc>
        <w:tc>
          <w:tcPr>
            <w:tcW w:w="2333" w:type="dxa"/>
            <w:gridSpan w:val="2"/>
            <w:tcBorders>
              <w:top w:val="nil"/>
              <w:left w:val="single" w:sz="4" w:space="0" w:color="auto"/>
              <w:bottom w:val="single" w:sz="4" w:space="0" w:color="auto"/>
              <w:right w:val="single" w:sz="4" w:space="0" w:color="auto"/>
            </w:tcBorders>
          </w:tcPr>
          <w:p w14:paraId="72051D0B" w14:textId="77777777" w:rsidR="001B2155" w:rsidRDefault="001B2155" w:rsidP="0002469A">
            <w:pPr>
              <w:pStyle w:val="TAC"/>
              <w:overflowPunct w:val="0"/>
              <w:autoSpaceDE w:val="0"/>
              <w:autoSpaceDN w:val="0"/>
              <w:adjustRightInd w:val="0"/>
              <w:rPr>
                <w:szCs w:val="18"/>
                <w:lang w:eastAsia="zh-CN"/>
              </w:rPr>
            </w:pPr>
          </w:p>
        </w:tc>
      </w:tr>
      <w:tr w:rsidR="001B2155" w14:paraId="0B861E25"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0B7A6913"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96" w:type="dxa"/>
            <w:tcBorders>
              <w:top w:val="single" w:sz="4" w:space="0" w:color="auto"/>
              <w:left w:val="single" w:sz="4" w:space="0" w:color="auto"/>
              <w:bottom w:val="nil"/>
              <w:right w:val="single" w:sz="4" w:space="0" w:color="auto"/>
            </w:tcBorders>
          </w:tcPr>
          <w:p w14:paraId="721DACCE"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777B4FCC"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0B133C7"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391C3E13"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0EF87BF9"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333F309B"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1A3888DF"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5E78F55"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F726BD3"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324" w:type="dxa"/>
            <w:tcBorders>
              <w:top w:val="nil"/>
              <w:left w:val="single" w:sz="4" w:space="0" w:color="auto"/>
              <w:bottom w:val="single" w:sz="4" w:space="0" w:color="auto"/>
              <w:right w:val="single" w:sz="4" w:space="0" w:color="auto"/>
            </w:tcBorders>
          </w:tcPr>
          <w:p w14:paraId="039F3D1F"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097477D0"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6DB8AB4A"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96" w:type="dxa"/>
            <w:tcBorders>
              <w:top w:val="single" w:sz="4" w:space="0" w:color="auto"/>
              <w:left w:val="single" w:sz="4" w:space="0" w:color="auto"/>
              <w:bottom w:val="nil"/>
              <w:right w:val="single" w:sz="4" w:space="0" w:color="auto"/>
            </w:tcBorders>
          </w:tcPr>
          <w:p w14:paraId="609019B0"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13364CAE"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25287D97"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1D66BD2F"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292B9689"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542521D4"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2F8FB5DB"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740655B"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C7D22E2"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324" w:type="dxa"/>
            <w:tcBorders>
              <w:top w:val="nil"/>
              <w:left w:val="single" w:sz="4" w:space="0" w:color="auto"/>
              <w:bottom w:val="single" w:sz="4" w:space="0" w:color="auto"/>
              <w:right w:val="single" w:sz="4" w:space="0" w:color="auto"/>
            </w:tcBorders>
          </w:tcPr>
          <w:p w14:paraId="27B0153D"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691CBDCA"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083AC34A"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96" w:type="dxa"/>
            <w:tcBorders>
              <w:top w:val="single" w:sz="4" w:space="0" w:color="auto"/>
              <w:left w:val="single" w:sz="4" w:space="0" w:color="auto"/>
              <w:bottom w:val="nil"/>
              <w:right w:val="single" w:sz="4" w:space="0" w:color="auto"/>
            </w:tcBorders>
          </w:tcPr>
          <w:p w14:paraId="5162A63A"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508FEFB0"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CEB0D00"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205E9F94"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63EB66F8"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0EA9E419"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26A05446"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FCDB5F4"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1CA3825"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324" w:type="dxa"/>
            <w:tcBorders>
              <w:top w:val="nil"/>
              <w:left w:val="single" w:sz="4" w:space="0" w:color="auto"/>
              <w:bottom w:val="single" w:sz="4" w:space="0" w:color="auto"/>
              <w:right w:val="single" w:sz="4" w:space="0" w:color="auto"/>
            </w:tcBorders>
          </w:tcPr>
          <w:p w14:paraId="05D8A981"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7AF6989C"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58DA1F45"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96" w:type="dxa"/>
            <w:tcBorders>
              <w:top w:val="single" w:sz="4" w:space="0" w:color="auto"/>
              <w:left w:val="single" w:sz="4" w:space="0" w:color="auto"/>
              <w:bottom w:val="nil"/>
              <w:right w:val="single" w:sz="4" w:space="0" w:color="auto"/>
            </w:tcBorders>
          </w:tcPr>
          <w:p w14:paraId="42EE787A"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5190B510"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77F115D"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20C9DB81"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3015F99C"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61499414"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5EC2A366"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C035B9D"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7DE94E3"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324" w:type="dxa"/>
            <w:tcBorders>
              <w:top w:val="nil"/>
              <w:left w:val="single" w:sz="4" w:space="0" w:color="auto"/>
              <w:bottom w:val="single" w:sz="4" w:space="0" w:color="auto"/>
              <w:right w:val="single" w:sz="4" w:space="0" w:color="auto"/>
            </w:tcBorders>
          </w:tcPr>
          <w:p w14:paraId="1102B63D"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32873D5A"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56159908"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96" w:type="dxa"/>
            <w:tcBorders>
              <w:top w:val="single" w:sz="4" w:space="0" w:color="auto"/>
              <w:left w:val="single" w:sz="4" w:space="0" w:color="auto"/>
              <w:bottom w:val="nil"/>
              <w:right w:val="single" w:sz="4" w:space="0" w:color="auto"/>
            </w:tcBorders>
          </w:tcPr>
          <w:p w14:paraId="159CAD10"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36A7FA88"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5430454"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5709EAF2"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191B6F1B"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09496DB4"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61025B38"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2726277"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9383104"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324" w:type="dxa"/>
            <w:tcBorders>
              <w:top w:val="nil"/>
              <w:left w:val="single" w:sz="4" w:space="0" w:color="auto"/>
              <w:bottom w:val="single" w:sz="4" w:space="0" w:color="auto"/>
              <w:right w:val="single" w:sz="4" w:space="0" w:color="auto"/>
            </w:tcBorders>
          </w:tcPr>
          <w:p w14:paraId="2BBD52BA"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20DDC3A5"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C8227DD"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96" w:type="dxa"/>
            <w:tcBorders>
              <w:top w:val="single" w:sz="4" w:space="0" w:color="auto"/>
              <w:left w:val="single" w:sz="4" w:space="0" w:color="auto"/>
              <w:bottom w:val="nil"/>
              <w:right w:val="single" w:sz="4" w:space="0" w:color="auto"/>
            </w:tcBorders>
          </w:tcPr>
          <w:p w14:paraId="384026F2"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1022EDB4"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2705D96D"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2672E591"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5A83CE46"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6A74DDB"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0B62BE40"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629621B"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CA5A33D"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324" w:type="dxa"/>
            <w:tcBorders>
              <w:top w:val="nil"/>
              <w:left w:val="single" w:sz="4" w:space="0" w:color="auto"/>
              <w:bottom w:val="single" w:sz="4" w:space="0" w:color="auto"/>
              <w:right w:val="single" w:sz="4" w:space="0" w:color="auto"/>
            </w:tcBorders>
          </w:tcPr>
          <w:p w14:paraId="5974378C"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57C158A5"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0D8D3A29"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96" w:type="dxa"/>
            <w:tcBorders>
              <w:top w:val="single" w:sz="4" w:space="0" w:color="auto"/>
              <w:left w:val="single" w:sz="4" w:space="0" w:color="auto"/>
              <w:bottom w:val="nil"/>
              <w:right w:val="single" w:sz="4" w:space="0" w:color="auto"/>
            </w:tcBorders>
          </w:tcPr>
          <w:p w14:paraId="7DFCEB7E"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6AE32E3E"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CA_n28A-n258G</w:t>
            </w:r>
          </w:p>
        </w:tc>
        <w:tc>
          <w:tcPr>
            <w:tcW w:w="1231" w:type="dxa"/>
            <w:tcBorders>
              <w:top w:val="single" w:sz="4" w:space="0" w:color="auto"/>
              <w:left w:val="single" w:sz="4" w:space="0" w:color="auto"/>
              <w:bottom w:val="single" w:sz="4" w:space="0" w:color="auto"/>
              <w:right w:val="single" w:sz="4" w:space="0" w:color="auto"/>
            </w:tcBorders>
          </w:tcPr>
          <w:p w14:paraId="2871E8E6"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5009A72"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7331C78D"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71704904"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2F72857D"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5777D431"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B143617"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16BE579"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324" w:type="dxa"/>
            <w:tcBorders>
              <w:top w:val="nil"/>
              <w:left w:val="single" w:sz="4" w:space="0" w:color="auto"/>
              <w:bottom w:val="single" w:sz="4" w:space="0" w:color="auto"/>
              <w:right w:val="single" w:sz="4" w:space="0" w:color="auto"/>
            </w:tcBorders>
          </w:tcPr>
          <w:p w14:paraId="634F39FB"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0ABBEB06"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7BAE21CD"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96" w:type="dxa"/>
            <w:tcBorders>
              <w:top w:val="single" w:sz="4" w:space="0" w:color="auto"/>
              <w:left w:val="single" w:sz="4" w:space="0" w:color="auto"/>
              <w:bottom w:val="nil"/>
              <w:right w:val="single" w:sz="4" w:space="0" w:color="auto"/>
            </w:tcBorders>
          </w:tcPr>
          <w:p w14:paraId="62539F58"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3D14E622"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65CD8728"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CA_n28A-n258H</w:t>
            </w:r>
          </w:p>
        </w:tc>
        <w:tc>
          <w:tcPr>
            <w:tcW w:w="1231" w:type="dxa"/>
            <w:tcBorders>
              <w:top w:val="single" w:sz="4" w:space="0" w:color="auto"/>
              <w:left w:val="single" w:sz="4" w:space="0" w:color="auto"/>
              <w:bottom w:val="single" w:sz="4" w:space="0" w:color="auto"/>
              <w:right w:val="single" w:sz="4" w:space="0" w:color="auto"/>
            </w:tcBorders>
          </w:tcPr>
          <w:p w14:paraId="18C6FD73"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24F5D82E"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0673276B"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7EA12164"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6633ECAA"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710B2B64"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48CA246"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23A3684"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324" w:type="dxa"/>
            <w:tcBorders>
              <w:top w:val="nil"/>
              <w:left w:val="single" w:sz="4" w:space="0" w:color="auto"/>
              <w:bottom w:val="single" w:sz="4" w:space="0" w:color="auto"/>
              <w:right w:val="single" w:sz="4" w:space="0" w:color="auto"/>
            </w:tcBorders>
          </w:tcPr>
          <w:p w14:paraId="7E4A2CAF"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78741040"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068B0838"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96" w:type="dxa"/>
            <w:tcBorders>
              <w:top w:val="single" w:sz="4" w:space="0" w:color="auto"/>
              <w:left w:val="single" w:sz="4" w:space="0" w:color="auto"/>
              <w:bottom w:val="nil"/>
              <w:right w:val="single" w:sz="4" w:space="0" w:color="auto"/>
            </w:tcBorders>
          </w:tcPr>
          <w:p w14:paraId="1EC70EC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558FD318"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09A22CE5"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2DA0F342"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12A0E8F2"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21547B5"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456CC2A5"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041D5107"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17A05F10"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7E6BAD5E"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3E6F713"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EA13432"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324" w:type="dxa"/>
            <w:tcBorders>
              <w:top w:val="nil"/>
              <w:left w:val="single" w:sz="4" w:space="0" w:color="auto"/>
              <w:bottom w:val="single" w:sz="4" w:space="0" w:color="auto"/>
              <w:right w:val="single" w:sz="4" w:space="0" w:color="auto"/>
            </w:tcBorders>
          </w:tcPr>
          <w:p w14:paraId="195C4705"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2595B64E"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73BA3495"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96" w:type="dxa"/>
            <w:tcBorders>
              <w:top w:val="single" w:sz="4" w:space="0" w:color="auto"/>
              <w:left w:val="single" w:sz="4" w:space="0" w:color="auto"/>
              <w:bottom w:val="nil"/>
              <w:right w:val="single" w:sz="4" w:space="0" w:color="auto"/>
            </w:tcBorders>
          </w:tcPr>
          <w:p w14:paraId="49803D6D"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57C15DD5"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3039890D"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2A4B74F1"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2BD20463"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2FF24B4"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012FE5F6"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0E1839BE"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B7FA10E"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6A528FCE"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C63C1DA"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A10B73E"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324" w:type="dxa"/>
            <w:tcBorders>
              <w:top w:val="nil"/>
              <w:left w:val="single" w:sz="4" w:space="0" w:color="auto"/>
              <w:bottom w:val="single" w:sz="4" w:space="0" w:color="auto"/>
              <w:right w:val="single" w:sz="4" w:space="0" w:color="auto"/>
            </w:tcBorders>
          </w:tcPr>
          <w:p w14:paraId="0E52807F"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2D60B074"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526BEAF0"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96" w:type="dxa"/>
            <w:tcBorders>
              <w:top w:val="single" w:sz="4" w:space="0" w:color="auto"/>
              <w:left w:val="single" w:sz="4" w:space="0" w:color="auto"/>
              <w:bottom w:val="nil"/>
              <w:right w:val="single" w:sz="4" w:space="0" w:color="auto"/>
            </w:tcBorders>
          </w:tcPr>
          <w:p w14:paraId="1120ECE1"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372C389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36841CA6"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054BE8B2"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4C2AA6B7"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1B4AA136"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19174938"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654FF16C"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15E1413"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4135171C"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CC470E7"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072C1EB2"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324" w:type="dxa"/>
            <w:tcBorders>
              <w:top w:val="nil"/>
              <w:left w:val="single" w:sz="4" w:space="0" w:color="auto"/>
              <w:bottom w:val="single" w:sz="4" w:space="0" w:color="auto"/>
              <w:right w:val="single" w:sz="4" w:space="0" w:color="auto"/>
            </w:tcBorders>
          </w:tcPr>
          <w:p w14:paraId="42A23ECC"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198108E0"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6EDA9DB"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96" w:type="dxa"/>
            <w:tcBorders>
              <w:top w:val="single" w:sz="4" w:space="0" w:color="auto"/>
              <w:left w:val="single" w:sz="4" w:space="0" w:color="auto"/>
              <w:bottom w:val="nil"/>
              <w:right w:val="single" w:sz="4" w:space="0" w:color="auto"/>
            </w:tcBorders>
          </w:tcPr>
          <w:p w14:paraId="269A066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7DF59BEC"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526BB780"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096B92A1"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7EE4D7E4"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2C3B48E1"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7967ADBC"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7C0A58C5"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063E2B5B"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1A11FB75"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EE8703A"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62627CD"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324" w:type="dxa"/>
            <w:tcBorders>
              <w:top w:val="nil"/>
              <w:left w:val="single" w:sz="4" w:space="0" w:color="auto"/>
              <w:bottom w:val="single" w:sz="4" w:space="0" w:color="auto"/>
              <w:right w:val="single" w:sz="4" w:space="0" w:color="auto"/>
            </w:tcBorders>
          </w:tcPr>
          <w:p w14:paraId="30D1CF4C"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2268D5A1" w14:textId="77777777" w:rsidTr="0002469A">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33FC6651"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96" w:type="dxa"/>
            <w:tcBorders>
              <w:top w:val="single" w:sz="4" w:space="0" w:color="auto"/>
              <w:left w:val="single" w:sz="4" w:space="0" w:color="auto"/>
              <w:bottom w:val="nil"/>
              <w:right w:val="single" w:sz="4" w:space="0" w:color="auto"/>
            </w:tcBorders>
          </w:tcPr>
          <w:p w14:paraId="74EE08DD"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6AD70583"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55FB5CE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27284D42"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5028A50F"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251003F"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38835BE3"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14:paraId="4CCA640E" w14:textId="77777777" w:rsidTr="0002469A">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2AD843E0"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45B0BFAB"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8B5CE0D"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1AE94C6" w14:textId="77777777" w:rsidR="001B2155" w:rsidRDefault="001B2155" w:rsidP="0002469A">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324" w:type="dxa"/>
            <w:tcBorders>
              <w:top w:val="nil"/>
              <w:left w:val="single" w:sz="4" w:space="0" w:color="auto"/>
              <w:bottom w:val="single" w:sz="4" w:space="0" w:color="auto"/>
              <w:right w:val="single" w:sz="4" w:space="0" w:color="auto"/>
            </w:tcBorders>
          </w:tcPr>
          <w:p w14:paraId="018E57C9" w14:textId="77777777" w:rsidR="001B2155"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14:paraId="0BBA7789" w14:textId="77777777" w:rsidTr="0002469A">
        <w:trPr>
          <w:trHeight w:val="187"/>
          <w:jc w:val="center"/>
        </w:trPr>
        <w:tc>
          <w:tcPr>
            <w:tcW w:w="2572" w:type="dxa"/>
            <w:vMerge w:val="restart"/>
            <w:tcBorders>
              <w:top w:val="single" w:sz="4" w:space="0" w:color="auto"/>
              <w:left w:val="single" w:sz="4" w:space="0" w:color="auto"/>
              <w:bottom w:val="nil"/>
              <w:right w:val="single" w:sz="4" w:space="0" w:color="auto"/>
            </w:tcBorders>
          </w:tcPr>
          <w:p w14:paraId="0B6D431C" w14:textId="77777777" w:rsidR="001B2155" w:rsidRDefault="001B2155" w:rsidP="0002469A">
            <w:pPr>
              <w:pStyle w:val="TAC"/>
              <w:overflowPunct w:val="0"/>
              <w:autoSpaceDE w:val="0"/>
              <w:autoSpaceDN w:val="0"/>
              <w:adjustRightInd w:val="0"/>
            </w:pPr>
            <w:r>
              <w:rPr>
                <w:szCs w:val="18"/>
              </w:rPr>
              <w:t>CA_n30A-n260A</w:t>
            </w:r>
          </w:p>
        </w:tc>
        <w:tc>
          <w:tcPr>
            <w:tcW w:w="2496" w:type="dxa"/>
            <w:vMerge w:val="restart"/>
            <w:tcBorders>
              <w:top w:val="single" w:sz="4" w:space="0" w:color="auto"/>
              <w:left w:val="single" w:sz="4" w:space="0" w:color="auto"/>
              <w:bottom w:val="nil"/>
              <w:right w:val="single" w:sz="4" w:space="0" w:color="auto"/>
            </w:tcBorders>
          </w:tcPr>
          <w:p w14:paraId="79B435D3" w14:textId="77777777" w:rsidR="001B2155" w:rsidRDefault="001B2155" w:rsidP="0002469A">
            <w:pPr>
              <w:pStyle w:val="TAC"/>
              <w:overflowPunct w:val="0"/>
              <w:autoSpaceDE w:val="0"/>
              <w:autoSpaceDN w:val="0"/>
              <w:adjustRightInd w:val="0"/>
            </w:pPr>
            <w:r>
              <w:rPr>
                <w:szCs w:val="18"/>
              </w:rPr>
              <w:t>CA_n30A-n260A</w:t>
            </w:r>
          </w:p>
        </w:tc>
        <w:tc>
          <w:tcPr>
            <w:tcW w:w="1231" w:type="dxa"/>
            <w:tcBorders>
              <w:top w:val="single" w:sz="4" w:space="0" w:color="auto"/>
              <w:left w:val="single" w:sz="4" w:space="0" w:color="auto"/>
              <w:bottom w:val="single" w:sz="4" w:space="0" w:color="auto"/>
              <w:right w:val="single" w:sz="4" w:space="0" w:color="auto"/>
            </w:tcBorders>
          </w:tcPr>
          <w:p w14:paraId="1181E9C0" w14:textId="77777777" w:rsidR="001B2155" w:rsidRDefault="001B2155" w:rsidP="0002469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3FF1153C" w14:textId="77777777" w:rsidR="001B2155" w:rsidRDefault="001B2155" w:rsidP="0002469A">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1EC87843" w14:textId="77777777" w:rsidR="001B2155" w:rsidRDefault="001B2155" w:rsidP="0002469A">
            <w:pPr>
              <w:pStyle w:val="TAC"/>
              <w:overflowPunct w:val="0"/>
              <w:autoSpaceDE w:val="0"/>
              <w:autoSpaceDN w:val="0"/>
              <w:adjustRightInd w:val="0"/>
              <w:rPr>
                <w:lang w:val="en-US" w:eastAsia="zh-CN"/>
              </w:rPr>
            </w:pPr>
            <w:r>
              <w:rPr>
                <w:rFonts w:hint="eastAsia"/>
                <w:lang w:val="en-US" w:eastAsia="zh-CN"/>
              </w:rPr>
              <w:t>0</w:t>
            </w:r>
          </w:p>
        </w:tc>
      </w:tr>
      <w:tr w:rsidR="001B2155" w14:paraId="32D0DF09" w14:textId="77777777" w:rsidTr="0002469A">
        <w:trPr>
          <w:trHeight w:val="187"/>
          <w:jc w:val="center"/>
        </w:trPr>
        <w:tc>
          <w:tcPr>
            <w:tcW w:w="2572" w:type="dxa"/>
            <w:vMerge/>
            <w:tcBorders>
              <w:top w:val="single" w:sz="4" w:space="0" w:color="auto"/>
              <w:left w:val="single" w:sz="4" w:space="0" w:color="auto"/>
              <w:bottom w:val="nil"/>
              <w:right w:val="single" w:sz="4" w:space="0" w:color="auto"/>
            </w:tcBorders>
          </w:tcPr>
          <w:p w14:paraId="0B888A68" w14:textId="77777777" w:rsidR="001B2155" w:rsidRDefault="001B2155" w:rsidP="0002469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10325DC6" w14:textId="77777777" w:rsidR="001B2155" w:rsidRDefault="001B2155" w:rsidP="0002469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7442BED" w14:textId="77777777" w:rsidR="001B2155" w:rsidRDefault="001B2155" w:rsidP="0002469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0D560961" w14:textId="77777777" w:rsidR="001B2155" w:rsidRDefault="001B2155" w:rsidP="0002469A">
            <w:pPr>
              <w:pStyle w:val="TAC"/>
              <w:rPr>
                <w:lang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38B27F78" w14:textId="77777777" w:rsidR="001B2155" w:rsidRDefault="001B2155" w:rsidP="0002469A">
            <w:pPr>
              <w:pStyle w:val="TAC"/>
              <w:overflowPunct w:val="0"/>
              <w:autoSpaceDE w:val="0"/>
              <w:autoSpaceDN w:val="0"/>
              <w:adjustRightInd w:val="0"/>
              <w:rPr>
                <w:lang w:val="en-US" w:eastAsia="zh-CN"/>
              </w:rPr>
            </w:pPr>
          </w:p>
        </w:tc>
      </w:tr>
      <w:tr w:rsidR="001B2155" w14:paraId="362B8B05" w14:textId="77777777" w:rsidTr="0002469A">
        <w:trPr>
          <w:trHeight w:val="187"/>
          <w:jc w:val="center"/>
        </w:trPr>
        <w:tc>
          <w:tcPr>
            <w:tcW w:w="2572" w:type="dxa"/>
            <w:vMerge w:val="restart"/>
            <w:tcBorders>
              <w:top w:val="single" w:sz="4" w:space="0" w:color="auto"/>
              <w:left w:val="single" w:sz="4" w:space="0" w:color="auto"/>
              <w:bottom w:val="nil"/>
              <w:right w:val="single" w:sz="4" w:space="0" w:color="auto"/>
            </w:tcBorders>
          </w:tcPr>
          <w:p w14:paraId="120917D7" w14:textId="77777777" w:rsidR="001B2155" w:rsidRDefault="001B2155" w:rsidP="0002469A">
            <w:pPr>
              <w:pStyle w:val="TAC"/>
              <w:overflowPunct w:val="0"/>
              <w:autoSpaceDE w:val="0"/>
              <w:autoSpaceDN w:val="0"/>
              <w:adjustRightInd w:val="0"/>
            </w:pPr>
            <w:r>
              <w:rPr>
                <w:szCs w:val="18"/>
              </w:rPr>
              <w:t>CA_n30A-n260G</w:t>
            </w:r>
          </w:p>
        </w:tc>
        <w:tc>
          <w:tcPr>
            <w:tcW w:w="2496" w:type="dxa"/>
            <w:vMerge w:val="restart"/>
            <w:tcBorders>
              <w:top w:val="single" w:sz="4" w:space="0" w:color="auto"/>
              <w:left w:val="single" w:sz="4" w:space="0" w:color="auto"/>
              <w:bottom w:val="nil"/>
              <w:right w:val="single" w:sz="4" w:space="0" w:color="auto"/>
            </w:tcBorders>
          </w:tcPr>
          <w:p w14:paraId="01E45618" w14:textId="77777777" w:rsidR="001B2155" w:rsidRDefault="001B2155" w:rsidP="0002469A">
            <w:pPr>
              <w:pStyle w:val="TAC"/>
              <w:overflowPunct w:val="0"/>
              <w:autoSpaceDE w:val="0"/>
              <w:autoSpaceDN w:val="0"/>
              <w:adjustRightInd w:val="0"/>
              <w:rPr>
                <w:szCs w:val="18"/>
              </w:rPr>
            </w:pPr>
            <w:r>
              <w:rPr>
                <w:szCs w:val="18"/>
              </w:rPr>
              <w:t>CA_n30A-n260A</w:t>
            </w:r>
          </w:p>
          <w:p w14:paraId="2FC79908" w14:textId="77777777" w:rsidR="001B2155" w:rsidRDefault="001B2155" w:rsidP="0002469A">
            <w:pPr>
              <w:pStyle w:val="TAC"/>
              <w:overflowPunct w:val="0"/>
              <w:autoSpaceDE w:val="0"/>
              <w:autoSpaceDN w:val="0"/>
              <w:adjustRightInd w:val="0"/>
              <w:rPr>
                <w:szCs w:val="18"/>
              </w:rPr>
            </w:pPr>
            <w:r>
              <w:rPr>
                <w:szCs w:val="18"/>
              </w:rPr>
              <w:t>CA_n30A-n260G</w:t>
            </w:r>
          </w:p>
          <w:p w14:paraId="1746983C" w14:textId="77777777" w:rsidR="001B2155" w:rsidRDefault="001B2155" w:rsidP="0002469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A4AF57D" w14:textId="77777777" w:rsidR="001B2155" w:rsidRDefault="001B2155" w:rsidP="0002469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78B87F05" w14:textId="77777777" w:rsidR="001B2155" w:rsidRDefault="001B2155" w:rsidP="0002469A">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58EDCF03" w14:textId="77777777" w:rsidR="001B2155" w:rsidRDefault="001B2155" w:rsidP="0002469A">
            <w:pPr>
              <w:pStyle w:val="TAC"/>
              <w:overflowPunct w:val="0"/>
              <w:autoSpaceDE w:val="0"/>
              <w:autoSpaceDN w:val="0"/>
              <w:adjustRightInd w:val="0"/>
              <w:rPr>
                <w:lang w:val="en-US" w:eastAsia="zh-CN"/>
              </w:rPr>
            </w:pPr>
            <w:r>
              <w:rPr>
                <w:rFonts w:hint="eastAsia"/>
                <w:lang w:val="en-US" w:eastAsia="zh-CN"/>
              </w:rPr>
              <w:t>0</w:t>
            </w:r>
          </w:p>
        </w:tc>
      </w:tr>
      <w:tr w:rsidR="001B2155" w14:paraId="14A8FD80" w14:textId="77777777" w:rsidTr="0002469A">
        <w:trPr>
          <w:trHeight w:val="187"/>
          <w:jc w:val="center"/>
        </w:trPr>
        <w:tc>
          <w:tcPr>
            <w:tcW w:w="2572" w:type="dxa"/>
            <w:vMerge/>
            <w:tcBorders>
              <w:top w:val="single" w:sz="4" w:space="0" w:color="auto"/>
              <w:left w:val="single" w:sz="4" w:space="0" w:color="auto"/>
              <w:bottom w:val="nil"/>
              <w:right w:val="single" w:sz="4" w:space="0" w:color="auto"/>
            </w:tcBorders>
          </w:tcPr>
          <w:p w14:paraId="3F810BFE" w14:textId="77777777" w:rsidR="001B2155" w:rsidRDefault="001B2155" w:rsidP="0002469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54B5EC8F" w14:textId="77777777" w:rsidR="001B2155" w:rsidRDefault="001B2155" w:rsidP="0002469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62410942" w14:textId="77777777" w:rsidR="001B2155" w:rsidRDefault="001B2155" w:rsidP="0002469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740D049C" w14:textId="77777777" w:rsidR="001B2155" w:rsidRDefault="001B2155" w:rsidP="0002469A">
            <w:pPr>
              <w:pStyle w:val="TAC"/>
              <w:rPr>
                <w:lang w:eastAsia="zh-CN"/>
              </w:rPr>
            </w:pPr>
            <w:r>
              <w:rPr>
                <w:lang w:val="en-US" w:eastAsia="zh-CN" w:bidi="ar"/>
              </w:rPr>
              <w:t>CA_n260G</w:t>
            </w:r>
          </w:p>
        </w:tc>
        <w:tc>
          <w:tcPr>
            <w:tcW w:w="2333" w:type="dxa"/>
            <w:gridSpan w:val="2"/>
            <w:tcBorders>
              <w:top w:val="nil"/>
              <w:left w:val="single" w:sz="4" w:space="0" w:color="auto"/>
              <w:bottom w:val="single" w:sz="4" w:space="0" w:color="auto"/>
              <w:right w:val="single" w:sz="4" w:space="0" w:color="auto"/>
            </w:tcBorders>
          </w:tcPr>
          <w:p w14:paraId="3276DA7F" w14:textId="77777777" w:rsidR="001B2155" w:rsidRDefault="001B2155" w:rsidP="0002469A">
            <w:pPr>
              <w:pStyle w:val="TAC"/>
              <w:overflowPunct w:val="0"/>
              <w:autoSpaceDE w:val="0"/>
              <w:autoSpaceDN w:val="0"/>
              <w:adjustRightInd w:val="0"/>
              <w:rPr>
                <w:lang w:val="en-US" w:eastAsia="zh-CN"/>
              </w:rPr>
            </w:pPr>
          </w:p>
        </w:tc>
      </w:tr>
      <w:tr w:rsidR="001B2155" w14:paraId="2433E720" w14:textId="77777777" w:rsidTr="0002469A">
        <w:trPr>
          <w:trHeight w:val="187"/>
          <w:jc w:val="center"/>
        </w:trPr>
        <w:tc>
          <w:tcPr>
            <w:tcW w:w="2572" w:type="dxa"/>
            <w:vMerge w:val="restart"/>
            <w:tcBorders>
              <w:top w:val="single" w:sz="4" w:space="0" w:color="auto"/>
              <w:left w:val="single" w:sz="4" w:space="0" w:color="auto"/>
              <w:bottom w:val="nil"/>
              <w:right w:val="single" w:sz="4" w:space="0" w:color="auto"/>
            </w:tcBorders>
          </w:tcPr>
          <w:p w14:paraId="3211D64B" w14:textId="77777777" w:rsidR="001B2155" w:rsidRDefault="001B2155" w:rsidP="0002469A">
            <w:pPr>
              <w:pStyle w:val="TAC"/>
              <w:overflowPunct w:val="0"/>
              <w:autoSpaceDE w:val="0"/>
              <w:autoSpaceDN w:val="0"/>
              <w:adjustRightInd w:val="0"/>
            </w:pPr>
            <w:r>
              <w:rPr>
                <w:szCs w:val="18"/>
              </w:rPr>
              <w:t>CA_n30A-n260H</w:t>
            </w:r>
          </w:p>
        </w:tc>
        <w:tc>
          <w:tcPr>
            <w:tcW w:w="2496" w:type="dxa"/>
            <w:vMerge w:val="restart"/>
            <w:tcBorders>
              <w:top w:val="single" w:sz="4" w:space="0" w:color="auto"/>
              <w:left w:val="single" w:sz="4" w:space="0" w:color="auto"/>
              <w:bottom w:val="nil"/>
              <w:right w:val="single" w:sz="4" w:space="0" w:color="auto"/>
            </w:tcBorders>
          </w:tcPr>
          <w:p w14:paraId="7156B6F6" w14:textId="77777777" w:rsidR="001B2155" w:rsidRDefault="001B2155" w:rsidP="0002469A">
            <w:pPr>
              <w:pStyle w:val="TAC"/>
              <w:overflowPunct w:val="0"/>
              <w:autoSpaceDE w:val="0"/>
              <w:autoSpaceDN w:val="0"/>
              <w:adjustRightInd w:val="0"/>
              <w:rPr>
                <w:szCs w:val="18"/>
              </w:rPr>
            </w:pPr>
            <w:r>
              <w:rPr>
                <w:szCs w:val="18"/>
              </w:rPr>
              <w:t>CA_n30A-n260A</w:t>
            </w:r>
          </w:p>
          <w:p w14:paraId="26B5F2A8" w14:textId="77777777" w:rsidR="001B2155" w:rsidRDefault="001B2155" w:rsidP="0002469A">
            <w:pPr>
              <w:pStyle w:val="TAC"/>
              <w:overflowPunct w:val="0"/>
              <w:autoSpaceDE w:val="0"/>
              <w:autoSpaceDN w:val="0"/>
              <w:adjustRightInd w:val="0"/>
              <w:rPr>
                <w:szCs w:val="18"/>
              </w:rPr>
            </w:pPr>
            <w:r>
              <w:rPr>
                <w:szCs w:val="18"/>
              </w:rPr>
              <w:t>CA_n30A-n260G</w:t>
            </w:r>
          </w:p>
          <w:p w14:paraId="2D2AD11A" w14:textId="77777777" w:rsidR="001B2155" w:rsidRDefault="001B2155" w:rsidP="0002469A">
            <w:pPr>
              <w:pStyle w:val="TAC"/>
              <w:overflowPunct w:val="0"/>
              <w:autoSpaceDE w:val="0"/>
              <w:autoSpaceDN w:val="0"/>
              <w:adjustRightInd w:val="0"/>
              <w:rPr>
                <w:szCs w:val="18"/>
              </w:rPr>
            </w:pPr>
            <w:r>
              <w:rPr>
                <w:szCs w:val="18"/>
              </w:rPr>
              <w:t>CA_n30A-n260H</w:t>
            </w:r>
          </w:p>
          <w:p w14:paraId="5EA4A384" w14:textId="77777777" w:rsidR="001B2155" w:rsidRDefault="001B2155" w:rsidP="0002469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6D21ED52" w14:textId="77777777" w:rsidR="001B2155" w:rsidRDefault="001B2155" w:rsidP="0002469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99A51FB" w14:textId="77777777" w:rsidR="001B2155" w:rsidRDefault="001B2155" w:rsidP="0002469A">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4047F94D" w14:textId="77777777" w:rsidR="001B2155" w:rsidRDefault="001B2155" w:rsidP="0002469A">
            <w:pPr>
              <w:pStyle w:val="TAC"/>
              <w:overflowPunct w:val="0"/>
              <w:autoSpaceDE w:val="0"/>
              <w:autoSpaceDN w:val="0"/>
              <w:adjustRightInd w:val="0"/>
              <w:rPr>
                <w:lang w:val="en-US" w:eastAsia="zh-CN"/>
              </w:rPr>
            </w:pPr>
            <w:r>
              <w:rPr>
                <w:rFonts w:hint="eastAsia"/>
                <w:lang w:val="en-US" w:eastAsia="zh-CN"/>
              </w:rPr>
              <w:t>0</w:t>
            </w:r>
          </w:p>
        </w:tc>
      </w:tr>
      <w:tr w:rsidR="001B2155" w14:paraId="0D9D51E1" w14:textId="77777777" w:rsidTr="0002469A">
        <w:trPr>
          <w:trHeight w:val="187"/>
          <w:jc w:val="center"/>
        </w:trPr>
        <w:tc>
          <w:tcPr>
            <w:tcW w:w="2572" w:type="dxa"/>
            <w:vMerge/>
            <w:tcBorders>
              <w:top w:val="single" w:sz="4" w:space="0" w:color="auto"/>
              <w:left w:val="single" w:sz="4" w:space="0" w:color="auto"/>
              <w:bottom w:val="nil"/>
              <w:right w:val="single" w:sz="4" w:space="0" w:color="auto"/>
            </w:tcBorders>
          </w:tcPr>
          <w:p w14:paraId="76367C88" w14:textId="77777777" w:rsidR="001B2155" w:rsidRDefault="001B2155" w:rsidP="0002469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2354594E" w14:textId="77777777" w:rsidR="001B2155" w:rsidRDefault="001B2155" w:rsidP="0002469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5F2CE63" w14:textId="77777777" w:rsidR="001B2155" w:rsidRDefault="001B2155" w:rsidP="0002469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7EE4AFFC" w14:textId="77777777" w:rsidR="001B2155" w:rsidRDefault="001B2155" w:rsidP="0002469A">
            <w:pPr>
              <w:pStyle w:val="TAC"/>
              <w:rPr>
                <w:lang w:eastAsia="zh-CN"/>
              </w:rPr>
            </w:pPr>
            <w:r>
              <w:rPr>
                <w:lang w:val="en-US" w:eastAsia="zh-CN" w:bidi="ar"/>
              </w:rPr>
              <w:t>CA_n260H</w:t>
            </w:r>
          </w:p>
        </w:tc>
        <w:tc>
          <w:tcPr>
            <w:tcW w:w="2333" w:type="dxa"/>
            <w:gridSpan w:val="2"/>
            <w:tcBorders>
              <w:top w:val="nil"/>
              <w:left w:val="single" w:sz="4" w:space="0" w:color="auto"/>
              <w:bottom w:val="single" w:sz="4" w:space="0" w:color="auto"/>
              <w:right w:val="single" w:sz="4" w:space="0" w:color="auto"/>
            </w:tcBorders>
          </w:tcPr>
          <w:p w14:paraId="264058D9" w14:textId="77777777" w:rsidR="001B2155" w:rsidRDefault="001B2155" w:rsidP="0002469A">
            <w:pPr>
              <w:pStyle w:val="TAC"/>
              <w:overflowPunct w:val="0"/>
              <w:autoSpaceDE w:val="0"/>
              <w:autoSpaceDN w:val="0"/>
              <w:adjustRightInd w:val="0"/>
              <w:rPr>
                <w:lang w:val="en-US" w:eastAsia="zh-CN"/>
              </w:rPr>
            </w:pPr>
          </w:p>
        </w:tc>
      </w:tr>
      <w:tr w:rsidR="001B2155" w14:paraId="3D1F1220" w14:textId="77777777" w:rsidTr="0002469A">
        <w:trPr>
          <w:trHeight w:val="187"/>
          <w:jc w:val="center"/>
        </w:trPr>
        <w:tc>
          <w:tcPr>
            <w:tcW w:w="2572" w:type="dxa"/>
            <w:vMerge w:val="restart"/>
            <w:tcBorders>
              <w:top w:val="single" w:sz="4" w:space="0" w:color="auto"/>
              <w:left w:val="single" w:sz="4" w:space="0" w:color="auto"/>
              <w:bottom w:val="nil"/>
              <w:right w:val="single" w:sz="4" w:space="0" w:color="auto"/>
            </w:tcBorders>
          </w:tcPr>
          <w:p w14:paraId="675ADE6E" w14:textId="77777777" w:rsidR="001B2155" w:rsidRDefault="001B2155" w:rsidP="0002469A">
            <w:pPr>
              <w:pStyle w:val="TAC"/>
              <w:overflowPunct w:val="0"/>
              <w:autoSpaceDE w:val="0"/>
              <w:autoSpaceDN w:val="0"/>
              <w:adjustRightInd w:val="0"/>
            </w:pPr>
            <w:r>
              <w:rPr>
                <w:szCs w:val="18"/>
              </w:rPr>
              <w:t>CA_n30A-n260I</w:t>
            </w:r>
          </w:p>
        </w:tc>
        <w:tc>
          <w:tcPr>
            <w:tcW w:w="2496" w:type="dxa"/>
            <w:vMerge w:val="restart"/>
            <w:tcBorders>
              <w:top w:val="single" w:sz="4" w:space="0" w:color="auto"/>
              <w:left w:val="single" w:sz="4" w:space="0" w:color="auto"/>
              <w:bottom w:val="nil"/>
              <w:right w:val="single" w:sz="4" w:space="0" w:color="auto"/>
            </w:tcBorders>
          </w:tcPr>
          <w:p w14:paraId="24141CEC" w14:textId="77777777" w:rsidR="001B2155" w:rsidRDefault="001B2155" w:rsidP="0002469A">
            <w:pPr>
              <w:pStyle w:val="TAC"/>
              <w:overflowPunct w:val="0"/>
              <w:autoSpaceDE w:val="0"/>
              <w:autoSpaceDN w:val="0"/>
              <w:adjustRightInd w:val="0"/>
              <w:rPr>
                <w:szCs w:val="18"/>
              </w:rPr>
            </w:pPr>
            <w:r>
              <w:rPr>
                <w:szCs w:val="18"/>
              </w:rPr>
              <w:t>CA_n30A-n260A</w:t>
            </w:r>
          </w:p>
          <w:p w14:paraId="32A63FFC" w14:textId="77777777" w:rsidR="001B2155" w:rsidRDefault="001B2155" w:rsidP="0002469A">
            <w:pPr>
              <w:pStyle w:val="TAC"/>
              <w:overflowPunct w:val="0"/>
              <w:autoSpaceDE w:val="0"/>
              <w:autoSpaceDN w:val="0"/>
              <w:adjustRightInd w:val="0"/>
              <w:rPr>
                <w:szCs w:val="18"/>
              </w:rPr>
            </w:pPr>
            <w:r>
              <w:rPr>
                <w:szCs w:val="18"/>
              </w:rPr>
              <w:t>CA_n30A-n260G</w:t>
            </w:r>
          </w:p>
          <w:p w14:paraId="2EF16D81" w14:textId="77777777" w:rsidR="001B2155" w:rsidRDefault="001B2155" w:rsidP="0002469A">
            <w:pPr>
              <w:pStyle w:val="TAC"/>
              <w:overflowPunct w:val="0"/>
              <w:autoSpaceDE w:val="0"/>
              <w:autoSpaceDN w:val="0"/>
              <w:adjustRightInd w:val="0"/>
              <w:rPr>
                <w:szCs w:val="18"/>
              </w:rPr>
            </w:pPr>
            <w:r>
              <w:rPr>
                <w:szCs w:val="18"/>
              </w:rPr>
              <w:t>CA_n30A-n260H</w:t>
            </w:r>
          </w:p>
          <w:p w14:paraId="7F02C839" w14:textId="77777777" w:rsidR="001B2155" w:rsidRDefault="001B2155" w:rsidP="0002469A">
            <w:pPr>
              <w:pStyle w:val="TAC"/>
              <w:overflowPunct w:val="0"/>
              <w:autoSpaceDE w:val="0"/>
              <w:autoSpaceDN w:val="0"/>
              <w:adjustRightInd w:val="0"/>
            </w:pPr>
            <w:r>
              <w:rPr>
                <w:szCs w:val="18"/>
              </w:rPr>
              <w:t>CA_n30A-n260I</w:t>
            </w:r>
          </w:p>
        </w:tc>
        <w:tc>
          <w:tcPr>
            <w:tcW w:w="1231" w:type="dxa"/>
            <w:tcBorders>
              <w:top w:val="single" w:sz="4" w:space="0" w:color="auto"/>
              <w:left w:val="single" w:sz="4" w:space="0" w:color="auto"/>
              <w:bottom w:val="single" w:sz="4" w:space="0" w:color="auto"/>
              <w:right w:val="single" w:sz="4" w:space="0" w:color="auto"/>
            </w:tcBorders>
          </w:tcPr>
          <w:p w14:paraId="28C83529" w14:textId="77777777" w:rsidR="001B2155" w:rsidRDefault="001B2155" w:rsidP="0002469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23AC2283" w14:textId="77777777" w:rsidR="001B2155" w:rsidRDefault="001B2155" w:rsidP="0002469A">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1DB4D369" w14:textId="77777777" w:rsidR="001B2155" w:rsidRDefault="001B2155" w:rsidP="0002469A">
            <w:pPr>
              <w:pStyle w:val="TAC"/>
              <w:overflowPunct w:val="0"/>
              <w:autoSpaceDE w:val="0"/>
              <w:autoSpaceDN w:val="0"/>
              <w:adjustRightInd w:val="0"/>
              <w:rPr>
                <w:lang w:val="en-US" w:eastAsia="zh-CN"/>
              </w:rPr>
            </w:pPr>
            <w:r>
              <w:rPr>
                <w:rFonts w:hint="eastAsia"/>
                <w:lang w:val="en-US" w:eastAsia="zh-CN"/>
              </w:rPr>
              <w:t>0</w:t>
            </w:r>
          </w:p>
        </w:tc>
      </w:tr>
      <w:tr w:rsidR="001B2155" w14:paraId="0547B4B6" w14:textId="77777777" w:rsidTr="0002469A">
        <w:trPr>
          <w:trHeight w:val="187"/>
          <w:jc w:val="center"/>
        </w:trPr>
        <w:tc>
          <w:tcPr>
            <w:tcW w:w="2572" w:type="dxa"/>
            <w:vMerge/>
            <w:tcBorders>
              <w:top w:val="single" w:sz="4" w:space="0" w:color="auto"/>
              <w:left w:val="single" w:sz="4" w:space="0" w:color="auto"/>
              <w:bottom w:val="nil"/>
              <w:right w:val="single" w:sz="4" w:space="0" w:color="auto"/>
            </w:tcBorders>
          </w:tcPr>
          <w:p w14:paraId="6C072B31" w14:textId="77777777" w:rsidR="001B2155" w:rsidRDefault="001B2155" w:rsidP="0002469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A10E146" w14:textId="77777777" w:rsidR="001B2155" w:rsidRDefault="001B2155" w:rsidP="0002469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49F189E" w14:textId="77777777" w:rsidR="001B2155" w:rsidRDefault="001B2155" w:rsidP="0002469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0680253E" w14:textId="77777777" w:rsidR="001B2155" w:rsidRDefault="001B2155" w:rsidP="0002469A">
            <w:pPr>
              <w:pStyle w:val="TAC"/>
              <w:rPr>
                <w:lang w:eastAsia="zh-CN"/>
              </w:rPr>
            </w:pPr>
            <w:r>
              <w:rPr>
                <w:lang w:val="en-US" w:eastAsia="zh-CN" w:bidi="ar"/>
              </w:rPr>
              <w:t>CA_n260I</w:t>
            </w:r>
          </w:p>
        </w:tc>
        <w:tc>
          <w:tcPr>
            <w:tcW w:w="2333" w:type="dxa"/>
            <w:gridSpan w:val="2"/>
            <w:tcBorders>
              <w:top w:val="nil"/>
              <w:left w:val="single" w:sz="4" w:space="0" w:color="auto"/>
              <w:bottom w:val="single" w:sz="4" w:space="0" w:color="auto"/>
              <w:right w:val="single" w:sz="4" w:space="0" w:color="auto"/>
            </w:tcBorders>
          </w:tcPr>
          <w:p w14:paraId="7D2165B4" w14:textId="77777777" w:rsidR="001B2155" w:rsidRDefault="001B2155" w:rsidP="0002469A">
            <w:pPr>
              <w:pStyle w:val="TAC"/>
              <w:overflowPunct w:val="0"/>
              <w:autoSpaceDE w:val="0"/>
              <w:autoSpaceDN w:val="0"/>
              <w:adjustRightInd w:val="0"/>
              <w:rPr>
                <w:lang w:val="en-US" w:eastAsia="zh-CN"/>
              </w:rPr>
            </w:pPr>
          </w:p>
        </w:tc>
      </w:tr>
      <w:tr w:rsidR="001B2155" w14:paraId="0EC4972B" w14:textId="77777777" w:rsidTr="0002469A">
        <w:trPr>
          <w:trHeight w:val="187"/>
          <w:jc w:val="center"/>
        </w:trPr>
        <w:tc>
          <w:tcPr>
            <w:tcW w:w="2572" w:type="dxa"/>
            <w:vMerge w:val="restart"/>
            <w:tcBorders>
              <w:top w:val="single" w:sz="4" w:space="0" w:color="auto"/>
              <w:left w:val="single" w:sz="4" w:space="0" w:color="auto"/>
              <w:bottom w:val="nil"/>
              <w:right w:val="single" w:sz="4" w:space="0" w:color="auto"/>
            </w:tcBorders>
          </w:tcPr>
          <w:p w14:paraId="2AEC6995" w14:textId="77777777" w:rsidR="001B2155" w:rsidRDefault="001B2155" w:rsidP="0002469A">
            <w:pPr>
              <w:pStyle w:val="TAC"/>
              <w:overflowPunct w:val="0"/>
              <w:autoSpaceDE w:val="0"/>
              <w:autoSpaceDN w:val="0"/>
              <w:adjustRightInd w:val="0"/>
            </w:pPr>
            <w:r>
              <w:rPr>
                <w:szCs w:val="18"/>
              </w:rPr>
              <w:t>CA_n30A-n260J</w:t>
            </w:r>
          </w:p>
        </w:tc>
        <w:tc>
          <w:tcPr>
            <w:tcW w:w="2496" w:type="dxa"/>
            <w:vMerge w:val="restart"/>
            <w:tcBorders>
              <w:top w:val="single" w:sz="4" w:space="0" w:color="auto"/>
              <w:left w:val="single" w:sz="4" w:space="0" w:color="auto"/>
              <w:bottom w:val="nil"/>
              <w:right w:val="single" w:sz="4" w:space="0" w:color="auto"/>
            </w:tcBorders>
          </w:tcPr>
          <w:p w14:paraId="4A9B4D33" w14:textId="77777777" w:rsidR="001B2155" w:rsidRDefault="001B2155" w:rsidP="0002469A">
            <w:pPr>
              <w:pStyle w:val="TAC"/>
              <w:overflowPunct w:val="0"/>
              <w:autoSpaceDE w:val="0"/>
              <w:autoSpaceDN w:val="0"/>
              <w:adjustRightInd w:val="0"/>
              <w:rPr>
                <w:szCs w:val="18"/>
              </w:rPr>
            </w:pPr>
            <w:r>
              <w:rPr>
                <w:szCs w:val="18"/>
              </w:rPr>
              <w:t>CA_n30A-n260A</w:t>
            </w:r>
          </w:p>
          <w:p w14:paraId="42ED6FB9" w14:textId="77777777" w:rsidR="001B2155" w:rsidRDefault="001B2155" w:rsidP="0002469A">
            <w:pPr>
              <w:pStyle w:val="TAC"/>
              <w:overflowPunct w:val="0"/>
              <w:autoSpaceDE w:val="0"/>
              <w:autoSpaceDN w:val="0"/>
              <w:adjustRightInd w:val="0"/>
              <w:rPr>
                <w:szCs w:val="18"/>
              </w:rPr>
            </w:pPr>
            <w:r>
              <w:rPr>
                <w:szCs w:val="18"/>
              </w:rPr>
              <w:t>CA_n30A-n260G</w:t>
            </w:r>
          </w:p>
          <w:p w14:paraId="29E3F003" w14:textId="77777777" w:rsidR="001B2155" w:rsidRDefault="001B2155" w:rsidP="0002469A">
            <w:pPr>
              <w:pStyle w:val="TAC"/>
              <w:overflowPunct w:val="0"/>
              <w:autoSpaceDE w:val="0"/>
              <w:autoSpaceDN w:val="0"/>
              <w:adjustRightInd w:val="0"/>
              <w:rPr>
                <w:szCs w:val="18"/>
              </w:rPr>
            </w:pPr>
            <w:r>
              <w:rPr>
                <w:szCs w:val="18"/>
              </w:rPr>
              <w:t>CA_n30A-n260H</w:t>
            </w:r>
          </w:p>
          <w:p w14:paraId="287B7AD5" w14:textId="77777777" w:rsidR="001B2155" w:rsidRDefault="001B2155" w:rsidP="0002469A">
            <w:pPr>
              <w:pStyle w:val="TAC"/>
              <w:overflowPunct w:val="0"/>
              <w:autoSpaceDE w:val="0"/>
              <w:autoSpaceDN w:val="0"/>
              <w:adjustRightInd w:val="0"/>
              <w:rPr>
                <w:szCs w:val="18"/>
              </w:rPr>
            </w:pPr>
            <w:r>
              <w:rPr>
                <w:szCs w:val="18"/>
              </w:rPr>
              <w:t>CA_n30A-n260I</w:t>
            </w:r>
          </w:p>
          <w:p w14:paraId="24240BC2" w14:textId="77777777" w:rsidR="001B2155" w:rsidRDefault="001B2155" w:rsidP="0002469A">
            <w:pPr>
              <w:pStyle w:val="TAC"/>
              <w:overflowPunct w:val="0"/>
              <w:autoSpaceDE w:val="0"/>
              <w:autoSpaceDN w:val="0"/>
              <w:adjustRightInd w:val="0"/>
              <w:rPr>
                <w:szCs w:val="18"/>
              </w:rPr>
            </w:pPr>
            <w:r>
              <w:rPr>
                <w:szCs w:val="18"/>
              </w:rPr>
              <w:t>CA_n30A-n260J</w:t>
            </w:r>
          </w:p>
          <w:p w14:paraId="15E3C4CE" w14:textId="77777777" w:rsidR="001B2155" w:rsidRDefault="001B2155" w:rsidP="0002469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5E01D692" w14:textId="77777777" w:rsidR="001B2155" w:rsidRDefault="001B2155" w:rsidP="0002469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079180AD" w14:textId="77777777" w:rsidR="001B2155" w:rsidRDefault="001B2155" w:rsidP="0002469A">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740213F5" w14:textId="77777777" w:rsidR="001B2155" w:rsidRDefault="001B2155" w:rsidP="0002469A">
            <w:pPr>
              <w:pStyle w:val="TAC"/>
              <w:overflowPunct w:val="0"/>
              <w:autoSpaceDE w:val="0"/>
              <w:autoSpaceDN w:val="0"/>
              <w:adjustRightInd w:val="0"/>
              <w:rPr>
                <w:lang w:val="en-US" w:eastAsia="zh-CN"/>
              </w:rPr>
            </w:pPr>
            <w:r>
              <w:rPr>
                <w:rFonts w:hint="eastAsia"/>
                <w:lang w:val="en-US" w:eastAsia="zh-CN"/>
              </w:rPr>
              <w:t>0</w:t>
            </w:r>
          </w:p>
        </w:tc>
      </w:tr>
      <w:tr w:rsidR="001B2155" w14:paraId="61E23FCF" w14:textId="77777777" w:rsidTr="0002469A">
        <w:trPr>
          <w:trHeight w:val="187"/>
          <w:jc w:val="center"/>
        </w:trPr>
        <w:tc>
          <w:tcPr>
            <w:tcW w:w="2572" w:type="dxa"/>
            <w:vMerge/>
            <w:tcBorders>
              <w:top w:val="single" w:sz="4" w:space="0" w:color="auto"/>
              <w:left w:val="single" w:sz="4" w:space="0" w:color="auto"/>
              <w:bottom w:val="nil"/>
              <w:right w:val="single" w:sz="4" w:space="0" w:color="auto"/>
            </w:tcBorders>
          </w:tcPr>
          <w:p w14:paraId="26E7F529" w14:textId="77777777" w:rsidR="001B2155" w:rsidRDefault="001B2155" w:rsidP="0002469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2BB4E3A3" w14:textId="77777777" w:rsidR="001B2155" w:rsidRDefault="001B2155" w:rsidP="0002469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558DB177" w14:textId="77777777" w:rsidR="001B2155" w:rsidRDefault="001B2155" w:rsidP="0002469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7DE067C" w14:textId="77777777" w:rsidR="001B2155" w:rsidRDefault="001B2155" w:rsidP="0002469A">
            <w:pPr>
              <w:pStyle w:val="TAC"/>
              <w:rPr>
                <w:lang w:eastAsia="zh-CN"/>
              </w:rPr>
            </w:pPr>
            <w:r>
              <w:rPr>
                <w:lang w:val="en-US" w:eastAsia="zh-CN" w:bidi="ar"/>
              </w:rPr>
              <w:t>CA_n260J</w:t>
            </w:r>
          </w:p>
        </w:tc>
        <w:tc>
          <w:tcPr>
            <w:tcW w:w="2333" w:type="dxa"/>
            <w:gridSpan w:val="2"/>
            <w:tcBorders>
              <w:top w:val="nil"/>
              <w:left w:val="single" w:sz="4" w:space="0" w:color="auto"/>
              <w:bottom w:val="single" w:sz="4" w:space="0" w:color="auto"/>
              <w:right w:val="single" w:sz="4" w:space="0" w:color="auto"/>
            </w:tcBorders>
          </w:tcPr>
          <w:p w14:paraId="5BAB9E3C" w14:textId="77777777" w:rsidR="001B2155" w:rsidRDefault="001B2155" w:rsidP="0002469A">
            <w:pPr>
              <w:pStyle w:val="TAC"/>
              <w:overflowPunct w:val="0"/>
              <w:autoSpaceDE w:val="0"/>
              <w:autoSpaceDN w:val="0"/>
              <w:adjustRightInd w:val="0"/>
              <w:rPr>
                <w:lang w:val="en-US" w:eastAsia="zh-CN"/>
              </w:rPr>
            </w:pPr>
          </w:p>
        </w:tc>
      </w:tr>
      <w:tr w:rsidR="001B2155" w14:paraId="1E561B1D" w14:textId="77777777" w:rsidTr="0002469A">
        <w:trPr>
          <w:trHeight w:val="187"/>
          <w:jc w:val="center"/>
        </w:trPr>
        <w:tc>
          <w:tcPr>
            <w:tcW w:w="2572" w:type="dxa"/>
            <w:vMerge w:val="restart"/>
            <w:tcBorders>
              <w:top w:val="single" w:sz="4" w:space="0" w:color="auto"/>
              <w:left w:val="single" w:sz="4" w:space="0" w:color="auto"/>
              <w:bottom w:val="nil"/>
              <w:right w:val="single" w:sz="4" w:space="0" w:color="auto"/>
            </w:tcBorders>
          </w:tcPr>
          <w:p w14:paraId="3FB6C423" w14:textId="77777777" w:rsidR="001B2155" w:rsidRDefault="001B2155" w:rsidP="0002469A">
            <w:pPr>
              <w:pStyle w:val="TAC"/>
              <w:overflowPunct w:val="0"/>
              <w:autoSpaceDE w:val="0"/>
              <w:autoSpaceDN w:val="0"/>
              <w:adjustRightInd w:val="0"/>
            </w:pPr>
            <w:r>
              <w:rPr>
                <w:szCs w:val="18"/>
              </w:rPr>
              <w:t>CA_n30A-n260K</w:t>
            </w:r>
          </w:p>
        </w:tc>
        <w:tc>
          <w:tcPr>
            <w:tcW w:w="2496" w:type="dxa"/>
            <w:vMerge w:val="restart"/>
            <w:tcBorders>
              <w:top w:val="single" w:sz="4" w:space="0" w:color="auto"/>
              <w:left w:val="single" w:sz="4" w:space="0" w:color="auto"/>
              <w:bottom w:val="nil"/>
              <w:right w:val="single" w:sz="4" w:space="0" w:color="auto"/>
            </w:tcBorders>
          </w:tcPr>
          <w:p w14:paraId="618F47AF" w14:textId="77777777" w:rsidR="001B2155" w:rsidRDefault="001B2155" w:rsidP="0002469A">
            <w:pPr>
              <w:pStyle w:val="TAC"/>
              <w:overflowPunct w:val="0"/>
              <w:autoSpaceDE w:val="0"/>
              <w:autoSpaceDN w:val="0"/>
              <w:adjustRightInd w:val="0"/>
              <w:rPr>
                <w:szCs w:val="18"/>
              </w:rPr>
            </w:pPr>
            <w:r>
              <w:rPr>
                <w:szCs w:val="18"/>
              </w:rPr>
              <w:t>CA_n30A-n260A</w:t>
            </w:r>
          </w:p>
          <w:p w14:paraId="50BDDDAA" w14:textId="77777777" w:rsidR="001B2155" w:rsidRDefault="001B2155" w:rsidP="0002469A">
            <w:pPr>
              <w:pStyle w:val="TAC"/>
              <w:overflowPunct w:val="0"/>
              <w:autoSpaceDE w:val="0"/>
              <w:autoSpaceDN w:val="0"/>
              <w:adjustRightInd w:val="0"/>
              <w:rPr>
                <w:szCs w:val="18"/>
              </w:rPr>
            </w:pPr>
            <w:r>
              <w:rPr>
                <w:szCs w:val="18"/>
              </w:rPr>
              <w:t>CA_n30A-n260G</w:t>
            </w:r>
          </w:p>
          <w:p w14:paraId="1EED9B7A" w14:textId="77777777" w:rsidR="001B2155" w:rsidRDefault="001B2155" w:rsidP="0002469A">
            <w:pPr>
              <w:pStyle w:val="TAC"/>
              <w:overflowPunct w:val="0"/>
              <w:autoSpaceDE w:val="0"/>
              <w:autoSpaceDN w:val="0"/>
              <w:adjustRightInd w:val="0"/>
              <w:rPr>
                <w:szCs w:val="18"/>
              </w:rPr>
            </w:pPr>
            <w:r>
              <w:rPr>
                <w:szCs w:val="18"/>
              </w:rPr>
              <w:t>CA_n30A-n260H</w:t>
            </w:r>
          </w:p>
          <w:p w14:paraId="1C724D32" w14:textId="77777777" w:rsidR="001B2155" w:rsidRDefault="001B2155" w:rsidP="0002469A">
            <w:pPr>
              <w:pStyle w:val="TAC"/>
              <w:overflowPunct w:val="0"/>
              <w:autoSpaceDE w:val="0"/>
              <w:autoSpaceDN w:val="0"/>
              <w:adjustRightInd w:val="0"/>
              <w:rPr>
                <w:szCs w:val="18"/>
              </w:rPr>
            </w:pPr>
            <w:r>
              <w:rPr>
                <w:szCs w:val="18"/>
              </w:rPr>
              <w:t>CA_n30A-n260I</w:t>
            </w:r>
          </w:p>
          <w:p w14:paraId="680841A4" w14:textId="77777777" w:rsidR="001B2155" w:rsidRDefault="001B2155" w:rsidP="0002469A">
            <w:pPr>
              <w:pStyle w:val="TAC"/>
              <w:overflowPunct w:val="0"/>
              <w:autoSpaceDE w:val="0"/>
              <w:autoSpaceDN w:val="0"/>
              <w:adjustRightInd w:val="0"/>
              <w:rPr>
                <w:szCs w:val="18"/>
              </w:rPr>
            </w:pPr>
            <w:r>
              <w:rPr>
                <w:szCs w:val="18"/>
              </w:rPr>
              <w:t>CA_n30A-n260J</w:t>
            </w:r>
          </w:p>
          <w:p w14:paraId="1FCB1F8D" w14:textId="77777777" w:rsidR="001B2155" w:rsidRDefault="001B2155" w:rsidP="0002469A">
            <w:pPr>
              <w:pStyle w:val="TAC"/>
              <w:overflowPunct w:val="0"/>
              <w:autoSpaceDE w:val="0"/>
              <w:autoSpaceDN w:val="0"/>
              <w:adjustRightInd w:val="0"/>
            </w:pPr>
            <w:r>
              <w:rPr>
                <w:szCs w:val="18"/>
              </w:rPr>
              <w:t>CA_n30A-n260K</w:t>
            </w:r>
          </w:p>
        </w:tc>
        <w:tc>
          <w:tcPr>
            <w:tcW w:w="1231" w:type="dxa"/>
            <w:tcBorders>
              <w:top w:val="single" w:sz="4" w:space="0" w:color="auto"/>
              <w:left w:val="single" w:sz="4" w:space="0" w:color="auto"/>
              <w:bottom w:val="single" w:sz="4" w:space="0" w:color="auto"/>
              <w:right w:val="single" w:sz="4" w:space="0" w:color="auto"/>
            </w:tcBorders>
          </w:tcPr>
          <w:p w14:paraId="4E861813" w14:textId="77777777" w:rsidR="001B2155" w:rsidRDefault="001B2155" w:rsidP="0002469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09565F0E" w14:textId="77777777" w:rsidR="001B2155" w:rsidRDefault="001B2155" w:rsidP="0002469A">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518960DF" w14:textId="77777777" w:rsidR="001B2155" w:rsidRDefault="001B2155" w:rsidP="0002469A">
            <w:pPr>
              <w:pStyle w:val="TAC"/>
              <w:overflowPunct w:val="0"/>
              <w:autoSpaceDE w:val="0"/>
              <w:autoSpaceDN w:val="0"/>
              <w:adjustRightInd w:val="0"/>
              <w:rPr>
                <w:lang w:val="en-US" w:eastAsia="zh-CN"/>
              </w:rPr>
            </w:pPr>
            <w:r>
              <w:rPr>
                <w:rFonts w:hint="eastAsia"/>
                <w:lang w:val="en-US" w:eastAsia="zh-CN"/>
              </w:rPr>
              <w:t>0</w:t>
            </w:r>
          </w:p>
        </w:tc>
      </w:tr>
      <w:tr w:rsidR="001B2155" w14:paraId="7E9F699A" w14:textId="77777777" w:rsidTr="0002469A">
        <w:trPr>
          <w:trHeight w:val="187"/>
          <w:jc w:val="center"/>
        </w:trPr>
        <w:tc>
          <w:tcPr>
            <w:tcW w:w="2572" w:type="dxa"/>
            <w:vMerge/>
            <w:tcBorders>
              <w:top w:val="single" w:sz="4" w:space="0" w:color="auto"/>
              <w:left w:val="single" w:sz="4" w:space="0" w:color="auto"/>
              <w:bottom w:val="nil"/>
              <w:right w:val="single" w:sz="4" w:space="0" w:color="auto"/>
            </w:tcBorders>
          </w:tcPr>
          <w:p w14:paraId="685AE1AD" w14:textId="77777777" w:rsidR="001B2155" w:rsidRDefault="001B2155" w:rsidP="0002469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0190A841" w14:textId="77777777" w:rsidR="001B2155" w:rsidRDefault="001B2155" w:rsidP="0002469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5938980" w14:textId="77777777" w:rsidR="001B2155" w:rsidRDefault="001B2155" w:rsidP="0002469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80EBCB5" w14:textId="77777777" w:rsidR="001B2155" w:rsidRDefault="001B2155" w:rsidP="0002469A">
            <w:pPr>
              <w:pStyle w:val="TAC"/>
              <w:rPr>
                <w:lang w:eastAsia="zh-CN"/>
              </w:rPr>
            </w:pPr>
            <w:r>
              <w:rPr>
                <w:lang w:val="en-US" w:eastAsia="zh-CN" w:bidi="ar"/>
              </w:rPr>
              <w:t>CA_n260K</w:t>
            </w:r>
          </w:p>
        </w:tc>
        <w:tc>
          <w:tcPr>
            <w:tcW w:w="2333" w:type="dxa"/>
            <w:gridSpan w:val="2"/>
            <w:tcBorders>
              <w:top w:val="nil"/>
              <w:left w:val="single" w:sz="4" w:space="0" w:color="auto"/>
              <w:bottom w:val="single" w:sz="4" w:space="0" w:color="auto"/>
              <w:right w:val="single" w:sz="4" w:space="0" w:color="auto"/>
            </w:tcBorders>
          </w:tcPr>
          <w:p w14:paraId="586A3C7D" w14:textId="77777777" w:rsidR="001B2155" w:rsidRDefault="001B2155" w:rsidP="0002469A">
            <w:pPr>
              <w:pStyle w:val="TAC"/>
              <w:overflowPunct w:val="0"/>
              <w:autoSpaceDE w:val="0"/>
              <w:autoSpaceDN w:val="0"/>
              <w:adjustRightInd w:val="0"/>
              <w:rPr>
                <w:lang w:val="en-US" w:eastAsia="zh-CN"/>
              </w:rPr>
            </w:pPr>
          </w:p>
        </w:tc>
      </w:tr>
      <w:tr w:rsidR="001B2155" w14:paraId="7911728F" w14:textId="77777777" w:rsidTr="0002469A">
        <w:trPr>
          <w:trHeight w:val="187"/>
          <w:jc w:val="center"/>
        </w:trPr>
        <w:tc>
          <w:tcPr>
            <w:tcW w:w="2572" w:type="dxa"/>
            <w:vMerge w:val="restart"/>
            <w:tcBorders>
              <w:top w:val="single" w:sz="4" w:space="0" w:color="auto"/>
              <w:left w:val="single" w:sz="4" w:space="0" w:color="auto"/>
              <w:bottom w:val="nil"/>
              <w:right w:val="single" w:sz="4" w:space="0" w:color="auto"/>
            </w:tcBorders>
          </w:tcPr>
          <w:p w14:paraId="44A3278A" w14:textId="77777777" w:rsidR="001B2155" w:rsidRDefault="001B2155" w:rsidP="0002469A">
            <w:pPr>
              <w:pStyle w:val="TAC"/>
              <w:overflowPunct w:val="0"/>
              <w:autoSpaceDE w:val="0"/>
              <w:autoSpaceDN w:val="0"/>
              <w:adjustRightInd w:val="0"/>
            </w:pPr>
            <w:r>
              <w:rPr>
                <w:szCs w:val="18"/>
              </w:rPr>
              <w:t>CA_n30A-n260L</w:t>
            </w:r>
          </w:p>
        </w:tc>
        <w:tc>
          <w:tcPr>
            <w:tcW w:w="2496" w:type="dxa"/>
            <w:vMerge w:val="restart"/>
            <w:tcBorders>
              <w:top w:val="single" w:sz="4" w:space="0" w:color="auto"/>
              <w:left w:val="single" w:sz="4" w:space="0" w:color="auto"/>
              <w:bottom w:val="nil"/>
              <w:right w:val="single" w:sz="4" w:space="0" w:color="auto"/>
            </w:tcBorders>
          </w:tcPr>
          <w:p w14:paraId="4230B6DE" w14:textId="77777777" w:rsidR="001B2155" w:rsidRDefault="001B2155" w:rsidP="0002469A">
            <w:pPr>
              <w:pStyle w:val="TAC"/>
              <w:overflowPunct w:val="0"/>
              <w:autoSpaceDE w:val="0"/>
              <w:autoSpaceDN w:val="0"/>
              <w:adjustRightInd w:val="0"/>
              <w:rPr>
                <w:szCs w:val="18"/>
              </w:rPr>
            </w:pPr>
            <w:r>
              <w:rPr>
                <w:szCs w:val="18"/>
              </w:rPr>
              <w:t>CA_n30A-n260A</w:t>
            </w:r>
          </w:p>
          <w:p w14:paraId="61E44567" w14:textId="77777777" w:rsidR="001B2155" w:rsidRDefault="001B2155" w:rsidP="0002469A">
            <w:pPr>
              <w:pStyle w:val="TAC"/>
              <w:overflowPunct w:val="0"/>
              <w:autoSpaceDE w:val="0"/>
              <w:autoSpaceDN w:val="0"/>
              <w:adjustRightInd w:val="0"/>
              <w:rPr>
                <w:szCs w:val="18"/>
              </w:rPr>
            </w:pPr>
            <w:r>
              <w:rPr>
                <w:szCs w:val="18"/>
              </w:rPr>
              <w:t>CA_n30A-n260G</w:t>
            </w:r>
          </w:p>
          <w:p w14:paraId="0D4769B2" w14:textId="77777777" w:rsidR="001B2155" w:rsidRDefault="001B2155" w:rsidP="0002469A">
            <w:pPr>
              <w:pStyle w:val="TAC"/>
              <w:overflowPunct w:val="0"/>
              <w:autoSpaceDE w:val="0"/>
              <w:autoSpaceDN w:val="0"/>
              <w:adjustRightInd w:val="0"/>
              <w:rPr>
                <w:szCs w:val="18"/>
              </w:rPr>
            </w:pPr>
            <w:r>
              <w:rPr>
                <w:szCs w:val="18"/>
              </w:rPr>
              <w:t>CA_n30A-n260H</w:t>
            </w:r>
          </w:p>
          <w:p w14:paraId="07AE8D03" w14:textId="77777777" w:rsidR="001B2155" w:rsidRDefault="001B2155" w:rsidP="0002469A">
            <w:pPr>
              <w:pStyle w:val="TAC"/>
              <w:overflowPunct w:val="0"/>
              <w:autoSpaceDE w:val="0"/>
              <w:autoSpaceDN w:val="0"/>
              <w:adjustRightInd w:val="0"/>
              <w:rPr>
                <w:szCs w:val="18"/>
              </w:rPr>
            </w:pPr>
            <w:r>
              <w:rPr>
                <w:szCs w:val="18"/>
              </w:rPr>
              <w:t>CA_n30A-n260I</w:t>
            </w:r>
          </w:p>
          <w:p w14:paraId="4E645A2C" w14:textId="77777777" w:rsidR="001B2155" w:rsidRDefault="001B2155" w:rsidP="0002469A">
            <w:pPr>
              <w:pStyle w:val="TAC"/>
              <w:overflowPunct w:val="0"/>
              <w:autoSpaceDE w:val="0"/>
              <w:autoSpaceDN w:val="0"/>
              <w:adjustRightInd w:val="0"/>
              <w:rPr>
                <w:szCs w:val="18"/>
              </w:rPr>
            </w:pPr>
            <w:r>
              <w:rPr>
                <w:szCs w:val="18"/>
              </w:rPr>
              <w:t>CA_n30A-n260J</w:t>
            </w:r>
          </w:p>
          <w:p w14:paraId="7AE418A8" w14:textId="77777777" w:rsidR="001B2155" w:rsidRDefault="001B2155" w:rsidP="0002469A">
            <w:pPr>
              <w:pStyle w:val="TAC"/>
              <w:overflowPunct w:val="0"/>
              <w:autoSpaceDE w:val="0"/>
              <w:autoSpaceDN w:val="0"/>
              <w:adjustRightInd w:val="0"/>
              <w:rPr>
                <w:szCs w:val="18"/>
              </w:rPr>
            </w:pPr>
            <w:r>
              <w:rPr>
                <w:szCs w:val="18"/>
              </w:rPr>
              <w:t>CA_n30A-n260K</w:t>
            </w:r>
          </w:p>
          <w:p w14:paraId="1B92DA99" w14:textId="77777777" w:rsidR="001B2155" w:rsidRDefault="001B2155" w:rsidP="0002469A">
            <w:pPr>
              <w:pStyle w:val="TAC"/>
              <w:overflowPunct w:val="0"/>
              <w:autoSpaceDE w:val="0"/>
              <w:autoSpaceDN w:val="0"/>
              <w:adjustRightInd w:val="0"/>
            </w:pPr>
            <w:r>
              <w:rPr>
                <w:szCs w:val="18"/>
              </w:rPr>
              <w:t>CA_n30A-n260L</w:t>
            </w:r>
          </w:p>
        </w:tc>
        <w:tc>
          <w:tcPr>
            <w:tcW w:w="1231" w:type="dxa"/>
            <w:tcBorders>
              <w:top w:val="single" w:sz="4" w:space="0" w:color="auto"/>
              <w:left w:val="single" w:sz="4" w:space="0" w:color="auto"/>
              <w:bottom w:val="single" w:sz="4" w:space="0" w:color="auto"/>
              <w:right w:val="single" w:sz="4" w:space="0" w:color="auto"/>
            </w:tcBorders>
          </w:tcPr>
          <w:p w14:paraId="6BD8D2E8" w14:textId="77777777" w:rsidR="001B2155" w:rsidRDefault="001B2155" w:rsidP="0002469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781FF860" w14:textId="77777777" w:rsidR="001B2155" w:rsidRDefault="001B2155" w:rsidP="0002469A">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7D8882DE" w14:textId="77777777" w:rsidR="001B2155" w:rsidRDefault="001B2155" w:rsidP="0002469A">
            <w:pPr>
              <w:pStyle w:val="TAC"/>
              <w:overflowPunct w:val="0"/>
              <w:autoSpaceDE w:val="0"/>
              <w:autoSpaceDN w:val="0"/>
              <w:adjustRightInd w:val="0"/>
              <w:rPr>
                <w:lang w:val="en-US" w:eastAsia="zh-CN"/>
              </w:rPr>
            </w:pPr>
            <w:r>
              <w:rPr>
                <w:rFonts w:hint="eastAsia"/>
                <w:lang w:val="en-US" w:eastAsia="zh-CN"/>
              </w:rPr>
              <w:t>0</w:t>
            </w:r>
          </w:p>
        </w:tc>
      </w:tr>
      <w:tr w:rsidR="001B2155" w14:paraId="4A9A6C6D" w14:textId="77777777" w:rsidTr="0002469A">
        <w:trPr>
          <w:trHeight w:val="187"/>
          <w:jc w:val="center"/>
        </w:trPr>
        <w:tc>
          <w:tcPr>
            <w:tcW w:w="2572" w:type="dxa"/>
            <w:vMerge/>
            <w:tcBorders>
              <w:top w:val="single" w:sz="4" w:space="0" w:color="auto"/>
              <w:left w:val="single" w:sz="4" w:space="0" w:color="auto"/>
              <w:bottom w:val="nil"/>
              <w:right w:val="single" w:sz="4" w:space="0" w:color="auto"/>
            </w:tcBorders>
          </w:tcPr>
          <w:p w14:paraId="2D64D827" w14:textId="77777777" w:rsidR="001B2155" w:rsidRDefault="001B2155" w:rsidP="0002469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10C521EB" w14:textId="77777777" w:rsidR="001B2155" w:rsidRDefault="001B2155" w:rsidP="0002469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5B2EE5D" w14:textId="77777777" w:rsidR="001B2155" w:rsidRDefault="001B2155" w:rsidP="0002469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6C6F5640" w14:textId="77777777" w:rsidR="001B2155" w:rsidRDefault="001B2155" w:rsidP="0002469A">
            <w:pPr>
              <w:pStyle w:val="TAC"/>
              <w:rPr>
                <w:lang w:eastAsia="zh-CN"/>
              </w:rPr>
            </w:pPr>
            <w:r>
              <w:rPr>
                <w:lang w:val="en-US" w:eastAsia="zh-CN" w:bidi="ar"/>
              </w:rPr>
              <w:t>CA_n260L</w:t>
            </w:r>
          </w:p>
        </w:tc>
        <w:tc>
          <w:tcPr>
            <w:tcW w:w="2333" w:type="dxa"/>
            <w:gridSpan w:val="2"/>
            <w:tcBorders>
              <w:top w:val="nil"/>
              <w:left w:val="single" w:sz="4" w:space="0" w:color="auto"/>
              <w:bottom w:val="single" w:sz="4" w:space="0" w:color="auto"/>
              <w:right w:val="single" w:sz="4" w:space="0" w:color="auto"/>
            </w:tcBorders>
          </w:tcPr>
          <w:p w14:paraId="064CC7D2" w14:textId="77777777" w:rsidR="001B2155" w:rsidRDefault="001B2155" w:rsidP="0002469A">
            <w:pPr>
              <w:pStyle w:val="TAC"/>
              <w:overflowPunct w:val="0"/>
              <w:autoSpaceDE w:val="0"/>
              <w:autoSpaceDN w:val="0"/>
              <w:adjustRightInd w:val="0"/>
              <w:rPr>
                <w:lang w:val="en-US" w:eastAsia="zh-CN"/>
              </w:rPr>
            </w:pPr>
          </w:p>
        </w:tc>
      </w:tr>
      <w:tr w:rsidR="001B2155" w14:paraId="4CF389F2" w14:textId="77777777" w:rsidTr="0002469A">
        <w:trPr>
          <w:trHeight w:val="187"/>
          <w:jc w:val="center"/>
        </w:trPr>
        <w:tc>
          <w:tcPr>
            <w:tcW w:w="2572" w:type="dxa"/>
            <w:vMerge w:val="restart"/>
            <w:tcBorders>
              <w:top w:val="single" w:sz="4" w:space="0" w:color="auto"/>
              <w:left w:val="single" w:sz="4" w:space="0" w:color="auto"/>
              <w:bottom w:val="nil"/>
              <w:right w:val="single" w:sz="4" w:space="0" w:color="auto"/>
            </w:tcBorders>
          </w:tcPr>
          <w:p w14:paraId="213E60B9" w14:textId="77777777" w:rsidR="001B2155" w:rsidRDefault="001B2155" w:rsidP="0002469A">
            <w:pPr>
              <w:pStyle w:val="TAC"/>
              <w:overflowPunct w:val="0"/>
              <w:autoSpaceDE w:val="0"/>
              <w:autoSpaceDN w:val="0"/>
              <w:adjustRightInd w:val="0"/>
            </w:pPr>
            <w:r>
              <w:rPr>
                <w:szCs w:val="18"/>
              </w:rPr>
              <w:t>CA_n30A-n260M</w:t>
            </w:r>
          </w:p>
        </w:tc>
        <w:tc>
          <w:tcPr>
            <w:tcW w:w="2496" w:type="dxa"/>
            <w:vMerge w:val="restart"/>
            <w:tcBorders>
              <w:top w:val="single" w:sz="4" w:space="0" w:color="auto"/>
              <w:left w:val="single" w:sz="4" w:space="0" w:color="auto"/>
              <w:bottom w:val="nil"/>
              <w:right w:val="single" w:sz="4" w:space="0" w:color="auto"/>
            </w:tcBorders>
          </w:tcPr>
          <w:p w14:paraId="71116BDA" w14:textId="77777777" w:rsidR="001B2155" w:rsidRDefault="001B2155" w:rsidP="0002469A">
            <w:pPr>
              <w:pStyle w:val="TAC"/>
              <w:overflowPunct w:val="0"/>
              <w:autoSpaceDE w:val="0"/>
              <w:autoSpaceDN w:val="0"/>
              <w:adjustRightInd w:val="0"/>
              <w:rPr>
                <w:szCs w:val="18"/>
              </w:rPr>
            </w:pPr>
            <w:r>
              <w:rPr>
                <w:szCs w:val="18"/>
              </w:rPr>
              <w:t>CA_n30A-n260A</w:t>
            </w:r>
          </w:p>
          <w:p w14:paraId="44637172" w14:textId="77777777" w:rsidR="001B2155" w:rsidRDefault="001B2155" w:rsidP="0002469A">
            <w:pPr>
              <w:pStyle w:val="TAC"/>
              <w:overflowPunct w:val="0"/>
              <w:autoSpaceDE w:val="0"/>
              <w:autoSpaceDN w:val="0"/>
              <w:adjustRightInd w:val="0"/>
              <w:rPr>
                <w:szCs w:val="18"/>
              </w:rPr>
            </w:pPr>
            <w:r>
              <w:rPr>
                <w:szCs w:val="18"/>
              </w:rPr>
              <w:t>CA_n30A-n260G</w:t>
            </w:r>
          </w:p>
          <w:p w14:paraId="360407F1" w14:textId="77777777" w:rsidR="001B2155" w:rsidRDefault="001B2155" w:rsidP="0002469A">
            <w:pPr>
              <w:pStyle w:val="TAC"/>
              <w:overflowPunct w:val="0"/>
              <w:autoSpaceDE w:val="0"/>
              <w:autoSpaceDN w:val="0"/>
              <w:adjustRightInd w:val="0"/>
              <w:rPr>
                <w:szCs w:val="18"/>
              </w:rPr>
            </w:pPr>
            <w:r>
              <w:rPr>
                <w:szCs w:val="18"/>
              </w:rPr>
              <w:t>CA_n30A-n260H</w:t>
            </w:r>
          </w:p>
          <w:p w14:paraId="53B1871C" w14:textId="77777777" w:rsidR="001B2155" w:rsidRDefault="001B2155" w:rsidP="0002469A">
            <w:pPr>
              <w:pStyle w:val="TAC"/>
              <w:overflowPunct w:val="0"/>
              <w:autoSpaceDE w:val="0"/>
              <w:autoSpaceDN w:val="0"/>
              <w:adjustRightInd w:val="0"/>
              <w:rPr>
                <w:szCs w:val="18"/>
              </w:rPr>
            </w:pPr>
            <w:r>
              <w:rPr>
                <w:szCs w:val="18"/>
              </w:rPr>
              <w:t>CA_n30A-n260I</w:t>
            </w:r>
          </w:p>
          <w:p w14:paraId="5C991FDA" w14:textId="77777777" w:rsidR="001B2155" w:rsidRDefault="001B2155" w:rsidP="0002469A">
            <w:pPr>
              <w:pStyle w:val="TAC"/>
              <w:overflowPunct w:val="0"/>
              <w:autoSpaceDE w:val="0"/>
              <w:autoSpaceDN w:val="0"/>
              <w:adjustRightInd w:val="0"/>
              <w:rPr>
                <w:szCs w:val="18"/>
              </w:rPr>
            </w:pPr>
            <w:r>
              <w:rPr>
                <w:szCs w:val="18"/>
              </w:rPr>
              <w:t>CA_n30A-n260J</w:t>
            </w:r>
          </w:p>
          <w:p w14:paraId="7967D080" w14:textId="77777777" w:rsidR="001B2155" w:rsidRDefault="001B2155" w:rsidP="0002469A">
            <w:pPr>
              <w:pStyle w:val="TAC"/>
              <w:overflowPunct w:val="0"/>
              <w:autoSpaceDE w:val="0"/>
              <w:autoSpaceDN w:val="0"/>
              <w:adjustRightInd w:val="0"/>
              <w:rPr>
                <w:szCs w:val="18"/>
              </w:rPr>
            </w:pPr>
            <w:r>
              <w:rPr>
                <w:szCs w:val="18"/>
              </w:rPr>
              <w:t>CA_n30A-n260K</w:t>
            </w:r>
          </w:p>
          <w:p w14:paraId="1EB6A454" w14:textId="77777777" w:rsidR="001B2155" w:rsidRDefault="001B2155" w:rsidP="0002469A">
            <w:pPr>
              <w:pStyle w:val="TAC"/>
              <w:overflowPunct w:val="0"/>
              <w:autoSpaceDE w:val="0"/>
              <w:autoSpaceDN w:val="0"/>
              <w:adjustRightInd w:val="0"/>
              <w:rPr>
                <w:szCs w:val="18"/>
              </w:rPr>
            </w:pPr>
            <w:r>
              <w:rPr>
                <w:szCs w:val="18"/>
              </w:rPr>
              <w:t>CA_n30A-n260L</w:t>
            </w:r>
          </w:p>
          <w:p w14:paraId="5FCAFEA9" w14:textId="77777777" w:rsidR="001B2155" w:rsidRDefault="001B2155" w:rsidP="0002469A">
            <w:pPr>
              <w:pStyle w:val="TAC"/>
              <w:overflowPunct w:val="0"/>
              <w:autoSpaceDE w:val="0"/>
              <w:autoSpaceDN w:val="0"/>
              <w:adjustRightInd w:val="0"/>
            </w:pPr>
            <w:r>
              <w:rPr>
                <w:szCs w:val="18"/>
              </w:rPr>
              <w:t>CA_n30A-n260M</w:t>
            </w:r>
          </w:p>
        </w:tc>
        <w:tc>
          <w:tcPr>
            <w:tcW w:w="1231" w:type="dxa"/>
            <w:tcBorders>
              <w:top w:val="single" w:sz="4" w:space="0" w:color="auto"/>
              <w:left w:val="single" w:sz="4" w:space="0" w:color="auto"/>
              <w:bottom w:val="single" w:sz="4" w:space="0" w:color="auto"/>
              <w:right w:val="single" w:sz="4" w:space="0" w:color="auto"/>
            </w:tcBorders>
          </w:tcPr>
          <w:p w14:paraId="09987290" w14:textId="77777777" w:rsidR="001B2155" w:rsidRDefault="001B2155" w:rsidP="0002469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386FB7A2" w14:textId="77777777" w:rsidR="001B2155" w:rsidRDefault="001B2155" w:rsidP="0002469A">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30E499F8" w14:textId="77777777" w:rsidR="001B2155" w:rsidRDefault="001B2155" w:rsidP="0002469A">
            <w:pPr>
              <w:pStyle w:val="TAC"/>
              <w:overflowPunct w:val="0"/>
              <w:autoSpaceDE w:val="0"/>
              <w:autoSpaceDN w:val="0"/>
              <w:adjustRightInd w:val="0"/>
              <w:rPr>
                <w:lang w:val="en-US" w:eastAsia="zh-CN"/>
              </w:rPr>
            </w:pPr>
            <w:r>
              <w:rPr>
                <w:rFonts w:hint="eastAsia"/>
                <w:lang w:val="en-US" w:eastAsia="zh-CN"/>
              </w:rPr>
              <w:t>0</w:t>
            </w:r>
          </w:p>
        </w:tc>
      </w:tr>
      <w:tr w:rsidR="001B2155" w14:paraId="5BD408B1" w14:textId="77777777" w:rsidTr="0002469A">
        <w:trPr>
          <w:trHeight w:val="187"/>
          <w:jc w:val="center"/>
        </w:trPr>
        <w:tc>
          <w:tcPr>
            <w:tcW w:w="2572" w:type="dxa"/>
            <w:vMerge/>
            <w:tcBorders>
              <w:top w:val="single" w:sz="4" w:space="0" w:color="auto"/>
              <w:left w:val="single" w:sz="4" w:space="0" w:color="auto"/>
              <w:bottom w:val="nil"/>
              <w:right w:val="single" w:sz="4" w:space="0" w:color="auto"/>
            </w:tcBorders>
          </w:tcPr>
          <w:p w14:paraId="35FFF45D" w14:textId="77777777" w:rsidR="001B2155" w:rsidRDefault="001B2155" w:rsidP="0002469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374E5965" w14:textId="77777777" w:rsidR="001B2155" w:rsidRDefault="001B2155" w:rsidP="0002469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53C847B7" w14:textId="77777777" w:rsidR="001B2155" w:rsidRDefault="001B2155" w:rsidP="0002469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45741105" w14:textId="77777777" w:rsidR="001B2155" w:rsidRDefault="001B2155" w:rsidP="0002469A">
            <w:pPr>
              <w:pStyle w:val="TAC"/>
              <w:rPr>
                <w:lang w:eastAsia="zh-CN"/>
              </w:rPr>
            </w:pPr>
            <w:r>
              <w:rPr>
                <w:lang w:val="en-US" w:eastAsia="zh-CN" w:bidi="ar"/>
              </w:rPr>
              <w:t>CA_n260M</w:t>
            </w:r>
          </w:p>
        </w:tc>
        <w:tc>
          <w:tcPr>
            <w:tcW w:w="2333" w:type="dxa"/>
            <w:gridSpan w:val="2"/>
            <w:tcBorders>
              <w:top w:val="nil"/>
              <w:left w:val="single" w:sz="4" w:space="0" w:color="auto"/>
              <w:bottom w:val="single" w:sz="4" w:space="0" w:color="auto"/>
              <w:right w:val="single" w:sz="4" w:space="0" w:color="auto"/>
            </w:tcBorders>
          </w:tcPr>
          <w:p w14:paraId="10BDC8FB" w14:textId="77777777" w:rsidR="001B2155" w:rsidRDefault="001B2155" w:rsidP="0002469A">
            <w:pPr>
              <w:pStyle w:val="TAC"/>
              <w:overflowPunct w:val="0"/>
              <w:autoSpaceDE w:val="0"/>
              <w:autoSpaceDN w:val="0"/>
              <w:adjustRightInd w:val="0"/>
              <w:rPr>
                <w:lang w:val="en-US" w:eastAsia="zh-CN"/>
              </w:rPr>
            </w:pPr>
          </w:p>
        </w:tc>
      </w:tr>
      <w:tr w:rsidR="001B2155" w14:paraId="0E47FBE6"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705E6163" w14:textId="77777777" w:rsidR="001B2155" w:rsidRDefault="001B2155" w:rsidP="0002469A">
            <w:pPr>
              <w:pStyle w:val="TAC"/>
              <w:overflowPunct w:val="0"/>
              <w:autoSpaceDE w:val="0"/>
              <w:autoSpaceDN w:val="0"/>
              <w:adjustRightInd w:val="0"/>
            </w:pPr>
            <w:r>
              <w:t>CA_n</w:t>
            </w:r>
            <w:r>
              <w:rPr>
                <w:lang w:val="en-US" w:eastAsia="zh-CN"/>
              </w:rPr>
              <w:t>34</w:t>
            </w:r>
            <w:r>
              <w:t>A-n258A</w:t>
            </w:r>
          </w:p>
        </w:tc>
        <w:tc>
          <w:tcPr>
            <w:tcW w:w="2496" w:type="dxa"/>
            <w:tcBorders>
              <w:top w:val="single" w:sz="4" w:space="0" w:color="auto"/>
              <w:left w:val="single" w:sz="4" w:space="0" w:color="auto"/>
              <w:bottom w:val="nil"/>
              <w:right w:val="single" w:sz="4" w:space="0" w:color="auto"/>
            </w:tcBorders>
          </w:tcPr>
          <w:p w14:paraId="6FCB132A" w14:textId="77777777" w:rsidR="001B2155" w:rsidRDefault="001B2155" w:rsidP="0002469A">
            <w:pPr>
              <w:pStyle w:val="TAC"/>
              <w:overflowPunct w:val="0"/>
              <w:autoSpaceDE w:val="0"/>
              <w:autoSpaceDN w:val="0"/>
              <w:adjustRightInd w:val="0"/>
            </w:pPr>
            <w:r>
              <w:t>CA_n</w:t>
            </w:r>
            <w:r>
              <w:rPr>
                <w:lang w:val="en-US" w:eastAsia="zh-CN"/>
              </w:rPr>
              <w:t>34</w:t>
            </w:r>
            <w:r>
              <w:t>A-n258A</w:t>
            </w:r>
          </w:p>
        </w:tc>
        <w:tc>
          <w:tcPr>
            <w:tcW w:w="1231" w:type="dxa"/>
            <w:tcBorders>
              <w:top w:val="single" w:sz="4" w:space="0" w:color="auto"/>
              <w:left w:val="single" w:sz="4" w:space="0" w:color="auto"/>
              <w:bottom w:val="single" w:sz="4" w:space="0" w:color="auto"/>
              <w:right w:val="single" w:sz="4" w:space="0" w:color="auto"/>
            </w:tcBorders>
          </w:tcPr>
          <w:p w14:paraId="5CAB2A5E" w14:textId="77777777" w:rsidR="001B2155" w:rsidRDefault="001B2155" w:rsidP="0002469A">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2D853895" w14:textId="77777777" w:rsidR="001B2155" w:rsidRDefault="001B2155" w:rsidP="0002469A">
            <w:pPr>
              <w:pStyle w:val="TAC"/>
              <w:rPr>
                <w:lang w:val="en-US" w:eastAsia="zh-CN"/>
              </w:rPr>
            </w:pPr>
            <w:r>
              <w:rPr>
                <w:lang w:val="en-US" w:eastAsia="zh-CN" w:bidi="ar"/>
              </w:rPr>
              <w:t>5, 10, 15</w:t>
            </w:r>
          </w:p>
        </w:tc>
        <w:tc>
          <w:tcPr>
            <w:tcW w:w="2333" w:type="dxa"/>
            <w:gridSpan w:val="2"/>
            <w:tcBorders>
              <w:top w:val="single" w:sz="4" w:space="0" w:color="auto"/>
              <w:left w:val="single" w:sz="4" w:space="0" w:color="auto"/>
              <w:bottom w:val="nil"/>
              <w:right w:val="single" w:sz="4" w:space="0" w:color="auto"/>
            </w:tcBorders>
          </w:tcPr>
          <w:p w14:paraId="6AD87D33" w14:textId="77777777" w:rsidR="001B2155" w:rsidRDefault="001B2155" w:rsidP="0002469A">
            <w:pPr>
              <w:pStyle w:val="TAC"/>
              <w:overflowPunct w:val="0"/>
              <w:autoSpaceDE w:val="0"/>
              <w:autoSpaceDN w:val="0"/>
              <w:adjustRightInd w:val="0"/>
              <w:rPr>
                <w:lang w:val="en-US" w:eastAsia="zh-CN"/>
              </w:rPr>
            </w:pPr>
            <w:r>
              <w:rPr>
                <w:lang w:val="en-US" w:eastAsia="zh-CN"/>
              </w:rPr>
              <w:t>0</w:t>
            </w:r>
          </w:p>
        </w:tc>
      </w:tr>
      <w:tr w:rsidR="001B2155" w14:paraId="1D46EDA8"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7A976F75"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E9BD198"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AC471E2" w14:textId="77777777" w:rsidR="001B2155" w:rsidRDefault="001B2155" w:rsidP="0002469A">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D51D7C0" w14:textId="77777777" w:rsidR="001B2155" w:rsidRDefault="001B2155" w:rsidP="0002469A">
            <w:pPr>
              <w:pStyle w:val="TAC"/>
              <w:rPr>
                <w:lang w:val="en-US"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07CEA2C4" w14:textId="77777777" w:rsidR="001B2155" w:rsidRDefault="001B2155" w:rsidP="0002469A">
            <w:pPr>
              <w:pStyle w:val="TAC"/>
              <w:overflowPunct w:val="0"/>
              <w:autoSpaceDE w:val="0"/>
              <w:autoSpaceDN w:val="0"/>
              <w:adjustRightInd w:val="0"/>
              <w:rPr>
                <w:lang w:val="en-US" w:eastAsia="zh-CN"/>
              </w:rPr>
            </w:pPr>
          </w:p>
        </w:tc>
      </w:tr>
      <w:tr w:rsidR="001B2155" w14:paraId="06814740" w14:textId="77777777" w:rsidTr="0002469A">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4517FF34" w14:textId="77777777" w:rsidR="001B2155" w:rsidRDefault="001B2155" w:rsidP="0002469A">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97" w:type="dxa"/>
            <w:tcBorders>
              <w:top w:val="single" w:sz="4" w:space="0" w:color="auto"/>
              <w:left w:val="single" w:sz="4" w:space="0" w:color="auto"/>
              <w:bottom w:val="nil"/>
              <w:right w:val="single" w:sz="4" w:space="0" w:color="auto"/>
            </w:tcBorders>
          </w:tcPr>
          <w:p w14:paraId="44A63812" w14:textId="77777777" w:rsidR="001B2155" w:rsidRDefault="001B2155" w:rsidP="0002469A">
            <w:pPr>
              <w:pStyle w:val="TAC"/>
              <w:overflowPunct w:val="0"/>
              <w:autoSpaceDE w:val="0"/>
              <w:autoSpaceDN w:val="0"/>
              <w:adjustRightInd w:val="0"/>
            </w:pPr>
            <w:r>
              <w:t>CA_n</w:t>
            </w:r>
            <w:r>
              <w:rPr>
                <w:lang w:val="en-US" w:eastAsia="zh-CN"/>
              </w:rPr>
              <w:t>34</w:t>
            </w:r>
            <w:r>
              <w:t>A-n258A</w:t>
            </w:r>
          </w:p>
        </w:tc>
        <w:tc>
          <w:tcPr>
            <w:tcW w:w="1232" w:type="dxa"/>
            <w:tcBorders>
              <w:top w:val="single" w:sz="4" w:space="0" w:color="auto"/>
              <w:left w:val="single" w:sz="4" w:space="0" w:color="auto"/>
              <w:bottom w:val="single" w:sz="4" w:space="0" w:color="auto"/>
              <w:right w:val="single" w:sz="4" w:space="0" w:color="auto"/>
            </w:tcBorders>
          </w:tcPr>
          <w:p w14:paraId="37C1DDA3" w14:textId="77777777" w:rsidR="001B2155" w:rsidRDefault="001B2155" w:rsidP="0002469A">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23607A8D" w14:textId="77777777" w:rsidR="001B2155" w:rsidRDefault="001B2155" w:rsidP="0002469A">
            <w:pPr>
              <w:pStyle w:val="TAC"/>
              <w:rPr>
                <w:lang w:val="en-US" w:eastAsia="zh-CN"/>
              </w:rPr>
            </w:pPr>
            <w:r>
              <w:rPr>
                <w:lang w:val="en-US" w:eastAsia="zh-CN" w:bidi="ar"/>
              </w:rPr>
              <w:t>5, 10, 15</w:t>
            </w:r>
          </w:p>
        </w:tc>
        <w:tc>
          <w:tcPr>
            <w:tcW w:w="2325" w:type="dxa"/>
            <w:tcBorders>
              <w:top w:val="single" w:sz="4" w:space="0" w:color="auto"/>
              <w:left w:val="single" w:sz="4" w:space="0" w:color="auto"/>
              <w:bottom w:val="nil"/>
              <w:right w:val="single" w:sz="4" w:space="0" w:color="auto"/>
            </w:tcBorders>
          </w:tcPr>
          <w:p w14:paraId="474A3FE0" w14:textId="77777777" w:rsidR="001B2155" w:rsidRDefault="001B2155" w:rsidP="0002469A">
            <w:pPr>
              <w:pStyle w:val="TAC"/>
              <w:overflowPunct w:val="0"/>
              <w:autoSpaceDE w:val="0"/>
              <w:autoSpaceDN w:val="0"/>
              <w:adjustRightInd w:val="0"/>
              <w:rPr>
                <w:lang w:val="en-US" w:eastAsia="zh-CN"/>
              </w:rPr>
            </w:pPr>
            <w:r>
              <w:rPr>
                <w:lang w:val="en-US" w:eastAsia="zh-CN"/>
              </w:rPr>
              <w:t>0</w:t>
            </w:r>
          </w:p>
        </w:tc>
      </w:tr>
      <w:tr w:rsidR="001B2155" w14:paraId="1E098D41"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289711AE" w14:textId="77777777" w:rsidR="001B2155" w:rsidRDefault="001B2155" w:rsidP="0002469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68E193A" w14:textId="77777777" w:rsidR="001B2155" w:rsidRDefault="001B2155" w:rsidP="0002469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546A97D1" w14:textId="77777777" w:rsidR="001B2155" w:rsidRDefault="001B2155" w:rsidP="0002469A">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84F0D49" w14:textId="77777777" w:rsidR="001B2155" w:rsidRDefault="001B2155" w:rsidP="0002469A">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325" w:type="dxa"/>
            <w:tcBorders>
              <w:top w:val="nil"/>
              <w:left w:val="single" w:sz="4" w:space="0" w:color="auto"/>
              <w:bottom w:val="single" w:sz="4" w:space="0" w:color="auto"/>
              <w:right w:val="single" w:sz="4" w:space="0" w:color="auto"/>
            </w:tcBorders>
          </w:tcPr>
          <w:p w14:paraId="2BBD73A0" w14:textId="77777777" w:rsidR="001B2155" w:rsidRDefault="001B2155" w:rsidP="0002469A">
            <w:pPr>
              <w:pStyle w:val="TAC"/>
              <w:overflowPunct w:val="0"/>
              <w:autoSpaceDE w:val="0"/>
              <w:autoSpaceDN w:val="0"/>
              <w:adjustRightInd w:val="0"/>
              <w:rPr>
                <w:lang w:val="en-US" w:eastAsia="zh-CN"/>
              </w:rPr>
            </w:pPr>
          </w:p>
        </w:tc>
      </w:tr>
      <w:tr w:rsidR="001B2155" w14:paraId="49C21E82" w14:textId="77777777" w:rsidTr="0002469A">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6F7CBF11" w14:textId="77777777" w:rsidR="001B2155" w:rsidRDefault="001B2155" w:rsidP="0002469A">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97" w:type="dxa"/>
            <w:tcBorders>
              <w:top w:val="single" w:sz="4" w:space="0" w:color="auto"/>
              <w:left w:val="single" w:sz="4" w:space="0" w:color="auto"/>
              <w:bottom w:val="nil"/>
              <w:right w:val="single" w:sz="4" w:space="0" w:color="auto"/>
            </w:tcBorders>
          </w:tcPr>
          <w:p w14:paraId="1FBAE1D2" w14:textId="77777777" w:rsidR="001B2155" w:rsidRDefault="001B2155" w:rsidP="0002469A">
            <w:pPr>
              <w:pStyle w:val="TAC"/>
              <w:overflowPunct w:val="0"/>
              <w:autoSpaceDE w:val="0"/>
              <w:autoSpaceDN w:val="0"/>
              <w:adjustRightInd w:val="0"/>
            </w:pPr>
            <w:r>
              <w:t>CA_n</w:t>
            </w:r>
            <w:r>
              <w:rPr>
                <w:lang w:val="en-US" w:eastAsia="zh-CN"/>
              </w:rPr>
              <w:t>34</w:t>
            </w:r>
            <w:r>
              <w:t>A-n258A</w:t>
            </w:r>
          </w:p>
        </w:tc>
        <w:tc>
          <w:tcPr>
            <w:tcW w:w="1232" w:type="dxa"/>
            <w:tcBorders>
              <w:top w:val="single" w:sz="4" w:space="0" w:color="auto"/>
              <w:left w:val="single" w:sz="4" w:space="0" w:color="auto"/>
              <w:bottom w:val="single" w:sz="4" w:space="0" w:color="auto"/>
              <w:right w:val="single" w:sz="4" w:space="0" w:color="auto"/>
            </w:tcBorders>
          </w:tcPr>
          <w:p w14:paraId="5F75E577" w14:textId="77777777" w:rsidR="001B2155" w:rsidRDefault="001B2155" w:rsidP="0002469A">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48F0FE91" w14:textId="77777777" w:rsidR="001B2155" w:rsidRDefault="001B2155" w:rsidP="0002469A">
            <w:pPr>
              <w:pStyle w:val="TAC"/>
              <w:rPr>
                <w:lang w:val="en-US" w:eastAsia="zh-CN"/>
              </w:rPr>
            </w:pPr>
            <w:r>
              <w:rPr>
                <w:lang w:val="en-US" w:eastAsia="zh-CN" w:bidi="ar"/>
              </w:rPr>
              <w:t>5, 10, 15</w:t>
            </w:r>
          </w:p>
        </w:tc>
        <w:tc>
          <w:tcPr>
            <w:tcW w:w="2325" w:type="dxa"/>
            <w:tcBorders>
              <w:top w:val="single" w:sz="4" w:space="0" w:color="auto"/>
              <w:left w:val="single" w:sz="4" w:space="0" w:color="auto"/>
              <w:bottom w:val="nil"/>
              <w:right w:val="single" w:sz="4" w:space="0" w:color="auto"/>
            </w:tcBorders>
          </w:tcPr>
          <w:p w14:paraId="6062CF93" w14:textId="77777777" w:rsidR="001B2155" w:rsidRDefault="001B2155" w:rsidP="0002469A">
            <w:pPr>
              <w:pStyle w:val="TAC"/>
              <w:overflowPunct w:val="0"/>
              <w:autoSpaceDE w:val="0"/>
              <w:autoSpaceDN w:val="0"/>
              <w:adjustRightInd w:val="0"/>
              <w:rPr>
                <w:lang w:val="en-US" w:eastAsia="zh-CN"/>
              </w:rPr>
            </w:pPr>
            <w:r>
              <w:rPr>
                <w:lang w:val="en-US" w:eastAsia="zh-CN"/>
              </w:rPr>
              <w:t>0</w:t>
            </w:r>
          </w:p>
        </w:tc>
      </w:tr>
      <w:tr w:rsidR="001B2155" w14:paraId="5A8A3789"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37192E7A" w14:textId="77777777" w:rsidR="001B2155" w:rsidRDefault="001B2155" w:rsidP="0002469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C18E293" w14:textId="77777777" w:rsidR="001B2155" w:rsidRDefault="001B2155" w:rsidP="0002469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41B8FC97" w14:textId="77777777" w:rsidR="001B2155" w:rsidRDefault="001B2155" w:rsidP="0002469A">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0BF08DD" w14:textId="77777777" w:rsidR="001B2155" w:rsidRDefault="001B2155" w:rsidP="0002469A">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325" w:type="dxa"/>
            <w:tcBorders>
              <w:top w:val="nil"/>
              <w:left w:val="single" w:sz="4" w:space="0" w:color="auto"/>
              <w:bottom w:val="single" w:sz="4" w:space="0" w:color="auto"/>
              <w:right w:val="single" w:sz="4" w:space="0" w:color="auto"/>
            </w:tcBorders>
          </w:tcPr>
          <w:p w14:paraId="6BC40895" w14:textId="77777777" w:rsidR="001B2155" w:rsidRDefault="001B2155" w:rsidP="0002469A">
            <w:pPr>
              <w:pStyle w:val="TAC"/>
              <w:overflowPunct w:val="0"/>
              <w:autoSpaceDE w:val="0"/>
              <w:autoSpaceDN w:val="0"/>
              <w:adjustRightInd w:val="0"/>
              <w:rPr>
                <w:lang w:val="en-US" w:eastAsia="zh-CN"/>
              </w:rPr>
            </w:pPr>
          </w:p>
        </w:tc>
      </w:tr>
      <w:tr w:rsidR="001B2155" w14:paraId="6BB73591" w14:textId="77777777" w:rsidTr="0002469A">
        <w:trPr>
          <w:gridAfter w:val="1"/>
          <w:wAfter w:w="9" w:type="dxa"/>
          <w:trHeight w:val="90"/>
          <w:jc w:val="center"/>
        </w:trPr>
        <w:tc>
          <w:tcPr>
            <w:tcW w:w="2569" w:type="dxa"/>
            <w:tcBorders>
              <w:top w:val="single" w:sz="4" w:space="0" w:color="auto"/>
              <w:left w:val="single" w:sz="4" w:space="0" w:color="auto"/>
              <w:bottom w:val="nil"/>
              <w:right w:val="single" w:sz="4" w:space="0" w:color="auto"/>
            </w:tcBorders>
          </w:tcPr>
          <w:p w14:paraId="038162E8"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97" w:type="dxa"/>
            <w:tcBorders>
              <w:top w:val="single" w:sz="4" w:space="0" w:color="auto"/>
              <w:left w:val="single" w:sz="4" w:space="0" w:color="auto"/>
              <w:bottom w:val="nil"/>
              <w:right w:val="single" w:sz="4" w:space="0" w:color="auto"/>
            </w:tcBorders>
          </w:tcPr>
          <w:p w14:paraId="15BC137C"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6B442E2C" w14:textId="77777777" w:rsidR="001B2155" w:rsidRDefault="001B2155" w:rsidP="0002469A">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31AC3BAE" w14:textId="77777777" w:rsidR="001B2155" w:rsidRDefault="001B2155" w:rsidP="0002469A">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377A590E"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02A24A04"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E8EE074" w14:textId="77777777" w:rsidR="001B2155" w:rsidRDefault="001B2155" w:rsidP="0002469A">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7A45A7D1" w14:textId="77777777" w:rsidR="001B2155" w:rsidRDefault="001B2155" w:rsidP="0002469A">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5D43E97F" w14:textId="77777777" w:rsidR="001B2155" w:rsidRDefault="001B2155" w:rsidP="0002469A">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1618E9F" w14:textId="77777777" w:rsidR="001B2155" w:rsidRDefault="001B2155" w:rsidP="0002469A">
            <w:pPr>
              <w:pStyle w:val="TAC"/>
              <w:rPr>
                <w:lang w:val="en-US" w:eastAsia="zh-CN"/>
              </w:rPr>
            </w:pPr>
            <w:r>
              <w:rPr>
                <w:rFonts w:cs="Arial"/>
                <w:color w:val="000000"/>
                <w:szCs w:val="18"/>
                <w:lang w:val="en-US" w:eastAsia="zh-CN" w:bidi="ar"/>
              </w:rPr>
              <w:t>CA_n258D</w:t>
            </w:r>
          </w:p>
        </w:tc>
        <w:tc>
          <w:tcPr>
            <w:tcW w:w="2325" w:type="dxa"/>
            <w:tcBorders>
              <w:top w:val="nil"/>
              <w:left w:val="single" w:sz="4" w:space="0" w:color="auto"/>
              <w:bottom w:val="single" w:sz="4" w:space="0" w:color="auto"/>
              <w:right w:val="single" w:sz="4" w:space="0" w:color="auto"/>
            </w:tcBorders>
          </w:tcPr>
          <w:p w14:paraId="66A9294D"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70FBBF2B" w14:textId="77777777" w:rsidTr="0002469A">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26FE232B"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497" w:type="dxa"/>
            <w:tcBorders>
              <w:top w:val="single" w:sz="4" w:space="0" w:color="auto"/>
              <w:left w:val="single" w:sz="4" w:space="0" w:color="auto"/>
              <w:bottom w:val="nil"/>
              <w:right w:val="single" w:sz="4" w:space="0" w:color="auto"/>
            </w:tcBorders>
          </w:tcPr>
          <w:p w14:paraId="7E97E670"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247041E9" w14:textId="77777777" w:rsidR="001B2155" w:rsidRDefault="001B2155" w:rsidP="0002469A">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019D5ECA" w14:textId="77777777" w:rsidR="001B2155" w:rsidRDefault="001B2155" w:rsidP="0002469A">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0D4A2861"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23F2EC83"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04E1C73A" w14:textId="77777777" w:rsidR="001B2155" w:rsidRDefault="001B2155" w:rsidP="0002469A">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64A4BBD5" w14:textId="77777777" w:rsidR="001B2155" w:rsidRDefault="001B2155" w:rsidP="0002469A">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1EC6CA53" w14:textId="77777777" w:rsidR="001B2155" w:rsidRDefault="001B2155" w:rsidP="0002469A">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B4C93DD" w14:textId="77777777" w:rsidR="001B2155" w:rsidRDefault="001B2155" w:rsidP="0002469A">
            <w:pPr>
              <w:pStyle w:val="TAC"/>
              <w:rPr>
                <w:lang w:val="en-US" w:eastAsia="zh-CN"/>
              </w:rPr>
            </w:pPr>
            <w:r>
              <w:rPr>
                <w:rFonts w:cs="Arial"/>
                <w:color w:val="000000"/>
                <w:szCs w:val="18"/>
                <w:lang w:val="en-US" w:eastAsia="zh-CN" w:bidi="ar"/>
              </w:rPr>
              <w:t>CA_n258E</w:t>
            </w:r>
          </w:p>
        </w:tc>
        <w:tc>
          <w:tcPr>
            <w:tcW w:w="2325" w:type="dxa"/>
            <w:tcBorders>
              <w:top w:val="nil"/>
              <w:left w:val="single" w:sz="4" w:space="0" w:color="auto"/>
              <w:bottom w:val="single" w:sz="4" w:space="0" w:color="auto"/>
              <w:right w:val="single" w:sz="4" w:space="0" w:color="auto"/>
            </w:tcBorders>
          </w:tcPr>
          <w:p w14:paraId="53D16A96"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62D63444" w14:textId="77777777" w:rsidTr="0002469A">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39682645"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97" w:type="dxa"/>
            <w:tcBorders>
              <w:top w:val="single" w:sz="4" w:space="0" w:color="auto"/>
              <w:left w:val="single" w:sz="4" w:space="0" w:color="auto"/>
              <w:bottom w:val="nil"/>
              <w:right w:val="single" w:sz="4" w:space="0" w:color="auto"/>
            </w:tcBorders>
          </w:tcPr>
          <w:p w14:paraId="6B91063F"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35A98F48" w14:textId="77777777" w:rsidR="001B2155" w:rsidRDefault="001B2155" w:rsidP="0002469A">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44EA8251" w14:textId="77777777" w:rsidR="001B2155" w:rsidRDefault="001B2155" w:rsidP="0002469A">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73962A00"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18E06594"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4E9FEEB1" w14:textId="77777777" w:rsidR="001B2155" w:rsidRDefault="001B2155" w:rsidP="0002469A">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6894DBE8" w14:textId="77777777" w:rsidR="001B2155" w:rsidRDefault="001B2155" w:rsidP="0002469A">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1C54ACB" w14:textId="77777777" w:rsidR="001B2155" w:rsidRDefault="001B2155" w:rsidP="0002469A">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8D31CB8" w14:textId="77777777" w:rsidR="001B2155" w:rsidRDefault="001B2155" w:rsidP="0002469A">
            <w:pPr>
              <w:pStyle w:val="TAC"/>
              <w:rPr>
                <w:lang w:val="en-US" w:eastAsia="zh-CN"/>
              </w:rPr>
            </w:pPr>
            <w:r>
              <w:rPr>
                <w:rFonts w:cs="Arial"/>
                <w:color w:val="000000"/>
                <w:szCs w:val="18"/>
                <w:lang w:val="en-US" w:eastAsia="zh-CN" w:bidi="ar"/>
              </w:rPr>
              <w:t>CA_n258F</w:t>
            </w:r>
          </w:p>
        </w:tc>
        <w:tc>
          <w:tcPr>
            <w:tcW w:w="2325" w:type="dxa"/>
            <w:tcBorders>
              <w:top w:val="nil"/>
              <w:left w:val="single" w:sz="4" w:space="0" w:color="auto"/>
              <w:bottom w:val="single" w:sz="4" w:space="0" w:color="auto"/>
              <w:right w:val="single" w:sz="4" w:space="0" w:color="auto"/>
            </w:tcBorders>
          </w:tcPr>
          <w:p w14:paraId="5601A9EA"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33262182" w14:textId="77777777" w:rsidTr="0002469A">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73A5A3FF"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97" w:type="dxa"/>
            <w:tcBorders>
              <w:top w:val="single" w:sz="4" w:space="0" w:color="auto"/>
              <w:left w:val="single" w:sz="4" w:space="0" w:color="auto"/>
              <w:bottom w:val="nil"/>
              <w:right w:val="single" w:sz="4" w:space="0" w:color="auto"/>
            </w:tcBorders>
          </w:tcPr>
          <w:p w14:paraId="3491678C"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493E2DB7" w14:textId="77777777" w:rsidR="001B2155" w:rsidRDefault="001B2155" w:rsidP="0002469A">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16CA6BC" w14:textId="77777777" w:rsidR="001B2155" w:rsidRDefault="001B2155" w:rsidP="0002469A">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704571A8"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6AB2080A"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58E04C38" w14:textId="77777777" w:rsidR="001B2155" w:rsidRDefault="001B2155" w:rsidP="0002469A">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2FD8F1F0" w14:textId="77777777" w:rsidR="001B2155" w:rsidRDefault="001B2155" w:rsidP="0002469A">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0C645C0" w14:textId="77777777" w:rsidR="001B2155" w:rsidRDefault="001B2155" w:rsidP="0002469A">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16EAE1E" w14:textId="77777777" w:rsidR="001B2155" w:rsidRDefault="001B2155" w:rsidP="0002469A">
            <w:pPr>
              <w:pStyle w:val="TAC"/>
              <w:rPr>
                <w:lang w:val="en-US" w:eastAsia="zh-CN"/>
              </w:rPr>
            </w:pPr>
            <w:r>
              <w:rPr>
                <w:rFonts w:cs="Arial"/>
                <w:color w:val="000000"/>
                <w:szCs w:val="18"/>
                <w:lang w:val="en-US" w:eastAsia="zh-CN" w:bidi="ar"/>
              </w:rPr>
              <w:t>CA_n258G</w:t>
            </w:r>
          </w:p>
        </w:tc>
        <w:tc>
          <w:tcPr>
            <w:tcW w:w="2325" w:type="dxa"/>
            <w:tcBorders>
              <w:top w:val="nil"/>
              <w:left w:val="single" w:sz="4" w:space="0" w:color="auto"/>
              <w:bottom w:val="single" w:sz="4" w:space="0" w:color="auto"/>
              <w:right w:val="single" w:sz="4" w:space="0" w:color="auto"/>
            </w:tcBorders>
          </w:tcPr>
          <w:p w14:paraId="4E1A86CB"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032C9C11" w14:textId="77777777" w:rsidTr="0002469A">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4AEB4FDC"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97" w:type="dxa"/>
            <w:tcBorders>
              <w:top w:val="single" w:sz="4" w:space="0" w:color="auto"/>
              <w:left w:val="single" w:sz="4" w:space="0" w:color="auto"/>
              <w:bottom w:val="nil"/>
              <w:right w:val="single" w:sz="4" w:space="0" w:color="auto"/>
            </w:tcBorders>
          </w:tcPr>
          <w:p w14:paraId="406377CC"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42F7B4E3" w14:textId="77777777" w:rsidR="001B2155" w:rsidRDefault="001B2155" w:rsidP="0002469A">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33E331E5" w14:textId="77777777" w:rsidR="001B2155" w:rsidRDefault="001B2155" w:rsidP="0002469A">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2DFDF855"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6F85584C"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16BDAB7" w14:textId="77777777" w:rsidR="001B2155" w:rsidRDefault="001B2155" w:rsidP="0002469A">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01B29493" w14:textId="77777777" w:rsidR="001B2155" w:rsidRDefault="001B2155" w:rsidP="0002469A">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AFA79B5" w14:textId="77777777" w:rsidR="001B2155" w:rsidRDefault="001B2155" w:rsidP="0002469A">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61BF856" w14:textId="77777777" w:rsidR="001B2155" w:rsidRDefault="001B2155" w:rsidP="0002469A">
            <w:pPr>
              <w:pStyle w:val="TAC"/>
              <w:rPr>
                <w:lang w:val="en-US" w:eastAsia="zh-CN"/>
              </w:rPr>
            </w:pPr>
            <w:r>
              <w:rPr>
                <w:rFonts w:cs="Arial"/>
                <w:color w:val="000000"/>
                <w:szCs w:val="18"/>
                <w:lang w:val="en-US" w:eastAsia="zh-CN" w:bidi="ar"/>
              </w:rPr>
              <w:t>CA_n258H</w:t>
            </w:r>
          </w:p>
        </w:tc>
        <w:tc>
          <w:tcPr>
            <w:tcW w:w="2325" w:type="dxa"/>
            <w:tcBorders>
              <w:top w:val="nil"/>
              <w:left w:val="single" w:sz="4" w:space="0" w:color="auto"/>
              <w:bottom w:val="single" w:sz="4" w:space="0" w:color="auto"/>
              <w:right w:val="single" w:sz="4" w:space="0" w:color="auto"/>
            </w:tcBorders>
          </w:tcPr>
          <w:p w14:paraId="6A12D514"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4B60DA71" w14:textId="77777777" w:rsidTr="0002469A">
        <w:trPr>
          <w:gridAfter w:val="1"/>
          <w:wAfter w:w="9" w:type="dxa"/>
          <w:trHeight w:val="90"/>
          <w:jc w:val="center"/>
        </w:trPr>
        <w:tc>
          <w:tcPr>
            <w:tcW w:w="2569" w:type="dxa"/>
            <w:tcBorders>
              <w:top w:val="single" w:sz="4" w:space="0" w:color="auto"/>
              <w:left w:val="single" w:sz="4" w:space="0" w:color="auto"/>
              <w:bottom w:val="nil"/>
              <w:right w:val="single" w:sz="4" w:space="0" w:color="auto"/>
            </w:tcBorders>
          </w:tcPr>
          <w:p w14:paraId="69995B5C"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97" w:type="dxa"/>
            <w:tcBorders>
              <w:top w:val="single" w:sz="4" w:space="0" w:color="auto"/>
              <w:left w:val="single" w:sz="4" w:space="0" w:color="auto"/>
              <w:bottom w:val="nil"/>
              <w:right w:val="single" w:sz="4" w:space="0" w:color="auto"/>
            </w:tcBorders>
          </w:tcPr>
          <w:p w14:paraId="3B52CD16"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729297B6" w14:textId="77777777" w:rsidR="001B2155" w:rsidRDefault="001B2155" w:rsidP="0002469A">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CD30F55" w14:textId="77777777" w:rsidR="001B2155" w:rsidRDefault="001B2155" w:rsidP="0002469A">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48003793"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057EE6BF"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5DA90B4C" w14:textId="77777777" w:rsidR="001B2155" w:rsidRDefault="001B2155" w:rsidP="0002469A">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3923522E" w14:textId="77777777" w:rsidR="001B2155" w:rsidRDefault="001B2155" w:rsidP="0002469A">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1B1473F2" w14:textId="77777777" w:rsidR="001B2155" w:rsidRDefault="001B2155" w:rsidP="0002469A">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AB0DE75" w14:textId="77777777" w:rsidR="001B2155" w:rsidRDefault="001B2155" w:rsidP="0002469A">
            <w:pPr>
              <w:pStyle w:val="TAC"/>
              <w:rPr>
                <w:lang w:val="en-US" w:eastAsia="zh-CN"/>
              </w:rPr>
            </w:pPr>
            <w:r>
              <w:rPr>
                <w:rFonts w:cs="Arial"/>
                <w:color w:val="000000"/>
                <w:szCs w:val="18"/>
                <w:lang w:val="en-US" w:eastAsia="zh-CN" w:bidi="ar"/>
              </w:rPr>
              <w:t>CA_n258I</w:t>
            </w:r>
          </w:p>
        </w:tc>
        <w:tc>
          <w:tcPr>
            <w:tcW w:w="2325" w:type="dxa"/>
            <w:tcBorders>
              <w:top w:val="nil"/>
              <w:left w:val="single" w:sz="4" w:space="0" w:color="auto"/>
              <w:bottom w:val="single" w:sz="4" w:space="0" w:color="auto"/>
              <w:right w:val="single" w:sz="4" w:space="0" w:color="auto"/>
            </w:tcBorders>
          </w:tcPr>
          <w:p w14:paraId="6E531CA5"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05137669" w14:textId="77777777" w:rsidTr="0002469A">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7066EA27"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97" w:type="dxa"/>
            <w:tcBorders>
              <w:top w:val="single" w:sz="4" w:space="0" w:color="auto"/>
              <w:left w:val="single" w:sz="4" w:space="0" w:color="auto"/>
              <w:bottom w:val="nil"/>
              <w:right w:val="single" w:sz="4" w:space="0" w:color="auto"/>
            </w:tcBorders>
          </w:tcPr>
          <w:p w14:paraId="3731BFEC"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0A9C8DFD" w14:textId="77777777" w:rsidR="001B2155" w:rsidRDefault="001B2155" w:rsidP="0002469A">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32FFE0CD" w14:textId="77777777" w:rsidR="001B2155" w:rsidRDefault="001B2155" w:rsidP="0002469A">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1D5FF3AA"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1DAFE696"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56B24FB8" w14:textId="77777777" w:rsidR="001B2155" w:rsidRDefault="001B2155" w:rsidP="0002469A">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11A91AD1" w14:textId="77777777" w:rsidR="001B2155" w:rsidRDefault="001B2155" w:rsidP="0002469A">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1F7676A8" w14:textId="77777777" w:rsidR="001B2155" w:rsidRDefault="001B2155" w:rsidP="0002469A">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EB2BD63" w14:textId="77777777" w:rsidR="001B2155" w:rsidRDefault="001B2155" w:rsidP="0002469A">
            <w:pPr>
              <w:pStyle w:val="TAC"/>
              <w:rPr>
                <w:lang w:val="en-US" w:eastAsia="zh-CN"/>
              </w:rPr>
            </w:pPr>
            <w:r>
              <w:rPr>
                <w:rFonts w:cs="Arial"/>
                <w:color w:val="000000"/>
                <w:szCs w:val="18"/>
                <w:lang w:val="en-US" w:eastAsia="zh-CN" w:bidi="ar"/>
              </w:rPr>
              <w:t>CA_n258J</w:t>
            </w:r>
          </w:p>
        </w:tc>
        <w:tc>
          <w:tcPr>
            <w:tcW w:w="2325" w:type="dxa"/>
            <w:tcBorders>
              <w:top w:val="nil"/>
              <w:left w:val="single" w:sz="4" w:space="0" w:color="auto"/>
              <w:bottom w:val="single" w:sz="4" w:space="0" w:color="auto"/>
              <w:right w:val="single" w:sz="4" w:space="0" w:color="auto"/>
            </w:tcBorders>
          </w:tcPr>
          <w:p w14:paraId="4A1834D7"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3C08A21D" w14:textId="77777777" w:rsidTr="0002469A">
        <w:trPr>
          <w:gridAfter w:val="1"/>
          <w:wAfter w:w="9" w:type="dxa"/>
          <w:trHeight w:val="187"/>
          <w:jc w:val="center"/>
        </w:trPr>
        <w:tc>
          <w:tcPr>
            <w:tcW w:w="2569" w:type="dxa"/>
            <w:tcBorders>
              <w:top w:val="single" w:sz="4" w:space="0" w:color="auto"/>
              <w:left w:val="single" w:sz="4" w:space="0" w:color="auto"/>
              <w:bottom w:val="single" w:sz="4" w:space="0" w:color="auto"/>
              <w:right w:val="single" w:sz="4" w:space="0" w:color="auto"/>
            </w:tcBorders>
          </w:tcPr>
          <w:p w14:paraId="002DD11A"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2497" w:type="dxa"/>
            <w:tcBorders>
              <w:top w:val="single" w:sz="4" w:space="0" w:color="auto"/>
              <w:left w:val="single" w:sz="4" w:space="0" w:color="auto"/>
              <w:bottom w:val="single" w:sz="4" w:space="0" w:color="auto"/>
              <w:right w:val="single" w:sz="4" w:space="0" w:color="auto"/>
            </w:tcBorders>
          </w:tcPr>
          <w:p w14:paraId="78BB864B"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4D1BDFC3" w14:textId="77777777" w:rsidR="001B2155" w:rsidRDefault="001B2155" w:rsidP="0002469A">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41640F16" w14:textId="77777777" w:rsidR="001B2155" w:rsidRDefault="001B2155" w:rsidP="0002469A">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single" w:sz="4" w:space="0" w:color="auto"/>
              <w:right w:val="single" w:sz="4" w:space="0" w:color="auto"/>
            </w:tcBorders>
          </w:tcPr>
          <w:p w14:paraId="36A39144"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3BD91897"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32400628" w14:textId="77777777" w:rsidR="001B2155" w:rsidRDefault="001B2155" w:rsidP="0002469A">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5D38FB48" w14:textId="77777777" w:rsidR="001B2155" w:rsidRDefault="001B2155" w:rsidP="0002469A">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6E0CCF52" w14:textId="77777777" w:rsidR="001B2155" w:rsidRDefault="001B2155" w:rsidP="0002469A">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C7A78A4" w14:textId="77777777" w:rsidR="001B2155" w:rsidRDefault="001B2155" w:rsidP="0002469A">
            <w:pPr>
              <w:pStyle w:val="TAC"/>
              <w:rPr>
                <w:lang w:val="en-US" w:eastAsia="zh-CN"/>
              </w:rPr>
            </w:pPr>
            <w:r>
              <w:rPr>
                <w:rFonts w:cs="Arial"/>
                <w:color w:val="000000"/>
                <w:szCs w:val="18"/>
                <w:lang w:val="en-US" w:eastAsia="zh-CN" w:bidi="ar"/>
              </w:rPr>
              <w:t>CA_n258K</w:t>
            </w:r>
          </w:p>
        </w:tc>
        <w:tc>
          <w:tcPr>
            <w:tcW w:w="2325" w:type="dxa"/>
            <w:tcBorders>
              <w:top w:val="nil"/>
              <w:left w:val="single" w:sz="4" w:space="0" w:color="auto"/>
              <w:bottom w:val="single" w:sz="4" w:space="0" w:color="auto"/>
              <w:right w:val="single" w:sz="4" w:space="0" w:color="auto"/>
            </w:tcBorders>
          </w:tcPr>
          <w:p w14:paraId="01733586"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7E10C46C" w14:textId="77777777" w:rsidTr="0002469A">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12913A91"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A-n258L</w:t>
            </w:r>
          </w:p>
        </w:tc>
        <w:tc>
          <w:tcPr>
            <w:tcW w:w="2497" w:type="dxa"/>
            <w:tcBorders>
              <w:top w:val="single" w:sz="4" w:space="0" w:color="auto"/>
              <w:left w:val="single" w:sz="4" w:space="0" w:color="auto"/>
              <w:bottom w:val="nil"/>
              <w:right w:val="single" w:sz="4" w:space="0" w:color="auto"/>
            </w:tcBorders>
          </w:tcPr>
          <w:p w14:paraId="68808638"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25A9FF5E" w14:textId="77777777" w:rsidR="001B2155" w:rsidRDefault="001B2155" w:rsidP="0002469A">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05B677A4" w14:textId="77777777" w:rsidR="001B2155" w:rsidRDefault="001B2155" w:rsidP="0002469A">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441894C9"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1904E0B4"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44C6888" w14:textId="77777777" w:rsidR="001B2155" w:rsidRDefault="001B2155" w:rsidP="0002469A">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625308A3" w14:textId="77777777" w:rsidR="001B2155" w:rsidRDefault="001B2155" w:rsidP="0002469A">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267F5040" w14:textId="77777777" w:rsidR="001B2155" w:rsidRDefault="001B2155" w:rsidP="0002469A">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D366477" w14:textId="77777777" w:rsidR="001B2155" w:rsidRDefault="001B2155" w:rsidP="0002469A">
            <w:pPr>
              <w:pStyle w:val="TAC"/>
              <w:rPr>
                <w:lang w:val="en-US" w:eastAsia="zh-CN"/>
              </w:rPr>
            </w:pPr>
            <w:r>
              <w:rPr>
                <w:rFonts w:cs="Arial"/>
                <w:color w:val="000000"/>
                <w:szCs w:val="18"/>
                <w:lang w:val="en-US" w:eastAsia="zh-CN" w:bidi="ar"/>
              </w:rPr>
              <w:t>CA_n258L</w:t>
            </w:r>
          </w:p>
        </w:tc>
        <w:tc>
          <w:tcPr>
            <w:tcW w:w="2325" w:type="dxa"/>
            <w:tcBorders>
              <w:top w:val="nil"/>
              <w:left w:val="single" w:sz="4" w:space="0" w:color="auto"/>
              <w:bottom w:val="single" w:sz="4" w:space="0" w:color="auto"/>
              <w:right w:val="single" w:sz="4" w:space="0" w:color="auto"/>
            </w:tcBorders>
          </w:tcPr>
          <w:p w14:paraId="2AB9126E"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7CE9C565" w14:textId="77777777" w:rsidTr="0002469A">
        <w:trPr>
          <w:gridAfter w:val="1"/>
          <w:wAfter w:w="9" w:type="dxa"/>
          <w:trHeight w:val="159"/>
          <w:jc w:val="center"/>
        </w:trPr>
        <w:tc>
          <w:tcPr>
            <w:tcW w:w="2569" w:type="dxa"/>
            <w:tcBorders>
              <w:top w:val="single" w:sz="4" w:space="0" w:color="auto"/>
              <w:left w:val="single" w:sz="4" w:space="0" w:color="auto"/>
              <w:bottom w:val="nil"/>
              <w:right w:val="single" w:sz="4" w:space="0" w:color="auto"/>
            </w:tcBorders>
          </w:tcPr>
          <w:p w14:paraId="6B2D0B97"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97" w:type="dxa"/>
            <w:tcBorders>
              <w:top w:val="single" w:sz="4" w:space="0" w:color="auto"/>
              <w:left w:val="single" w:sz="4" w:space="0" w:color="auto"/>
              <w:bottom w:val="nil"/>
              <w:right w:val="single" w:sz="4" w:space="0" w:color="auto"/>
            </w:tcBorders>
          </w:tcPr>
          <w:p w14:paraId="3A229485"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5BA8851C" w14:textId="77777777" w:rsidR="001B2155" w:rsidRDefault="001B2155" w:rsidP="0002469A">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6B07785B" w14:textId="77777777" w:rsidR="001B2155" w:rsidRDefault="001B2155" w:rsidP="0002469A">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18A13E8F"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6BFBDE69" w14:textId="77777777" w:rsidTr="0002469A">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2F469E8A" w14:textId="77777777" w:rsidR="001B2155" w:rsidRDefault="001B2155" w:rsidP="0002469A">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433CEEDF" w14:textId="77777777" w:rsidR="001B2155" w:rsidRDefault="001B2155" w:rsidP="0002469A">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13A4B994" w14:textId="77777777" w:rsidR="001B2155" w:rsidRDefault="001B2155" w:rsidP="0002469A">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1703111" w14:textId="77777777" w:rsidR="001B2155" w:rsidRDefault="001B2155" w:rsidP="0002469A">
            <w:pPr>
              <w:pStyle w:val="TAC"/>
              <w:rPr>
                <w:lang w:val="en-US" w:eastAsia="zh-CN"/>
              </w:rPr>
            </w:pPr>
            <w:r>
              <w:rPr>
                <w:rFonts w:cs="Arial"/>
                <w:color w:val="000000"/>
                <w:szCs w:val="18"/>
                <w:lang w:val="en-US" w:eastAsia="zh-CN" w:bidi="ar"/>
              </w:rPr>
              <w:t>CA_n258M</w:t>
            </w:r>
          </w:p>
        </w:tc>
        <w:tc>
          <w:tcPr>
            <w:tcW w:w="2325" w:type="dxa"/>
            <w:tcBorders>
              <w:top w:val="nil"/>
              <w:left w:val="single" w:sz="4" w:space="0" w:color="auto"/>
              <w:bottom w:val="single" w:sz="4" w:space="0" w:color="auto"/>
              <w:right w:val="single" w:sz="4" w:space="0" w:color="auto"/>
            </w:tcBorders>
          </w:tcPr>
          <w:p w14:paraId="38172BE6"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75061BC6"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38904367" w14:textId="77777777" w:rsidR="001B2155" w:rsidRDefault="001B2155" w:rsidP="0002469A">
            <w:pPr>
              <w:pStyle w:val="TAC"/>
              <w:overflowPunct w:val="0"/>
              <w:autoSpaceDE w:val="0"/>
              <w:autoSpaceDN w:val="0"/>
              <w:adjustRightInd w:val="0"/>
              <w:rPr>
                <w:szCs w:val="18"/>
              </w:rPr>
            </w:pPr>
            <w:bookmarkStart w:id="12" w:name="OLE_LINK12"/>
            <w:r>
              <w:t>CA_n38A-n257</w:t>
            </w:r>
            <w:bookmarkEnd w:id="12"/>
            <w:r>
              <w:t>A</w:t>
            </w:r>
          </w:p>
        </w:tc>
        <w:tc>
          <w:tcPr>
            <w:tcW w:w="2496" w:type="dxa"/>
            <w:tcBorders>
              <w:top w:val="single" w:sz="4" w:space="0" w:color="auto"/>
              <w:left w:val="single" w:sz="4" w:space="0" w:color="auto"/>
              <w:bottom w:val="nil"/>
              <w:right w:val="single" w:sz="4" w:space="0" w:color="auto"/>
            </w:tcBorders>
          </w:tcPr>
          <w:p w14:paraId="11769792" w14:textId="77777777" w:rsidR="001B2155" w:rsidRDefault="001B2155" w:rsidP="0002469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0DA164A7"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39F1F62"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0A83955F"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3F9705EF"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066478F7"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57813CEC"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40B157C" w14:textId="77777777" w:rsidR="001B2155" w:rsidRDefault="001B2155" w:rsidP="0002469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0843F12B" w14:textId="77777777" w:rsidR="001B2155" w:rsidRDefault="001B2155" w:rsidP="0002469A">
            <w:pPr>
              <w:pStyle w:val="TAC"/>
              <w:rPr>
                <w:lang w:val="en-US" w:eastAsia="zh-CN" w:bidi="ar"/>
              </w:rPr>
            </w:pPr>
            <w:r>
              <w:t>50, 100, 200, 400</w:t>
            </w:r>
          </w:p>
        </w:tc>
        <w:tc>
          <w:tcPr>
            <w:tcW w:w="2333" w:type="dxa"/>
            <w:gridSpan w:val="2"/>
            <w:tcBorders>
              <w:top w:val="nil"/>
              <w:left w:val="single" w:sz="4" w:space="0" w:color="auto"/>
              <w:bottom w:val="single" w:sz="4" w:space="0" w:color="auto"/>
              <w:right w:val="single" w:sz="4" w:space="0" w:color="auto"/>
            </w:tcBorders>
          </w:tcPr>
          <w:p w14:paraId="3187BE29" w14:textId="77777777" w:rsidR="001B2155" w:rsidRDefault="001B2155" w:rsidP="0002469A">
            <w:pPr>
              <w:pStyle w:val="TAC"/>
              <w:overflowPunct w:val="0"/>
              <w:autoSpaceDE w:val="0"/>
              <w:autoSpaceDN w:val="0"/>
              <w:adjustRightInd w:val="0"/>
              <w:rPr>
                <w:szCs w:val="18"/>
                <w:lang w:val="en-US" w:eastAsia="zh-CN"/>
              </w:rPr>
            </w:pPr>
          </w:p>
        </w:tc>
      </w:tr>
      <w:tr w:rsidR="001B2155" w14:paraId="0C6620F3"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1FCB6FE7" w14:textId="77777777" w:rsidR="001B2155" w:rsidRDefault="001B2155" w:rsidP="0002469A">
            <w:pPr>
              <w:pStyle w:val="TAC"/>
              <w:overflowPunct w:val="0"/>
              <w:autoSpaceDE w:val="0"/>
              <w:autoSpaceDN w:val="0"/>
              <w:adjustRightInd w:val="0"/>
              <w:rPr>
                <w:szCs w:val="18"/>
              </w:rPr>
            </w:pPr>
            <w:r>
              <w:t>CA_n38A-n257</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5A90AEBC" w14:textId="77777777" w:rsidR="001B2155" w:rsidRDefault="001B2155" w:rsidP="0002469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7B8C3683"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D144616"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1DD195A2"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09B83F09"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450ACD7D"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A7A0BA0"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71CE373" w14:textId="77777777" w:rsidR="001B2155" w:rsidRDefault="001B2155" w:rsidP="0002469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3A4E82F4" w14:textId="77777777" w:rsidR="001B2155" w:rsidRDefault="001B2155" w:rsidP="0002469A">
            <w:pPr>
              <w:pStyle w:val="TAC"/>
              <w:rPr>
                <w:lang w:val="en-US" w:eastAsia="zh-CN" w:bidi="ar"/>
              </w:rPr>
            </w:pPr>
            <w:r>
              <w:rPr>
                <w:lang w:val="en-US" w:eastAsia="zh-CN" w:bidi="ar"/>
              </w:rPr>
              <w:t>CA_n257G</w:t>
            </w:r>
          </w:p>
        </w:tc>
        <w:tc>
          <w:tcPr>
            <w:tcW w:w="2333" w:type="dxa"/>
            <w:gridSpan w:val="2"/>
            <w:tcBorders>
              <w:top w:val="nil"/>
              <w:left w:val="single" w:sz="4" w:space="0" w:color="auto"/>
              <w:bottom w:val="single" w:sz="4" w:space="0" w:color="auto"/>
              <w:right w:val="single" w:sz="4" w:space="0" w:color="auto"/>
            </w:tcBorders>
          </w:tcPr>
          <w:p w14:paraId="71028BC0" w14:textId="77777777" w:rsidR="001B2155" w:rsidRDefault="001B2155" w:rsidP="0002469A">
            <w:pPr>
              <w:pStyle w:val="TAC"/>
              <w:overflowPunct w:val="0"/>
              <w:autoSpaceDE w:val="0"/>
              <w:autoSpaceDN w:val="0"/>
              <w:adjustRightInd w:val="0"/>
              <w:rPr>
                <w:szCs w:val="18"/>
                <w:lang w:val="en-US" w:eastAsia="zh-CN"/>
              </w:rPr>
            </w:pPr>
          </w:p>
        </w:tc>
      </w:tr>
      <w:tr w:rsidR="001B2155" w14:paraId="24CD5847"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7C570087" w14:textId="77777777" w:rsidR="001B2155" w:rsidRDefault="001B2155" w:rsidP="0002469A">
            <w:pPr>
              <w:pStyle w:val="TAC"/>
              <w:overflowPunct w:val="0"/>
              <w:autoSpaceDE w:val="0"/>
              <w:autoSpaceDN w:val="0"/>
              <w:adjustRightInd w:val="0"/>
              <w:rPr>
                <w:szCs w:val="18"/>
              </w:rPr>
            </w:pPr>
            <w:r>
              <w:t>CA_n38A-n257H</w:t>
            </w:r>
          </w:p>
        </w:tc>
        <w:tc>
          <w:tcPr>
            <w:tcW w:w="2496" w:type="dxa"/>
            <w:tcBorders>
              <w:top w:val="single" w:sz="4" w:space="0" w:color="auto"/>
              <w:left w:val="single" w:sz="4" w:space="0" w:color="auto"/>
              <w:bottom w:val="nil"/>
              <w:right w:val="single" w:sz="4" w:space="0" w:color="auto"/>
            </w:tcBorders>
          </w:tcPr>
          <w:p w14:paraId="30BC2717" w14:textId="77777777" w:rsidR="001B2155" w:rsidRDefault="001B2155" w:rsidP="0002469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3D34747F"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0660F7E"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066D2912"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59D81761"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74C0733B"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6119DAA"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CDA46B8" w14:textId="77777777" w:rsidR="001B2155" w:rsidRDefault="001B2155" w:rsidP="0002469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1CD7D105" w14:textId="77777777" w:rsidR="001B2155" w:rsidRDefault="001B2155" w:rsidP="0002469A">
            <w:pPr>
              <w:pStyle w:val="TAC"/>
              <w:rPr>
                <w:lang w:val="en-US" w:eastAsia="zh-CN" w:bidi="ar"/>
              </w:rPr>
            </w:pPr>
            <w:r>
              <w:rPr>
                <w:lang w:val="en-US" w:eastAsia="zh-CN" w:bidi="ar"/>
              </w:rPr>
              <w:t>CA_n257H</w:t>
            </w:r>
          </w:p>
        </w:tc>
        <w:tc>
          <w:tcPr>
            <w:tcW w:w="2333" w:type="dxa"/>
            <w:gridSpan w:val="2"/>
            <w:tcBorders>
              <w:top w:val="nil"/>
              <w:left w:val="single" w:sz="4" w:space="0" w:color="auto"/>
              <w:bottom w:val="single" w:sz="4" w:space="0" w:color="auto"/>
              <w:right w:val="single" w:sz="4" w:space="0" w:color="auto"/>
            </w:tcBorders>
          </w:tcPr>
          <w:p w14:paraId="1E7A6DEE" w14:textId="77777777" w:rsidR="001B2155" w:rsidRDefault="001B2155" w:rsidP="0002469A">
            <w:pPr>
              <w:pStyle w:val="TAC"/>
              <w:overflowPunct w:val="0"/>
              <w:autoSpaceDE w:val="0"/>
              <w:autoSpaceDN w:val="0"/>
              <w:adjustRightInd w:val="0"/>
              <w:rPr>
                <w:szCs w:val="18"/>
                <w:lang w:val="en-US" w:eastAsia="zh-CN"/>
              </w:rPr>
            </w:pPr>
          </w:p>
        </w:tc>
      </w:tr>
      <w:tr w:rsidR="001B2155" w14:paraId="23562891"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5205CEDC" w14:textId="77777777" w:rsidR="001B2155" w:rsidRDefault="001B2155" w:rsidP="0002469A">
            <w:pPr>
              <w:pStyle w:val="TAC"/>
              <w:overflowPunct w:val="0"/>
              <w:autoSpaceDE w:val="0"/>
              <w:autoSpaceDN w:val="0"/>
              <w:adjustRightInd w:val="0"/>
              <w:rPr>
                <w:szCs w:val="18"/>
              </w:rPr>
            </w:pPr>
            <w:r>
              <w:t>CA_n38A-n257I</w:t>
            </w:r>
          </w:p>
        </w:tc>
        <w:tc>
          <w:tcPr>
            <w:tcW w:w="2496" w:type="dxa"/>
            <w:tcBorders>
              <w:top w:val="single" w:sz="4" w:space="0" w:color="auto"/>
              <w:left w:val="single" w:sz="4" w:space="0" w:color="auto"/>
              <w:bottom w:val="nil"/>
              <w:right w:val="single" w:sz="4" w:space="0" w:color="auto"/>
            </w:tcBorders>
          </w:tcPr>
          <w:p w14:paraId="43DDB9F8" w14:textId="77777777" w:rsidR="001B2155" w:rsidRDefault="001B2155" w:rsidP="0002469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C343616"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A0BBF68"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5FBAFBAE"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4F50AF4F"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3B5EFACC"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5C83FD2"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E4541B8" w14:textId="77777777" w:rsidR="001B2155" w:rsidRDefault="001B2155" w:rsidP="0002469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31F6EEEF" w14:textId="77777777" w:rsidR="001B2155" w:rsidRDefault="001B2155" w:rsidP="0002469A">
            <w:pPr>
              <w:pStyle w:val="TAC"/>
              <w:rPr>
                <w:lang w:val="en-US" w:eastAsia="zh-CN" w:bidi="ar"/>
              </w:rPr>
            </w:pPr>
            <w:r>
              <w:rPr>
                <w:lang w:val="en-US" w:eastAsia="zh-CN" w:bidi="ar"/>
              </w:rPr>
              <w:t>CA_n257I</w:t>
            </w:r>
          </w:p>
        </w:tc>
        <w:tc>
          <w:tcPr>
            <w:tcW w:w="2333" w:type="dxa"/>
            <w:gridSpan w:val="2"/>
            <w:tcBorders>
              <w:top w:val="nil"/>
              <w:left w:val="single" w:sz="4" w:space="0" w:color="auto"/>
              <w:bottom w:val="single" w:sz="4" w:space="0" w:color="auto"/>
              <w:right w:val="single" w:sz="4" w:space="0" w:color="auto"/>
            </w:tcBorders>
          </w:tcPr>
          <w:p w14:paraId="69391E6A" w14:textId="77777777" w:rsidR="001B2155" w:rsidRDefault="001B2155" w:rsidP="0002469A">
            <w:pPr>
              <w:pStyle w:val="TAC"/>
              <w:overflowPunct w:val="0"/>
              <w:autoSpaceDE w:val="0"/>
              <w:autoSpaceDN w:val="0"/>
              <w:adjustRightInd w:val="0"/>
              <w:rPr>
                <w:szCs w:val="18"/>
                <w:lang w:val="en-US" w:eastAsia="zh-CN"/>
              </w:rPr>
            </w:pPr>
          </w:p>
        </w:tc>
      </w:tr>
      <w:tr w:rsidR="001B2155" w14:paraId="5FDE0DA8"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65624BA1" w14:textId="77777777" w:rsidR="001B2155" w:rsidRDefault="001B2155" w:rsidP="0002469A">
            <w:pPr>
              <w:pStyle w:val="TAC"/>
              <w:overflowPunct w:val="0"/>
              <w:autoSpaceDE w:val="0"/>
              <w:autoSpaceDN w:val="0"/>
              <w:adjustRightInd w:val="0"/>
              <w:rPr>
                <w:szCs w:val="18"/>
              </w:rPr>
            </w:pPr>
            <w:r>
              <w:t>CA_n38A-n257J</w:t>
            </w:r>
          </w:p>
        </w:tc>
        <w:tc>
          <w:tcPr>
            <w:tcW w:w="2496" w:type="dxa"/>
            <w:tcBorders>
              <w:top w:val="single" w:sz="4" w:space="0" w:color="auto"/>
              <w:left w:val="single" w:sz="4" w:space="0" w:color="auto"/>
              <w:bottom w:val="nil"/>
              <w:right w:val="single" w:sz="4" w:space="0" w:color="auto"/>
            </w:tcBorders>
          </w:tcPr>
          <w:p w14:paraId="06FC48D7" w14:textId="77777777" w:rsidR="001B2155" w:rsidRDefault="001B2155" w:rsidP="0002469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1783226B"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CCC3332"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60D4D436"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6CE682A2"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64BED167"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774416D"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1FEA062" w14:textId="77777777" w:rsidR="001B2155" w:rsidRDefault="001B2155" w:rsidP="0002469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705B8266" w14:textId="77777777" w:rsidR="001B2155" w:rsidRDefault="001B2155" w:rsidP="0002469A">
            <w:pPr>
              <w:pStyle w:val="TAC"/>
              <w:rPr>
                <w:lang w:val="en-US" w:eastAsia="zh-CN" w:bidi="ar"/>
              </w:rPr>
            </w:pPr>
            <w:r>
              <w:rPr>
                <w:lang w:val="en-US" w:eastAsia="zh-CN" w:bidi="ar"/>
              </w:rPr>
              <w:t>CA_n257J</w:t>
            </w:r>
          </w:p>
        </w:tc>
        <w:tc>
          <w:tcPr>
            <w:tcW w:w="2333" w:type="dxa"/>
            <w:gridSpan w:val="2"/>
            <w:tcBorders>
              <w:top w:val="nil"/>
              <w:left w:val="single" w:sz="4" w:space="0" w:color="auto"/>
              <w:bottom w:val="single" w:sz="4" w:space="0" w:color="auto"/>
              <w:right w:val="single" w:sz="4" w:space="0" w:color="auto"/>
            </w:tcBorders>
          </w:tcPr>
          <w:p w14:paraId="01A6891B" w14:textId="77777777" w:rsidR="001B2155" w:rsidRDefault="001B2155" w:rsidP="0002469A">
            <w:pPr>
              <w:pStyle w:val="TAC"/>
              <w:overflowPunct w:val="0"/>
              <w:autoSpaceDE w:val="0"/>
              <w:autoSpaceDN w:val="0"/>
              <w:adjustRightInd w:val="0"/>
              <w:rPr>
                <w:szCs w:val="18"/>
                <w:lang w:val="en-US" w:eastAsia="zh-CN"/>
              </w:rPr>
            </w:pPr>
          </w:p>
        </w:tc>
      </w:tr>
      <w:tr w:rsidR="001B2155" w14:paraId="68B74ECD"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622E7909" w14:textId="77777777" w:rsidR="001B2155" w:rsidRDefault="001B2155" w:rsidP="0002469A">
            <w:pPr>
              <w:pStyle w:val="TAC"/>
              <w:overflowPunct w:val="0"/>
              <w:autoSpaceDE w:val="0"/>
              <w:autoSpaceDN w:val="0"/>
              <w:adjustRightInd w:val="0"/>
              <w:rPr>
                <w:szCs w:val="18"/>
              </w:rPr>
            </w:pPr>
            <w:r>
              <w:t>CA_n38A-n257K</w:t>
            </w:r>
          </w:p>
        </w:tc>
        <w:tc>
          <w:tcPr>
            <w:tcW w:w="2496" w:type="dxa"/>
            <w:tcBorders>
              <w:top w:val="single" w:sz="4" w:space="0" w:color="auto"/>
              <w:left w:val="single" w:sz="4" w:space="0" w:color="auto"/>
              <w:bottom w:val="nil"/>
              <w:right w:val="single" w:sz="4" w:space="0" w:color="auto"/>
            </w:tcBorders>
          </w:tcPr>
          <w:p w14:paraId="2BE64123" w14:textId="77777777" w:rsidR="001B2155" w:rsidRDefault="001B2155" w:rsidP="0002469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3B5DA0A6"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1E8DE58"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2DA687DF"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4FBD523E"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5B56F1AD"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1826692"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2A5B804" w14:textId="77777777" w:rsidR="001B2155" w:rsidRDefault="001B2155" w:rsidP="0002469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5A916E82" w14:textId="77777777" w:rsidR="001B2155" w:rsidRDefault="001B2155" w:rsidP="0002469A">
            <w:pPr>
              <w:pStyle w:val="TAC"/>
              <w:rPr>
                <w:lang w:val="en-US" w:eastAsia="zh-CN" w:bidi="ar"/>
              </w:rPr>
            </w:pPr>
            <w:r>
              <w:t>CA_n257K</w:t>
            </w:r>
          </w:p>
        </w:tc>
        <w:tc>
          <w:tcPr>
            <w:tcW w:w="2333" w:type="dxa"/>
            <w:gridSpan w:val="2"/>
            <w:tcBorders>
              <w:top w:val="nil"/>
              <w:left w:val="single" w:sz="4" w:space="0" w:color="auto"/>
              <w:bottom w:val="single" w:sz="4" w:space="0" w:color="auto"/>
              <w:right w:val="single" w:sz="4" w:space="0" w:color="auto"/>
            </w:tcBorders>
          </w:tcPr>
          <w:p w14:paraId="18495136" w14:textId="77777777" w:rsidR="001B2155" w:rsidRDefault="001B2155" w:rsidP="0002469A">
            <w:pPr>
              <w:pStyle w:val="TAC"/>
              <w:overflowPunct w:val="0"/>
              <w:autoSpaceDE w:val="0"/>
              <w:autoSpaceDN w:val="0"/>
              <w:adjustRightInd w:val="0"/>
              <w:rPr>
                <w:szCs w:val="18"/>
                <w:lang w:val="en-US" w:eastAsia="zh-CN"/>
              </w:rPr>
            </w:pPr>
          </w:p>
        </w:tc>
      </w:tr>
      <w:tr w:rsidR="001B2155" w14:paraId="42A2F87F"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2D08F542" w14:textId="77777777" w:rsidR="001B2155" w:rsidRDefault="001B2155" w:rsidP="0002469A">
            <w:pPr>
              <w:pStyle w:val="TAC"/>
              <w:overflowPunct w:val="0"/>
              <w:autoSpaceDE w:val="0"/>
              <w:autoSpaceDN w:val="0"/>
              <w:adjustRightInd w:val="0"/>
              <w:rPr>
                <w:szCs w:val="18"/>
              </w:rPr>
            </w:pPr>
            <w:r>
              <w:t>CA_n38A-n257L</w:t>
            </w:r>
          </w:p>
        </w:tc>
        <w:tc>
          <w:tcPr>
            <w:tcW w:w="2496" w:type="dxa"/>
            <w:tcBorders>
              <w:top w:val="single" w:sz="4" w:space="0" w:color="auto"/>
              <w:left w:val="single" w:sz="4" w:space="0" w:color="auto"/>
              <w:bottom w:val="nil"/>
              <w:right w:val="single" w:sz="4" w:space="0" w:color="auto"/>
            </w:tcBorders>
          </w:tcPr>
          <w:p w14:paraId="4BB5AB8F" w14:textId="77777777" w:rsidR="001B2155" w:rsidRDefault="001B2155" w:rsidP="0002469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13836AD6"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3A65E12"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1073B993"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2EEFE041"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0123ED8B"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5A5C92F5"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C7EBA51" w14:textId="77777777" w:rsidR="001B2155" w:rsidRDefault="001B2155" w:rsidP="0002469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14BE774A" w14:textId="77777777" w:rsidR="001B2155" w:rsidRDefault="001B2155" w:rsidP="0002469A">
            <w:pPr>
              <w:pStyle w:val="TAC"/>
              <w:rPr>
                <w:lang w:val="en-US" w:eastAsia="zh-CN" w:bidi="ar"/>
              </w:rPr>
            </w:pPr>
            <w:r>
              <w:rPr>
                <w:lang w:val="en-US" w:eastAsia="zh-CN" w:bidi="ar"/>
              </w:rPr>
              <w:t>CA_n257L</w:t>
            </w:r>
          </w:p>
        </w:tc>
        <w:tc>
          <w:tcPr>
            <w:tcW w:w="2333" w:type="dxa"/>
            <w:gridSpan w:val="2"/>
            <w:tcBorders>
              <w:top w:val="nil"/>
              <w:left w:val="single" w:sz="4" w:space="0" w:color="auto"/>
              <w:bottom w:val="single" w:sz="4" w:space="0" w:color="auto"/>
              <w:right w:val="single" w:sz="4" w:space="0" w:color="auto"/>
            </w:tcBorders>
          </w:tcPr>
          <w:p w14:paraId="69F31EC2" w14:textId="77777777" w:rsidR="001B2155" w:rsidRDefault="001B2155" w:rsidP="0002469A">
            <w:pPr>
              <w:pStyle w:val="TAC"/>
              <w:overflowPunct w:val="0"/>
              <w:autoSpaceDE w:val="0"/>
              <w:autoSpaceDN w:val="0"/>
              <w:adjustRightInd w:val="0"/>
              <w:rPr>
                <w:szCs w:val="18"/>
                <w:lang w:val="en-US" w:eastAsia="zh-CN"/>
              </w:rPr>
            </w:pPr>
          </w:p>
        </w:tc>
      </w:tr>
      <w:tr w:rsidR="001B2155" w14:paraId="5948FEE2"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437AE70B" w14:textId="77777777" w:rsidR="001B2155" w:rsidRDefault="001B2155" w:rsidP="0002469A">
            <w:pPr>
              <w:pStyle w:val="TAC"/>
              <w:overflowPunct w:val="0"/>
              <w:autoSpaceDE w:val="0"/>
              <w:autoSpaceDN w:val="0"/>
              <w:adjustRightInd w:val="0"/>
              <w:rPr>
                <w:szCs w:val="18"/>
              </w:rPr>
            </w:pPr>
            <w:r>
              <w:t>CA_n38A-n257M</w:t>
            </w:r>
          </w:p>
        </w:tc>
        <w:tc>
          <w:tcPr>
            <w:tcW w:w="2496" w:type="dxa"/>
            <w:tcBorders>
              <w:top w:val="single" w:sz="4" w:space="0" w:color="auto"/>
              <w:left w:val="single" w:sz="4" w:space="0" w:color="auto"/>
              <w:bottom w:val="nil"/>
              <w:right w:val="single" w:sz="4" w:space="0" w:color="auto"/>
            </w:tcBorders>
          </w:tcPr>
          <w:p w14:paraId="5CFE6B22" w14:textId="77777777" w:rsidR="001B2155" w:rsidRDefault="001B2155" w:rsidP="0002469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760E4E6"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B3A1476"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0E2FC298"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0643A2A3"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606710BF"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CFA57C2"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B05AEA7" w14:textId="77777777" w:rsidR="001B2155" w:rsidRDefault="001B2155" w:rsidP="0002469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040A1C35" w14:textId="77777777" w:rsidR="001B2155" w:rsidRDefault="001B2155" w:rsidP="0002469A">
            <w:pPr>
              <w:pStyle w:val="TAC"/>
              <w:rPr>
                <w:lang w:val="en-US" w:eastAsia="zh-CN" w:bidi="ar"/>
              </w:rPr>
            </w:pPr>
            <w:r>
              <w:rPr>
                <w:lang w:val="en-US" w:eastAsia="zh-CN" w:bidi="ar"/>
              </w:rPr>
              <w:t>CA_n257M</w:t>
            </w:r>
          </w:p>
        </w:tc>
        <w:tc>
          <w:tcPr>
            <w:tcW w:w="2333" w:type="dxa"/>
            <w:gridSpan w:val="2"/>
            <w:tcBorders>
              <w:top w:val="nil"/>
              <w:left w:val="single" w:sz="4" w:space="0" w:color="auto"/>
              <w:bottom w:val="single" w:sz="4" w:space="0" w:color="auto"/>
              <w:right w:val="single" w:sz="4" w:space="0" w:color="auto"/>
            </w:tcBorders>
          </w:tcPr>
          <w:p w14:paraId="12E8C113" w14:textId="77777777" w:rsidR="001B2155" w:rsidRDefault="001B2155" w:rsidP="0002469A">
            <w:pPr>
              <w:pStyle w:val="TAC"/>
              <w:overflowPunct w:val="0"/>
              <w:autoSpaceDE w:val="0"/>
              <w:autoSpaceDN w:val="0"/>
              <w:adjustRightInd w:val="0"/>
              <w:rPr>
                <w:szCs w:val="18"/>
                <w:lang w:val="en-US" w:eastAsia="zh-CN"/>
              </w:rPr>
            </w:pPr>
          </w:p>
        </w:tc>
      </w:tr>
      <w:tr w:rsidR="001B2155" w14:paraId="4B732505"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6BC30B8C" w14:textId="77777777" w:rsidR="001B2155" w:rsidRDefault="001B2155" w:rsidP="0002469A">
            <w:pPr>
              <w:pStyle w:val="TAC"/>
              <w:overflowPunct w:val="0"/>
              <w:autoSpaceDE w:val="0"/>
              <w:autoSpaceDN w:val="0"/>
              <w:adjustRightInd w:val="0"/>
              <w:rPr>
                <w:szCs w:val="18"/>
              </w:rPr>
            </w:pPr>
            <w:bookmarkStart w:id="13" w:name="OLE_LINK13"/>
            <w:r>
              <w:t>CA_n38A-n258</w:t>
            </w:r>
            <w:bookmarkEnd w:id="13"/>
            <w:r>
              <w:t>A</w:t>
            </w:r>
          </w:p>
        </w:tc>
        <w:tc>
          <w:tcPr>
            <w:tcW w:w="2496" w:type="dxa"/>
            <w:tcBorders>
              <w:top w:val="single" w:sz="4" w:space="0" w:color="auto"/>
              <w:left w:val="single" w:sz="4" w:space="0" w:color="auto"/>
              <w:bottom w:val="nil"/>
              <w:right w:val="single" w:sz="4" w:space="0" w:color="auto"/>
            </w:tcBorders>
          </w:tcPr>
          <w:p w14:paraId="349EECE0" w14:textId="77777777" w:rsidR="001B2155" w:rsidRDefault="001B2155" w:rsidP="0002469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4FF22052"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6CEC68E"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15A3E41F"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7343A6CA"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1B600DA8"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EF89B88"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2737E68" w14:textId="77777777" w:rsidR="001B2155" w:rsidRDefault="001B2155" w:rsidP="0002469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3C538FF" w14:textId="77777777" w:rsidR="001B2155" w:rsidRDefault="001B2155" w:rsidP="0002469A">
            <w:pPr>
              <w:pStyle w:val="TAC"/>
              <w:rPr>
                <w:lang w:val="en-US" w:eastAsia="zh-CN" w:bidi="ar"/>
              </w:rPr>
            </w:pPr>
            <w:r>
              <w:t>50, 100, 200, 400</w:t>
            </w:r>
          </w:p>
        </w:tc>
        <w:tc>
          <w:tcPr>
            <w:tcW w:w="2333" w:type="dxa"/>
            <w:gridSpan w:val="2"/>
            <w:tcBorders>
              <w:top w:val="nil"/>
              <w:left w:val="single" w:sz="4" w:space="0" w:color="auto"/>
              <w:bottom w:val="single" w:sz="4" w:space="0" w:color="auto"/>
              <w:right w:val="single" w:sz="4" w:space="0" w:color="auto"/>
            </w:tcBorders>
          </w:tcPr>
          <w:p w14:paraId="1028409E" w14:textId="77777777" w:rsidR="001B2155" w:rsidRDefault="001B2155" w:rsidP="0002469A">
            <w:pPr>
              <w:pStyle w:val="TAC"/>
              <w:overflowPunct w:val="0"/>
              <w:autoSpaceDE w:val="0"/>
              <w:autoSpaceDN w:val="0"/>
              <w:adjustRightInd w:val="0"/>
              <w:rPr>
                <w:szCs w:val="18"/>
                <w:lang w:val="en-US" w:eastAsia="zh-CN"/>
              </w:rPr>
            </w:pPr>
          </w:p>
        </w:tc>
      </w:tr>
      <w:tr w:rsidR="001B2155" w14:paraId="768BE1D7"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056298D6" w14:textId="77777777" w:rsidR="001B2155" w:rsidRDefault="001B2155" w:rsidP="0002469A">
            <w:pPr>
              <w:pStyle w:val="TAC"/>
              <w:overflowPunct w:val="0"/>
              <w:autoSpaceDE w:val="0"/>
              <w:autoSpaceDN w:val="0"/>
              <w:adjustRightInd w:val="0"/>
              <w:rPr>
                <w:szCs w:val="18"/>
              </w:rPr>
            </w:pPr>
            <w:r>
              <w:t>CA_n38A-n258</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328DEA30" w14:textId="77777777" w:rsidR="001B2155" w:rsidRDefault="001B2155" w:rsidP="0002469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095DFFDE"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762DA59C"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50375A31"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63473E3C"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6F63DF5A"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57C6F69"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1CB08C0" w14:textId="77777777" w:rsidR="001B2155" w:rsidRDefault="001B2155" w:rsidP="0002469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51BA663" w14:textId="77777777" w:rsidR="001B2155" w:rsidRDefault="001B2155" w:rsidP="0002469A">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333" w:type="dxa"/>
            <w:gridSpan w:val="2"/>
            <w:tcBorders>
              <w:top w:val="nil"/>
              <w:left w:val="single" w:sz="4" w:space="0" w:color="auto"/>
              <w:bottom w:val="single" w:sz="4" w:space="0" w:color="auto"/>
              <w:right w:val="single" w:sz="4" w:space="0" w:color="auto"/>
            </w:tcBorders>
          </w:tcPr>
          <w:p w14:paraId="60CAE886" w14:textId="77777777" w:rsidR="001B2155" w:rsidRDefault="001B2155" w:rsidP="0002469A">
            <w:pPr>
              <w:pStyle w:val="TAC"/>
              <w:overflowPunct w:val="0"/>
              <w:autoSpaceDE w:val="0"/>
              <w:autoSpaceDN w:val="0"/>
              <w:adjustRightInd w:val="0"/>
              <w:rPr>
                <w:szCs w:val="18"/>
                <w:lang w:val="en-US" w:eastAsia="zh-CN"/>
              </w:rPr>
            </w:pPr>
          </w:p>
        </w:tc>
      </w:tr>
      <w:tr w:rsidR="001B2155" w14:paraId="103D875C"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3F2B70AB" w14:textId="77777777" w:rsidR="001B2155" w:rsidRDefault="001B2155" w:rsidP="0002469A">
            <w:pPr>
              <w:pStyle w:val="TAC"/>
              <w:overflowPunct w:val="0"/>
              <w:autoSpaceDE w:val="0"/>
              <w:autoSpaceDN w:val="0"/>
              <w:adjustRightInd w:val="0"/>
              <w:rPr>
                <w:szCs w:val="18"/>
              </w:rPr>
            </w:pPr>
            <w:r>
              <w:t>CA_n38A-n258H</w:t>
            </w:r>
          </w:p>
        </w:tc>
        <w:tc>
          <w:tcPr>
            <w:tcW w:w="2496" w:type="dxa"/>
            <w:tcBorders>
              <w:top w:val="single" w:sz="4" w:space="0" w:color="auto"/>
              <w:left w:val="single" w:sz="4" w:space="0" w:color="auto"/>
              <w:bottom w:val="nil"/>
              <w:right w:val="single" w:sz="4" w:space="0" w:color="auto"/>
            </w:tcBorders>
          </w:tcPr>
          <w:p w14:paraId="008E270B" w14:textId="77777777" w:rsidR="001B2155" w:rsidRDefault="001B2155" w:rsidP="0002469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87C7915"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A3DFB4B"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06DE10F7"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3062CCBB"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237E8DAB"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90DAA45"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C49E80B" w14:textId="77777777" w:rsidR="001B2155" w:rsidRDefault="001B2155" w:rsidP="0002469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2A57B2B5" w14:textId="77777777" w:rsidR="001B2155" w:rsidRDefault="001B2155" w:rsidP="0002469A">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333" w:type="dxa"/>
            <w:gridSpan w:val="2"/>
            <w:tcBorders>
              <w:top w:val="nil"/>
              <w:left w:val="single" w:sz="4" w:space="0" w:color="auto"/>
              <w:bottom w:val="single" w:sz="4" w:space="0" w:color="auto"/>
              <w:right w:val="single" w:sz="4" w:space="0" w:color="auto"/>
            </w:tcBorders>
          </w:tcPr>
          <w:p w14:paraId="016F92E3" w14:textId="77777777" w:rsidR="001B2155" w:rsidRDefault="001B2155" w:rsidP="0002469A">
            <w:pPr>
              <w:pStyle w:val="TAC"/>
              <w:overflowPunct w:val="0"/>
              <w:autoSpaceDE w:val="0"/>
              <w:autoSpaceDN w:val="0"/>
              <w:adjustRightInd w:val="0"/>
              <w:rPr>
                <w:szCs w:val="18"/>
                <w:lang w:val="en-US" w:eastAsia="zh-CN"/>
              </w:rPr>
            </w:pPr>
          </w:p>
        </w:tc>
      </w:tr>
      <w:tr w:rsidR="001B2155" w14:paraId="68070A22"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5954F99A" w14:textId="77777777" w:rsidR="001B2155" w:rsidRDefault="001B2155" w:rsidP="0002469A">
            <w:pPr>
              <w:pStyle w:val="TAC"/>
              <w:overflowPunct w:val="0"/>
              <w:autoSpaceDE w:val="0"/>
              <w:autoSpaceDN w:val="0"/>
              <w:adjustRightInd w:val="0"/>
              <w:rPr>
                <w:szCs w:val="18"/>
              </w:rPr>
            </w:pPr>
            <w:r>
              <w:t>CA_n38A-n258I</w:t>
            </w:r>
          </w:p>
        </w:tc>
        <w:tc>
          <w:tcPr>
            <w:tcW w:w="2496" w:type="dxa"/>
            <w:tcBorders>
              <w:top w:val="single" w:sz="4" w:space="0" w:color="auto"/>
              <w:left w:val="single" w:sz="4" w:space="0" w:color="auto"/>
              <w:bottom w:val="nil"/>
              <w:right w:val="single" w:sz="4" w:space="0" w:color="auto"/>
            </w:tcBorders>
          </w:tcPr>
          <w:p w14:paraId="2BF85BDB" w14:textId="77777777" w:rsidR="001B2155" w:rsidRDefault="001B2155" w:rsidP="0002469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1E8A6B0"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54FAEBE"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5CEF6BCA"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62D6EE42"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711CADD0"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445013E"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4D8AF5" w14:textId="77777777" w:rsidR="001B2155" w:rsidRDefault="001B2155" w:rsidP="0002469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37D88DFB" w14:textId="77777777" w:rsidR="001B2155" w:rsidRDefault="001B2155" w:rsidP="0002469A">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333" w:type="dxa"/>
            <w:gridSpan w:val="2"/>
            <w:tcBorders>
              <w:top w:val="nil"/>
              <w:left w:val="single" w:sz="4" w:space="0" w:color="auto"/>
              <w:bottom w:val="single" w:sz="4" w:space="0" w:color="auto"/>
              <w:right w:val="single" w:sz="4" w:space="0" w:color="auto"/>
            </w:tcBorders>
          </w:tcPr>
          <w:p w14:paraId="09CB99C6" w14:textId="77777777" w:rsidR="001B2155" w:rsidRDefault="001B2155" w:rsidP="0002469A">
            <w:pPr>
              <w:pStyle w:val="TAC"/>
              <w:overflowPunct w:val="0"/>
              <w:autoSpaceDE w:val="0"/>
              <w:autoSpaceDN w:val="0"/>
              <w:adjustRightInd w:val="0"/>
              <w:rPr>
                <w:szCs w:val="18"/>
                <w:lang w:val="en-US" w:eastAsia="zh-CN"/>
              </w:rPr>
            </w:pPr>
          </w:p>
        </w:tc>
      </w:tr>
      <w:tr w:rsidR="001B2155" w14:paraId="66CAB99B"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6A7F560E" w14:textId="77777777" w:rsidR="001B2155" w:rsidRDefault="001B2155" w:rsidP="0002469A">
            <w:pPr>
              <w:pStyle w:val="TAC"/>
              <w:overflowPunct w:val="0"/>
              <w:autoSpaceDE w:val="0"/>
              <w:autoSpaceDN w:val="0"/>
              <w:adjustRightInd w:val="0"/>
              <w:rPr>
                <w:szCs w:val="18"/>
              </w:rPr>
            </w:pPr>
            <w:r>
              <w:t>CA_n38A-n258J</w:t>
            </w:r>
          </w:p>
        </w:tc>
        <w:tc>
          <w:tcPr>
            <w:tcW w:w="2496" w:type="dxa"/>
            <w:tcBorders>
              <w:top w:val="single" w:sz="4" w:space="0" w:color="auto"/>
              <w:left w:val="single" w:sz="4" w:space="0" w:color="auto"/>
              <w:bottom w:val="nil"/>
              <w:right w:val="single" w:sz="4" w:space="0" w:color="auto"/>
            </w:tcBorders>
          </w:tcPr>
          <w:p w14:paraId="32154F7F" w14:textId="77777777" w:rsidR="001B2155" w:rsidRDefault="001B2155" w:rsidP="0002469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6979100"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FA2B359"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0FC72B09"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4162DA79"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0A3F5823"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B24EE9D"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2E2C3D8" w14:textId="77777777" w:rsidR="001B2155" w:rsidRDefault="001B2155" w:rsidP="0002469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208001E6" w14:textId="77777777" w:rsidR="001B2155" w:rsidRDefault="001B2155" w:rsidP="0002469A">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333" w:type="dxa"/>
            <w:gridSpan w:val="2"/>
            <w:tcBorders>
              <w:top w:val="nil"/>
              <w:left w:val="single" w:sz="4" w:space="0" w:color="auto"/>
              <w:bottom w:val="single" w:sz="4" w:space="0" w:color="auto"/>
              <w:right w:val="single" w:sz="4" w:space="0" w:color="auto"/>
            </w:tcBorders>
          </w:tcPr>
          <w:p w14:paraId="69D59285" w14:textId="77777777" w:rsidR="001B2155" w:rsidRDefault="001B2155" w:rsidP="0002469A">
            <w:pPr>
              <w:pStyle w:val="TAC"/>
              <w:overflowPunct w:val="0"/>
              <w:autoSpaceDE w:val="0"/>
              <w:autoSpaceDN w:val="0"/>
              <w:adjustRightInd w:val="0"/>
              <w:rPr>
                <w:szCs w:val="18"/>
                <w:lang w:val="en-US" w:eastAsia="zh-CN"/>
              </w:rPr>
            </w:pPr>
          </w:p>
        </w:tc>
      </w:tr>
      <w:tr w:rsidR="001B2155" w14:paraId="46015F4C"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08642BDA" w14:textId="77777777" w:rsidR="001B2155" w:rsidRDefault="001B2155" w:rsidP="0002469A">
            <w:pPr>
              <w:pStyle w:val="TAC"/>
              <w:overflowPunct w:val="0"/>
              <w:autoSpaceDE w:val="0"/>
              <w:autoSpaceDN w:val="0"/>
              <w:adjustRightInd w:val="0"/>
              <w:rPr>
                <w:szCs w:val="18"/>
              </w:rPr>
            </w:pPr>
            <w:r>
              <w:t>CA_n38A-n258K</w:t>
            </w:r>
          </w:p>
        </w:tc>
        <w:tc>
          <w:tcPr>
            <w:tcW w:w="2496" w:type="dxa"/>
            <w:tcBorders>
              <w:top w:val="single" w:sz="4" w:space="0" w:color="auto"/>
              <w:left w:val="single" w:sz="4" w:space="0" w:color="auto"/>
              <w:bottom w:val="nil"/>
              <w:right w:val="single" w:sz="4" w:space="0" w:color="auto"/>
            </w:tcBorders>
          </w:tcPr>
          <w:p w14:paraId="05F30026" w14:textId="77777777" w:rsidR="001B2155" w:rsidRDefault="001B2155" w:rsidP="0002469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6595CE3"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D4D5B50"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5BB4E6A6"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13D61397"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3DB1BD27"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6B25323"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22C5AFA" w14:textId="77777777" w:rsidR="001B2155" w:rsidRDefault="001B2155" w:rsidP="0002469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5AAB0CEC" w14:textId="77777777" w:rsidR="001B2155" w:rsidRDefault="001B2155" w:rsidP="0002469A">
            <w:pPr>
              <w:pStyle w:val="TAC"/>
              <w:rPr>
                <w:lang w:val="en-US" w:eastAsia="zh-CN" w:bidi="ar"/>
              </w:rPr>
            </w:pPr>
            <w:r>
              <w:t>CA_n25</w:t>
            </w:r>
            <w:r>
              <w:rPr>
                <w:rFonts w:hint="eastAsia"/>
                <w:lang w:val="en-US" w:eastAsia="zh-CN"/>
              </w:rPr>
              <w:t>8</w:t>
            </w:r>
            <w:r>
              <w:t>K</w:t>
            </w:r>
          </w:p>
        </w:tc>
        <w:tc>
          <w:tcPr>
            <w:tcW w:w="2333" w:type="dxa"/>
            <w:gridSpan w:val="2"/>
            <w:tcBorders>
              <w:top w:val="nil"/>
              <w:left w:val="single" w:sz="4" w:space="0" w:color="auto"/>
              <w:bottom w:val="single" w:sz="4" w:space="0" w:color="auto"/>
              <w:right w:val="single" w:sz="4" w:space="0" w:color="auto"/>
            </w:tcBorders>
          </w:tcPr>
          <w:p w14:paraId="6F1BAD59" w14:textId="77777777" w:rsidR="001B2155" w:rsidRDefault="001B2155" w:rsidP="0002469A">
            <w:pPr>
              <w:pStyle w:val="TAC"/>
              <w:overflowPunct w:val="0"/>
              <w:autoSpaceDE w:val="0"/>
              <w:autoSpaceDN w:val="0"/>
              <w:adjustRightInd w:val="0"/>
              <w:rPr>
                <w:szCs w:val="18"/>
                <w:lang w:val="en-US" w:eastAsia="zh-CN"/>
              </w:rPr>
            </w:pPr>
          </w:p>
        </w:tc>
      </w:tr>
      <w:tr w:rsidR="001B2155" w14:paraId="3F8D0146"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16BA3CD5" w14:textId="77777777" w:rsidR="001B2155" w:rsidRDefault="001B2155" w:rsidP="0002469A">
            <w:pPr>
              <w:pStyle w:val="TAC"/>
              <w:overflowPunct w:val="0"/>
              <w:autoSpaceDE w:val="0"/>
              <w:autoSpaceDN w:val="0"/>
              <w:adjustRightInd w:val="0"/>
              <w:rPr>
                <w:szCs w:val="18"/>
              </w:rPr>
            </w:pPr>
            <w:r>
              <w:t>CA_n38A-n258L</w:t>
            </w:r>
          </w:p>
        </w:tc>
        <w:tc>
          <w:tcPr>
            <w:tcW w:w="2496" w:type="dxa"/>
            <w:tcBorders>
              <w:top w:val="single" w:sz="4" w:space="0" w:color="auto"/>
              <w:left w:val="single" w:sz="4" w:space="0" w:color="auto"/>
              <w:bottom w:val="nil"/>
              <w:right w:val="single" w:sz="4" w:space="0" w:color="auto"/>
            </w:tcBorders>
          </w:tcPr>
          <w:p w14:paraId="01BC7AF8" w14:textId="77777777" w:rsidR="001B2155" w:rsidRDefault="001B2155" w:rsidP="0002469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36C6296D"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B301051"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2DEEDC7A"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51769FAF"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1F76A2D0"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550CAE0"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783A787" w14:textId="77777777" w:rsidR="001B2155" w:rsidRDefault="001B2155" w:rsidP="0002469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00BEA9B5" w14:textId="77777777" w:rsidR="001B2155" w:rsidRDefault="001B2155" w:rsidP="0002469A">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333" w:type="dxa"/>
            <w:gridSpan w:val="2"/>
            <w:tcBorders>
              <w:top w:val="nil"/>
              <w:left w:val="single" w:sz="4" w:space="0" w:color="auto"/>
              <w:bottom w:val="single" w:sz="4" w:space="0" w:color="auto"/>
              <w:right w:val="single" w:sz="4" w:space="0" w:color="auto"/>
            </w:tcBorders>
          </w:tcPr>
          <w:p w14:paraId="2D81390E" w14:textId="77777777" w:rsidR="001B2155" w:rsidRDefault="001B2155" w:rsidP="0002469A">
            <w:pPr>
              <w:pStyle w:val="TAC"/>
              <w:overflowPunct w:val="0"/>
              <w:autoSpaceDE w:val="0"/>
              <w:autoSpaceDN w:val="0"/>
              <w:adjustRightInd w:val="0"/>
              <w:rPr>
                <w:szCs w:val="18"/>
                <w:lang w:val="en-US" w:eastAsia="zh-CN"/>
              </w:rPr>
            </w:pPr>
          </w:p>
        </w:tc>
      </w:tr>
      <w:tr w:rsidR="001B2155" w14:paraId="145789BF"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4ED8DA7F" w14:textId="77777777" w:rsidR="001B2155" w:rsidRDefault="001B2155" w:rsidP="0002469A">
            <w:pPr>
              <w:pStyle w:val="TAC"/>
              <w:overflowPunct w:val="0"/>
              <w:autoSpaceDE w:val="0"/>
              <w:autoSpaceDN w:val="0"/>
              <w:adjustRightInd w:val="0"/>
              <w:rPr>
                <w:szCs w:val="18"/>
              </w:rPr>
            </w:pPr>
            <w:r>
              <w:t>CA_n38A-n258M</w:t>
            </w:r>
          </w:p>
        </w:tc>
        <w:tc>
          <w:tcPr>
            <w:tcW w:w="2496" w:type="dxa"/>
            <w:tcBorders>
              <w:top w:val="single" w:sz="4" w:space="0" w:color="auto"/>
              <w:left w:val="single" w:sz="4" w:space="0" w:color="auto"/>
              <w:bottom w:val="nil"/>
              <w:right w:val="single" w:sz="4" w:space="0" w:color="auto"/>
            </w:tcBorders>
          </w:tcPr>
          <w:p w14:paraId="70431B17" w14:textId="77777777" w:rsidR="001B2155" w:rsidRDefault="001B2155" w:rsidP="0002469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9734334" w14:textId="77777777" w:rsidR="001B2155" w:rsidRDefault="001B2155" w:rsidP="0002469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5E619DA" w14:textId="77777777" w:rsidR="001B2155" w:rsidRDefault="001B2155" w:rsidP="0002469A">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577A929E" w14:textId="77777777" w:rsidR="001B2155" w:rsidRDefault="001B2155" w:rsidP="0002469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B2155" w14:paraId="3C8D51B9"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7D4C2FC3"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ED141B3"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CD26596" w14:textId="77777777" w:rsidR="001B2155" w:rsidRDefault="001B2155" w:rsidP="0002469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5E902B8B" w14:textId="77777777" w:rsidR="001B2155" w:rsidRDefault="001B2155" w:rsidP="0002469A">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333" w:type="dxa"/>
            <w:gridSpan w:val="2"/>
            <w:tcBorders>
              <w:top w:val="nil"/>
              <w:left w:val="single" w:sz="4" w:space="0" w:color="auto"/>
              <w:bottom w:val="single" w:sz="4" w:space="0" w:color="auto"/>
              <w:right w:val="single" w:sz="4" w:space="0" w:color="auto"/>
            </w:tcBorders>
          </w:tcPr>
          <w:p w14:paraId="5BE35DAB" w14:textId="77777777" w:rsidR="001B2155" w:rsidRDefault="001B2155" w:rsidP="0002469A">
            <w:pPr>
              <w:pStyle w:val="TAC"/>
              <w:overflowPunct w:val="0"/>
              <w:autoSpaceDE w:val="0"/>
              <w:autoSpaceDN w:val="0"/>
              <w:adjustRightInd w:val="0"/>
              <w:rPr>
                <w:szCs w:val="18"/>
                <w:lang w:val="en-US" w:eastAsia="zh-CN"/>
              </w:rPr>
            </w:pPr>
          </w:p>
        </w:tc>
      </w:tr>
      <w:tr w:rsidR="001B2155" w14:paraId="64CC50B2" w14:textId="77777777" w:rsidTr="0002469A">
        <w:trPr>
          <w:trHeight w:val="187"/>
          <w:jc w:val="center"/>
        </w:trPr>
        <w:tc>
          <w:tcPr>
            <w:tcW w:w="2572" w:type="dxa"/>
            <w:tcBorders>
              <w:top w:val="single" w:sz="4" w:space="0" w:color="auto"/>
              <w:left w:val="single" w:sz="4" w:space="0" w:color="auto"/>
              <w:bottom w:val="nil"/>
              <w:right w:val="single" w:sz="4" w:space="0" w:color="auto"/>
            </w:tcBorders>
          </w:tcPr>
          <w:p w14:paraId="1484EF91" w14:textId="77777777" w:rsidR="001B2155" w:rsidRDefault="001B2155" w:rsidP="0002469A">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96" w:type="dxa"/>
            <w:tcBorders>
              <w:top w:val="single" w:sz="4" w:space="0" w:color="auto"/>
              <w:left w:val="single" w:sz="4" w:space="0" w:color="auto"/>
              <w:bottom w:val="nil"/>
              <w:right w:val="single" w:sz="4" w:space="0" w:color="auto"/>
            </w:tcBorders>
          </w:tcPr>
          <w:p w14:paraId="4AE73A7C" w14:textId="77777777" w:rsidR="001B2155" w:rsidRDefault="001B2155" w:rsidP="0002469A">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31" w:type="dxa"/>
            <w:tcBorders>
              <w:top w:val="single" w:sz="4" w:space="0" w:color="auto"/>
              <w:left w:val="single" w:sz="4" w:space="0" w:color="auto"/>
              <w:bottom w:val="single" w:sz="4" w:space="0" w:color="auto"/>
              <w:right w:val="single" w:sz="4" w:space="0" w:color="auto"/>
            </w:tcBorders>
          </w:tcPr>
          <w:p w14:paraId="23BB725A" w14:textId="77777777" w:rsidR="001B2155" w:rsidRDefault="001B2155" w:rsidP="0002469A">
            <w:pPr>
              <w:pStyle w:val="TAC"/>
              <w:overflowPunct w:val="0"/>
              <w:autoSpaceDE w:val="0"/>
              <w:autoSpaceDN w:val="0"/>
              <w:adjustRightInd w:val="0"/>
              <w:rPr>
                <w:szCs w:val="18"/>
              </w:rPr>
            </w:pPr>
            <w:r>
              <w:rPr>
                <w:szCs w:val="18"/>
                <w:lang w:val="en-US" w:eastAsia="zh-CN"/>
              </w:rPr>
              <w:t>n39</w:t>
            </w:r>
          </w:p>
        </w:tc>
        <w:tc>
          <w:tcPr>
            <w:tcW w:w="5846" w:type="dxa"/>
            <w:tcBorders>
              <w:top w:val="single" w:sz="4" w:space="0" w:color="auto"/>
              <w:left w:val="single" w:sz="4" w:space="0" w:color="auto"/>
              <w:bottom w:val="single" w:sz="4" w:space="0" w:color="auto"/>
              <w:right w:val="single" w:sz="4" w:space="0" w:color="auto"/>
            </w:tcBorders>
            <w:vAlign w:val="center"/>
          </w:tcPr>
          <w:p w14:paraId="691EAF39" w14:textId="77777777" w:rsidR="001B2155" w:rsidRDefault="001B2155" w:rsidP="0002469A">
            <w:pPr>
              <w:pStyle w:val="TAC"/>
              <w:rPr>
                <w:lang w:val="en-US" w:eastAsia="zh-CN"/>
              </w:rPr>
            </w:pPr>
            <w:r>
              <w:rPr>
                <w:lang w:val="en-US" w:eastAsia="zh-CN" w:bidi="ar"/>
              </w:rPr>
              <w:t>5, 10, 15, 20, 25, 30, 40</w:t>
            </w:r>
          </w:p>
        </w:tc>
        <w:tc>
          <w:tcPr>
            <w:tcW w:w="2333" w:type="dxa"/>
            <w:gridSpan w:val="2"/>
            <w:tcBorders>
              <w:top w:val="single" w:sz="4" w:space="0" w:color="auto"/>
              <w:left w:val="single" w:sz="4" w:space="0" w:color="auto"/>
              <w:bottom w:val="nil"/>
              <w:right w:val="single" w:sz="4" w:space="0" w:color="auto"/>
            </w:tcBorders>
          </w:tcPr>
          <w:p w14:paraId="59351750"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07A3174A" w14:textId="77777777" w:rsidTr="0002469A">
        <w:trPr>
          <w:trHeight w:val="187"/>
          <w:jc w:val="center"/>
        </w:trPr>
        <w:tc>
          <w:tcPr>
            <w:tcW w:w="2572" w:type="dxa"/>
            <w:tcBorders>
              <w:top w:val="nil"/>
              <w:left w:val="single" w:sz="4" w:space="0" w:color="auto"/>
              <w:bottom w:val="single" w:sz="4" w:space="0" w:color="auto"/>
              <w:right w:val="single" w:sz="4" w:space="0" w:color="auto"/>
            </w:tcBorders>
          </w:tcPr>
          <w:p w14:paraId="0D40A771" w14:textId="77777777" w:rsidR="001B2155" w:rsidRDefault="001B2155" w:rsidP="0002469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4644750" w14:textId="77777777" w:rsidR="001B2155" w:rsidRDefault="001B2155" w:rsidP="0002469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107074" w14:textId="77777777" w:rsidR="001B2155" w:rsidRDefault="001B2155" w:rsidP="0002469A">
            <w:pPr>
              <w:pStyle w:val="TAC"/>
              <w:overflowPunct w:val="0"/>
              <w:autoSpaceDE w:val="0"/>
              <w:autoSpaceDN w:val="0"/>
              <w:adjustRightInd w:val="0"/>
              <w:rPr>
                <w:szCs w:val="18"/>
              </w:rPr>
            </w:pPr>
            <w:r>
              <w:rPr>
                <w:szCs w:val="18"/>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0FB6C1F3" w14:textId="77777777" w:rsidR="001B2155" w:rsidRDefault="001B2155" w:rsidP="0002469A">
            <w:pPr>
              <w:pStyle w:val="TAC"/>
              <w:rPr>
                <w:lang w:val="en-US"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713B3668" w14:textId="77777777" w:rsidR="001B2155" w:rsidRDefault="001B2155" w:rsidP="0002469A">
            <w:pPr>
              <w:pStyle w:val="TAC"/>
              <w:overflowPunct w:val="0"/>
              <w:autoSpaceDE w:val="0"/>
              <w:autoSpaceDN w:val="0"/>
              <w:adjustRightInd w:val="0"/>
              <w:rPr>
                <w:szCs w:val="18"/>
                <w:lang w:val="en-US" w:eastAsia="zh-CN"/>
              </w:rPr>
            </w:pPr>
          </w:p>
        </w:tc>
      </w:tr>
    </w:tbl>
    <w:p w14:paraId="16C12DC1" w14:textId="77777777" w:rsidR="001B2155" w:rsidRDefault="001B2155" w:rsidP="001B2155"/>
    <w:p w14:paraId="0C04FD9D" w14:textId="77777777" w:rsidR="001B2155" w:rsidRDefault="001B2155" w:rsidP="001B2155">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60"/>
        <w:gridCol w:w="2288"/>
      </w:tblGrid>
      <w:tr w:rsidR="001B2155" w14:paraId="132B4958"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368221DD" w14:textId="77777777" w:rsidR="001B2155" w:rsidRDefault="001B2155" w:rsidP="0002469A">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3959ED1C" w14:textId="77777777" w:rsidR="001B2155" w:rsidRDefault="001B2155" w:rsidP="0002469A">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49EA0C22" w14:textId="77777777" w:rsidR="001B2155" w:rsidRDefault="001B2155" w:rsidP="0002469A">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32E060B3" w14:textId="77777777" w:rsidR="001B2155" w:rsidRDefault="001B2155" w:rsidP="0002469A">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64EA7F87" w14:textId="77777777" w:rsidR="001B2155" w:rsidRDefault="001B2155" w:rsidP="0002469A">
            <w:pPr>
              <w:pStyle w:val="TAH"/>
              <w:overflowPunct w:val="0"/>
              <w:autoSpaceDE w:val="0"/>
              <w:autoSpaceDN w:val="0"/>
              <w:adjustRightInd w:val="0"/>
              <w:rPr>
                <w:szCs w:val="18"/>
                <w:lang w:val="en-US" w:eastAsia="zh-CN"/>
              </w:rPr>
            </w:pPr>
            <w:r>
              <w:t>Bandwidth combination set</w:t>
            </w:r>
          </w:p>
        </w:tc>
      </w:tr>
      <w:tr w:rsidR="001B2155" w14:paraId="5558A1B5"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7EA96CA3" w14:textId="77777777" w:rsidR="001B2155" w:rsidRDefault="001B2155" w:rsidP="0002469A">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44B9A7D8" w14:textId="77777777" w:rsidR="001B2155" w:rsidRDefault="001B2155" w:rsidP="0002469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168E269"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FC2A0EC" w14:textId="77777777" w:rsidR="001B2155" w:rsidRDefault="001B2155" w:rsidP="0002469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8A46236" w14:textId="77777777" w:rsidR="001B2155" w:rsidRDefault="001B2155" w:rsidP="0002469A">
            <w:pPr>
              <w:pStyle w:val="TAC"/>
              <w:rPr>
                <w:szCs w:val="18"/>
                <w:lang w:val="en-US" w:eastAsia="zh-CN"/>
              </w:rPr>
            </w:pPr>
            <w:r>
              <w:rPr>
                <w:szCs w:val="18"/>
                <w:lang w:val="en-US" w:eastAsia="zh-CN"/>
              </w:rPr>
              <w:t>0</w:t>
            </w:r>
          </w:p>
        </w:tc>
      </w:tr>
      <w:tr w:rsidR="001B2155" w14:paraId="5BECEE4E"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444092C4"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7C4B4643"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ED3691B"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F7418E2" w14:textId="77777777" w:rsidR="001B2155" w:rsidRDefault="001B2155" w:rsidP="0002469A">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63EB7B7A" w14:textId="77777777" w:rsidR="001B2155" w:rsidRDefault="001B2155" w:rsidP="0002469A">
            <w:pPr>
              <w:pStyle w:val="TAC"/>
              <w:rPr>
                <w:szCs w:val="18"/>
                <w:lang w:val="en-US" w:eastAsia="zh-CN"/>
              </w:rPr>
            </w:pPr>
          </w:p>
        </w:tc>
      </w:tr>
      <w:tr w:rsidR="001B2155" w14:paraId="6CB9C155"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2B7F1143" w14:textId="77777777" w:rsidR="001B2155" w:rsidRDefault="001B2155" w:rsidP="0002469A">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44C5F289" w14:textId="77777777" w:rsidR="001B2155" w:rsidRDefault="001B2155" w:rsidP="0002469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8F63846"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8D9D2B6" w14:textId="77777777" w:rsidR="001B2155" w:rsidRDefault="001B2155" w:rsidP="0002469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7755E90" w14:textId="77777777" w:rsidR="001B2155" w:rsidRDefault="001B2155" w:rsidP="0002469A">
            <w:pPr>
              <w:pStyle w:val="TAC"/>
              <w:rPr>
                <w:szCs w:val="18"/>
                <w:lang w:val="en-US" w:eastAsia="zh-CN"/>
              </w:rPr>
            </w:pPr>
            <w:r>
              <w:rPr>
                <w:szCs w:val="18"/>
                <w:lang w:val="en-US" w:eastAsia="zh-CN"/>
              </w:rPr>
              <w:t>0</w:t>
            </w:r>
          </w:p>
        </w:tc>
      </w:tr>
      <w:tr w:rsidR="001B2155" w14:paraId="1FE34161"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2D3AC002"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41E4D662"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3013649"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08C4956" w14:textId="77777777" w:rsidR="001B2155" w:rsidRDefault="001B2155" w:rsidP="0002469A">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00E658A4" w14:textId="77777777" w:rsidR="001B2155" w:rsidRDefault="001B2155" w:rsidP="0002469A">
            <w:pPr>
              <w:pStyle w:val="TAC"/>
              <w:rPr>
                <w:szCs w:val="18"/>
                <w:lang w:val="en-US" w:eastAsia="zh-CN"/>
              </w:rPr>
            </w:pPr>
          </w:p>
        </w:tc>
      </w:tr>
      <w:tr w:rsidR="001B2155" w14:paraId="792020A4"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6C4FE9BF" w14:textId="77777777" w:rsidR="001B2155" w:rsidRDefault="001B2155" w:rsidP="0002469A">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50C742FA" w14:textId="77777777" w:rsidR="001B2155" w:rsidRDefault="001B2155" w:rsidP="0002469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7615959"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CAD6DB8" w14:textId="77777777" w:rsidR="001B2155" w:rsidRDefault="001B2155" w:rsidP="0002469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4570322" w14:textId="77777777" w:rsidR="001B2155" w:rsidRDefault="001B2155" w:rsidP="0002469A">
            <w:pPr>
              <w:pStyle w:val="TAC"/>
              <w:rPr>
                <w:szCs w:val="18"/>
                <w:lang w:val="en-US" w:eastAsia="zh-CN"/>
              </w:rPr>
            </w:pPr>
            <w:r>
              <w:rPr>
                <w:szCs w:val="18"/>
                <w:lang w:val="en-US" w:eastAsia="zh-CN"/>
              </w:rPr>
              <w:t>0</w:t>
            </w:r>
          </w:p>
        </w:tc>
      </w:tr>
      <w:tr w:rsidR="001B2155" w14:paraId="5CE085BE"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609125FE"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3B6B6933"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2AFA0E5"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6BC4317" w14:textId="77777777" w:rsidR="001B2155" w:rsidRDefault="001B2155" w:rsidP="0002469A">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3F669149" w14:textId="77777777" w:rsidR="001B2155" w:rsidRDefault="001B2155" w:rsidP="0002469A">
            <w:pPr>
              <w:pStyle w:val="TAC"/>
              <w:rPr>
                <w:szCs w:val="18"/>
                <w:lang w:val="en-US" w:eastAsia="zh-CN"/>
              </w:rPr>
            </w:pPr>
          </w:p>
        </w:tc>
      </w:tr>
      <w:tr w:rsidR="001B2155" w14:paraId="41158E09"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2C77BD44" w14:textId="77777777" w:rsidR="001B2155" w:rsidRDefault="001B2155" w:rsidP="0002469A">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8A49B1F" w14:textId="77777777" w:rsidR="001B2155" w:rsidRDefault="001B2155" w:rsidP="0002469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DDF9754"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5BD4BA7" w14:textId="77777777" w:rsidR="001B2155" w:rsidRDefault="001B2155" w:rsidP="0002469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A0C3336" w14:textId="77777777" w:rsidR="001B2155" w:rsidRDefault="001B2155" w:rsidP="0002469A">
            <w:pPr>
              <w:pStyle w:val="TAC"/>
              <w:rPr>
                <w:szCs w:val="18"/>
                <w:lang w:val="en-US" w:eastAsia="zh-CN"/>
              </w:rPr>
            </w:pPr>
            <w:r>
              <w:rPr>
                <w:szCs w:val="18"/>
                <w:lang w:val="en-US" w:eastAsia="zh-CN"/>
              </w:rPr>
              <w:t>0</w:t>
            </w:r>
          </w:p>
        </w:tc>
      </w:tr>
      <w:tr w:rsidR="001B2155" w14:paraId="11A2B7AF"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72F6CD01"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0123821F"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A43A252"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FB71370" w14:textId="77777777" w:rsidR="001B2155" w:rsidRDefault="001B2155" w:rsidP="0002469A">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4D7160FD" w14:textId="77777777" w:rsidR="001B2155" w:rsidRDefault="001B2155" w:rsidP="0002469A">
            <w:pPr>
              <w:pStyle w:val="TAC"/>
              <w:rPr>
                <w:szCs w:val="18"/>
                <w:lang w:val="en-US" w:eastAsia="zh-CN"/>
              </w:rPr>
            </w:pPr>
          </w:p>
        </w:tc>
      </w:tr>
      <w:tr w:rsidR="001B2155" w14:paraId="0010AF16"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2A6D6C06" w14:textId="77777777" w:rsidR="001B2155" w:rsidRDefault="001B2155" w:rsidP="0002469A">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42D5E58A" w14:textId="77777777" w:rsidR="001B2155" w:rsidRDefault="001B2155" w:rsidP="0002469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2D3C44A"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11E069A" w14:textId="77777777" w:rsidR="001B2155" w:rsidRDefault="001B2155" w:rsidP="0002469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7F012DE" w14:textId="77777777" w:rsidR="001B2155" w:rsidRDefault="001B2155" w:rsidP="0002469A">
            <w:pPr>
              <w:pStyle w:val="TAC"/>
              <w:rPr>
                <w:szCs w:val="18"/>
                <w:lang w:val="en-US" w:eastAsia="zh-CN"/>
              </w:rPr>
            </w:pPr>
            <w:r>
              <w:rPr>
                <w:szCs w:val="18"/>
                <w:lang w:val="en-US" w:eastAsia="zh-CN"/>
              </w:rPr>
              <w:t>0</w:t>
            </w:r>
          </w:p>
        </w:tc>
      </w:tr>
      <w:tr w:rsidR="001B2155" w14:paraId="02AD1EF4"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1B1989B4"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3DC48666"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764CD86"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12D58AF" w14:textId="77777777" w:rsidR="001B2155" w:rsidRDefault="001B2155" w:rsidP="0002469A">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33B00499" w14:textId="77777777" w:rsidR="001B2155" w:rsidRDefault="001B2155" w:rsidP="0002469A">
            <w:pPr>
              <w:pStyle w:val="TAC"/>
              <w:rPr>
                <w:szCs w:val="18"/>
                <w:lang w:val="en-US" w:eastAsia="zh-CN"/>
              </w:rPr>
            </w:pPr>
          </w:p>
        </w:tc>
      </w:tr>
      <w:tr w:rsidR="001B2155" w14:paraId="5FD8896C"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4689210D" w14:textId="77777777" w:rsidR="001B2155" w:rsidRDefault="001B2155" w:rsidP="0002469A">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15C5C239" w14:textId="77777777" w:rsidR="001B2155" w:rsidRDefault="001B2155" w:rsidP="0002469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EB8CEA9"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2DD0DF2" w14:textId="77777777" w:rsidR="001B2155" w:rsidRDefault="001B2155" w:rsidP="0002469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56CF3FA" w14:textId="77777777" w:rsidR="001B2155" w:rsidRDefault="001B2155" w:rsidP="0002469A">
            <w:pPr>
              <w:pStyle w:val="TAC"/>
              <w:rPr>
                <w:szCs w:val="18"/>
                <w:lang w:val="en-US" w:eastAsia="zh-CN"/>
              </w:rPr>
            </w:pPr>
            <w:r>
              <w:rPr>
                <w:szCs w:val="18"/>
                <w:lang w:val="en-US" w:eastAsia="zh-CN"/>
              </w:rPr>
              <w:t>0</w:t>
            </w:r>
          </w:p>
        </w:tc>
      </w:tr>
      <w:tr w:rsidR="001B2155" w14:paraId="20998A68"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111CD8A4"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1AAFCE58"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58BB360"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B6D4690" w14:textId="77777777" w:rsidR="001B2155" w:rsidRDefault="001B2155" w:rsidP="0002469A">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6A38D03C" w14:textId="77777777" w:rsidR="001B2155" w:rsidRDefault="001B2155" w:rsidP="0002469A">
            <w:pPr>
              <w:pStyle w:val="TAC"/>
              <w:rPr>
                <w:szCs w:val="18"/>
                <w:lang w:val="en-US" w:eastAsia="zh-CN"/>
              </w:rPr>
            </w:pPr>
          </w:p>
        </w:tc>
      </w:tr>
      <w:tr w:rsidR="001B2155" w14:paraId="504DDED5"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3D5F6DE1" w14:textId="77777777" w:rsidR="001B2155" w:rsidRDefault="001B2155" w:rsidP="0002469A">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11073020" w14:textId="77777777" w:rsidR="001B2155" w:rsidRDefault="001B2155" w:rsidP="0002469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BCDF7DE"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7AADAFD" w14:textId="77777777" w:rsidR="001B2155" w:rsidRDefault="001B2155" w:rsidP="0002469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09FDF7F" w14:textId="77777777" w:rsidR="001B2155" w:rsidRDefault="001B2155" w:rsidP="0002469A">
            <w:pPr>
              <w:pStyle w:val="TAC"/>
              <w:rPr>
                <w:szCs w:val="18"/>
                <w:lang w:val="en-US" w:eastAsia="zh-CN"/>
              </w:rPr>
            </w:pPr>
            <w:r>
              <w:rPr>
                <w:szCs w:val="18"/>
                <w:lang w:val="en-US" w:eastAsia="zh-CN"/>
              </w:rPr>
              <w:t>0</w:t>
            </w:r>
          </w:p>
        </w:tc>
      </w:tr>
      <w:tr w:rsidR="001B2155" w14:paraId="0EB5F7FF"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566A6719"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4B01FC21"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63253DC"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3C7D88A" w14:textId="77777777" w:rsidR="001B2155" w:rsidRDefault="001B2155" w:rsidP="0002469A">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54CB1A1F" w14:textId="77777777" w:rsidR="001B2155" w:rsidRDefault="001B2155" w:rsidP="0002469A">
            <w:pPr>
              <w:pStyle w:val="TAC"/>
              <w:rPr>
                <w:szCs w:val="18"/>
                <w:lang w:val="en-US" w:eastAsia="zh-CN"/>
              </w:rPr>
            </w:pPr>
          </w:p>
        </w:tc>
      </w:tr>
      <w:tr w:rsidR="001B2155" w14:paraId="28C01233"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75F7B837" w14:textId="77777777" w:rsidR="001B2155" w:rsidRDefault="001B2155" w:rsidP="0002469A">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3B631A3B" w14:textId="77777777" w:rsidR="001B2155" w:rsidRDefault="001B2155" w:rsidP="0002469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3F213D6"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8EFE0BE" w14:textId="77777777" w:rsidR="001B2155" w:rsidRDefault="001B2155" w:rsidP="0002469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58DB75D" w14:textId="77777777" w:rsidR="001B2155" w:rsidRDefault="001B2155" w:rsidP="0002469A">
            <w:pPr>
              <w:pStyle w:val="TAC"/>
              <w:rPr>
                <w:szCs w:val="18"/>
                <w:lang w:val="en-US" w:eastAsia="zh-CN"/>
              </w:rPr>
            </w:pPr>
            <w:r>
              <w:rPr>
                <w:szCs w:val="18"/>
                <w:lang w:val="en-US" w:eastAsia="zh-CN"/>
              </w:rPr>
              <w:t>0</w:t>
            </w:r>
          </w:p>
        </w:tc>
      </w:tr>
      <w:tr w:rsidR="001B2155" w14:paraId="73EE93EB"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6B86F6D5"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33B82E15"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BCCBA44"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81285FD" w14:textId="77777777" w:rsidR="001B2155" w:rsidRDefault="001B2155" w:rsidP="0002469A">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39AB1919" w14:textId="77777777" w:rsidR="001B2155" w:rsidRDefault="001B2155" w:rsidP="0002469A">
            <w:pPr>
              <w:pStyle w:val="TAC"/>
              <w:rPr>
                <w:szCs w:val="18"/>
                <w:lang w:val="en-US" w:eastAsia="zh-CN"/>
              </w:rPr>
            </w:pPr>
          </w:p>
        </w:tc>
      </w:tr>
      <w:tr w:rsidR="001B2155" w14:paraId="651B10D9"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22AD9549" w14:textId="77777777" w:rsidR="001B2155" w:rsidRDefault="001B2155" w:rsidP="0002469A">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7844CF2F" w14:textId="77777777" w:rsidR="001B2155" w:rsidRDefault="001B2155" w:rsidP="0002469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2CD2AB9"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3ECBD5F" w14:textId="77777777" w:rsidR="001B2155" w:rsidRDefault="001B2155" w:rsidP="0002469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C29A7E6" w14:textId="77777777" w:rsidR="001B2155" w:rsidRDefault="001B2155" w:rsidP="0002469A">
            <w:pPr>
              <w:pStyle w:val="TAC"/>
              <w:rPr>
                <w:szCs w:val="18"/>
                <w:lang w:val="en-US" w:eastAsia="zh-CN"/>
              </w:rPr>
            </w:pPr>
            <w:r>
              <w:rPr>
                <w:szCs w:val="18"/>
                <w:lang w:val="en-US" w:eastAsia="zh-CN"/>
              </w:rPr>
              <w:t>0</w:t>
            </w:r>
          </w:p>
        </w:tc>
      </w:tr>
      <w:tr w:rsidR="001B2155" w14:paraId="5621A846"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5A623D0E"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05CD3554"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C8398EE"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F8EABE4" w14:textId="77777777" w:rsidR="001B2155" w:rsidRDefault="001B2155" w:rsidP="0002469A">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2F6523F8" w14:textId="77777777" w:rsidR="001B2155" w:rsidRDefault="001B2155" w:rsidP="0002469A">
            <w:pPr>
              <w:pStyle w:val="TAC"/>
              <w:rPr>
                <w:szCs w:val="18"/>
                <w:lang w:val="en-US" w:eastAsia="zh-CN"/>
              </w:rPr>
            </w:pPr>
          </w:p>
        </w:tc>
      </w:tr>
      <w:tr w:rsidR="001B2155" w14:paraId="580252DE"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644174B2" w14:textId="77777777" w:rsidR="001B2155" w:rsidRDefault="001B2155" w:rsidP="0002469A">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3E26C6C0" w14:textId="77777777" w:rsidR="001B2155" w:rsidRDefault="001B2155" w:rsidP="0002469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0A397C7"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F0299F0" w14:textId="77777777" w:rsidR="001B2155" w:rsidRDefault="001B2155" w:rsidP="0002469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1D874B7" w14:textId="77777777" w:rsidR="001B2155" w:rsidRDefault="001B2155" w:rsidP="0002469A">
            <w:pPr>
              <w:pStyle w:val="TAC"/>
              <w:rPr>
                <w:szCs w:val="18"/>
                <w:lang w:val="en-US" w:eastAsia="zh-CN"/>
              </w:rPr>
            </w:pPr>
            <w:r>
              <w:rPr>
                <w:szCs w:val="18"/>
                <w:lang w:val="en-US" w:eastAsia="zh-CN"/>
              </w:rPr>
              <w:t>0</w:t>
            </w:r>
          </w:p>
        </w:tc>
      </w:tr>
      <w:tr w:rsidR="001B2155" w14:paraId="52AD19FB"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6C31E5F0"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514F197A"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2914FBC"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BACC725" w14:textId="77777777" w:rsidR="001B2155" w:rsidRDefault="001B2155" w:rsidP="0002469A">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E60CD34" w14:textId="77777777" w:rsidR="001B2155" w:rsidRDefault="001B2155" w:rsidP="0002469A">
            <w:pPr>
              <w:pStyle w:val="TAC"/>
              <w:rPr>
                <w:szCs w:val="18"/>
                <w:lang w:val="en-US" w:eastAsia="zh-CN"/>
              </w:rPr>
            </w:pPr>
          </w:p>
        </w:tc>
      </w:tr>
      <w:tr w:rsidR="001B2155" w14:paraId="52FC57C9"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55CAA712" w14:textId="77777777" w:rsidR="001B2155" w:rsidRDefault="001B2155" w:rsidP="0002469A">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5A78452A" w14:textId="77777777" w:rsidR="001B2155" w:rsidRDefault="001B2155" w:rsidP="0002469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3023E1D"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815C0EB" w14:textId="77777777" w:rsidR="001B2155" w:rsidRDefault="001B2155" w:rsidP="0002469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596BDCE" w14:textId="77777777" w:rsidR="001B2155" w:rsidRDefault="001B2155" w:rsidP="0002469A">
            <w:pPr>
              <w:pStyle w:val="TAC"/>
              <w:rPr>
                <w:szCs w:val="18"/>
                <w:lang w:val="en-US" w:eastAsia="zh-CN"/>
              </w:rPr>
            </w:pPr>
            <w:r>
              <w:rPr>
                <w:szCs w:val="18"/>
                <w:lang w:val="en-US" w:eastAsia="zh-CN"/>
              </w:rPr>
              <w:t>0</w:t>
            </w:r>
          </w:p>
        </w:tc>
      </w:tr>
      <w:tr w:rsidR="001B2155" w14:paraId="7A030DC0"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35C08C97"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36DE5D24"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BA7F138"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4DD9B3B" w14:textId="77777777" w:rsidR="001B2155" w:rsidRDefault="001B2155" w:rsidP="0002469A">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498EE85" w14:textId="77777777" w:rsidR="001B2155" w:rsidRDefault="001B2155" w:rsidP="0002469A">
            <w:pPr>
              <w:pStyle w:val="TAC"/>
              <w:rPr>
                <w:szCs w:val="18"/>
                <w:lang w:val="en-US" w:eastAsia="zh-CN"/>
              </w:rPr>
            </w:pPr>
          </w:p>
        </w:tc>
      </w:tr>
      <w:tr w:rsidR="001B2155" w14:paraId="6ED4425C"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623369BF" w14:textId="77777777" w:rsidR="001B2155" w:rsidRDefault="001B2155" w:rsidP="0002469A">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696CACE9" w14:textId="77777777" w:rsidR="001B2155" w:rsidRDefault="001B2155" w:rsidP="0002469A">
            <w:pPr>
              <w:pStyle w:val="TAC"/>
              <w:rPr>
                <w:szCs w:val="18"/>
              </w:rPr>
            </w:pPr>
            <w:r>
              <w:rPr>
                <w:szCs w:val="18"/>
              </w:rPr>
              <w:t>CA_n40B</w:t>
            </w:r>
          </w:p>
          <w:p w14:paraId="09324F66" w14:textId="77777777" w:rsidR="001B2155" w:rsidRDefault="001B2155" w:rsidP="0002469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A1CACFB"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9250A79" w14:textId="77777777" w:rsidR="001B2155" w:rsidRDefault="001B2155" w:rsidP="0002469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D0FB65F" w14:textId="77777777" w:rsidR="001B2155" w:rsidRDefault="001B2155" w:rsidP="0002469A">
            <w:pPr>
              <w:pStyle w:val="TAC"/>
              <w:rPr>
                <w:szCs w:val="18"/>
                <w:lang w:val="en-US" w:eastAsia="zh-CN"/>
              </w:rPr>
            </w:pPr>
            <w:r>
              <w:rPr>
                <w:szCs w:val="18"/>
                <w:lang w:val="en-US" w:eastAsia="zh-CN"/>
              </w:rPr>
              <w:t>0</w:t>
            </w:r>
          </w:p>
        </w:tc>
      </w:tr>
      <w:tr w:rsidR="001B2155" w14:paraId="42A0794A"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6002BA2E"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63AD732A"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0280726"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AA6FE11" w14:textId="77777777" w:rsidR="001B2155" w:rsidRDefault="001B2155" w:rsidP="0002469A">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36DB409" w14:textId="77777777" w:rsidR="001B2155" w:rsidRDefault="001B2155" w:rsidP="0002469A">
            <w:pPr>
              <w:pStyle w:val="TAC"/>
              <w:rPr>
                <w:szCs w:val="18"/>
                <w:lang w:val="en-US" w:eastAsia="zh-CN"/>
              </w:rPr>
            </w:pPr>
          </w:p>
        </w:tc>
      </w:tr>
      <w:tr w:rsidR="001B2155" w14:paraId="375F5F4F"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2159D251" w14:textId="77777777" w:rsidR="001B2155" w:rsidRDefault="001B2155" w:rsidP="0002469A">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0DE63D61" w14:textId="77777777" w:rsidR="001B2155" w:rsidRDefault="001B2155" w:rsidP="0002469A">
            <w:pPr>
              <w:pStyle w:val="TAC"/>
              <w:rPr>
                <w:szCs w:val="18"/>
              </w:rPr>
            </w:pPr>
            <w:r>
              <w:rPr>
                <w:szCs w:val="18"/>
              </w:rPr>
              <w:t>CA_n40B</w:t>
            </w:r>
          </w:p>
          <w:p w14:paraId="54CD5E72" w14:textId="77777777" w:rsidR="001B2155" w:rsidRDefault="001B2155" w:rsidP="0002469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5AD1BB2"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D0C652A" w14:textId="77777777" w:rsidR="001B2155" w:rsidRDefault="001B2155" w:rsidP="0002469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F91CC82" w14:textId="77777777" w:rsidR="001B2155" w:rsidRDefault="001B2155" w:rsidP="0002469A">
            <w:pPr>
              <w:pStyle w:val="TAC"/>
              <w:rPr>
                <w:szCs w:val="18"/>
                <w:lang w:val="en-US" w:eastAsia="zh-CN"/>
              </w:rPr>
            </w:pPr>
            <w:r>
              <w:rPr>
                <w:szCs w:val="18"/>
                <w:lang w:val="en-US" w:eastAsia="zh-CN"/>
              </w:rPr>
              <w:t>0</w:t>
            </w:r>
          </w:p>
        </w:tc>
      </w:tr>
      <w:tr w:rsidR="001B2155" w14:paraId="77A1FE4C"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60D8297F"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5FBCD822"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ABC78E0"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B761220" w14:textId="77777777" w:rsidR="001B2155" w:rsidRDefault="001B2155" w:rsidP="0002469A">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5BA22CEA" w14:textId="77777777" w:rsidR="001B2155" w:rsidRDefault="001B2155" w:rsidP="0002469A">
            <w:pPr>
              <w:pStyle w:val="TAC"/>
              <w:rPr>
                <w:szCs w:val="18"/>
                <w:lang w:val="en-US" w:eastAsia="zh-CN"/>
              </w:rPr>
            </w:pPr>
          </w:p>
        </w:tc>
      </w:tr>
      <w:tr w:rsidR="001B2155" w14:paraId="5C85C40B"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1CA59C07" w14:textId="77777777" w:rsidR="001B2155" w:rsidRDefault="001B2155" w:rsidP="0002469A">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185F7A1C" w14:textId="77777777" w:rsidR="001B2155" w:rsidRDefault="001B2155" w:rsidP="0002469A">
            <w:pPr>
              <w:pStyle w:val="TAC"/>
              <w:rPr>
                <w:szCs w:val="18"/>
              </w:rPr>
            </w:pPr>
            <w:r>
              <w:rPr>
                <w:szCs w:val="18"/>
              </w:rPr>
              <w:t>CA_n40B</w:t>
            </w:r>
          </w:p>
          <w:p w14:paraId="21DC352D" w14:textId="77777777" w:rsidR="001B2155" w:rsidRDefault="001B2155" w:rsidP="0002469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7F0D13F"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C9825D2" w14:textId="77777777" w:rsidR="001B2155" w:rsidRDefault="001B2155" w:rsidP="0002469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3EFAB27" w14:textId="77777777" w:rsidR="001B2155" w:rsidRDefault="001B2155" w:rsidP="0002469A">
            <w:pPr>
              <w:pStyle w:val="TAC"/>
              <w:rPr>
                <w:szCs w:val="18"/>
                <w:lang w:val="en-US" w:eastAsia="zh-CN"/>
              </w:rPr>
            </w:pPr>
            <w:r>
              <w:rPr>
                <w:szCs w:val="18"/>
                <w:lang w:val="en-US" w:eastAsia="zh-CN"/>
              </w:rPr>
              <w:t>0</w:t>
            </w:r>
          </w:p>
        </w:tc>
      </w:tr>
      <w:tr w:rsidR="001B2155" w14:paraId="6FBA36B8"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12BEC1C6"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3B1C925C"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227AD8F"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73A347E" w14:textId="77777777" w:rsidR="001B2155" w:rsidRDefault="001B2155" w:rsidP="0002469A">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6EFCB50A" w14:textId="77777777" w:rsidR="001B2155" w:rsidRDefault="001B2155" w:rsidP="0002469A">
            <w:pPr>
              <w:pStyle w:val="TAC"/>
              <w:rPr>
                <w:szCs w:val="18"/>
                <w:lang w:val="en-US" w:eastAsia="zh-CN"/>
              </w:rPr>
            </w:pPr>
          </w:p>
        </w:tc>
      </w:tr>
      <w:tr w:rsidR="001B2155" w14:paraId="68F43BA7"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55D214DF" w14:textId="77777777" w:rsidR="001B2155" w:rsidRDefault="001B2155" w:rsidP="0002469A">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77779BBB" w14:textId="77777777" w:rsidR="001B2155" w:rsidRDefault="001B2155" w:rsidP="0002469A">
            <w:pPr>
              <w:pStyle w:val="TAC"/>
              <w:rPr>
                <w:szCs w:val="18"/>
              </w:rPr>
            </w:pPr>
            <w:r>
              <w:rPr>
                <w:szCs w:val="18"/>
              </w:rPr>
              <w:t>CA_n40B</w:t>
            </w:r>
          </w:p>
          <w:p w14:paraId="429E4447" w14:textId="77777777" w:rsidR="001B2155" w:rsidRDefault="001B2155" w:rsidP="0002469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CAE2EA2"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13FEAB2" w14:textId="77777777" w:rsidR="001B2155" w:rsidRDefault="001B2155" w:rsidP="0002469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C1B9372" w14:textId="77777777" w:rsidR="001B2155" w:rsidRDefault="001B2155" w:rsidP="0002469A">
            <w:pPr>
              <w:pStyle w:val="TAC"/>
              <w:rPr>
                <w:szCs w:val="18"/>
                <w:lang w:val="en-US" w:eastAsia="zh-CN"/>
              </w:rPr>
            </w:pPr>
            <w:r>
              <w:rPr>
                <w:szCs w:val="18"/>
                <w:lang w:val="en-US" w:eastAsia="zh-CN"/>
              </w:rPr>
              <w:t>0</w:t>
            </w:r>
          </w:p>
        </w:tc>
      </w:tr>
      <w:tr w:rsidR="001B2155" w14:paraId="665B6E3D"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7CA15B31"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55346BB9"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7157B09"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E1DF882" w14:textId="77777777" w:rsidR="001B2155" w:rsidRDefault="001B2155" w:rsidP="0002469A">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0ED3972E" w14:textId="77777777" w:rsidR="001B2155" w:rsidRDefault="001B2155" w:rsidP="0002469A">
            <w:pPr>
              <w:pStyle w:val="TAC"/>
              <w:rPr>
                <w:szCs w:val="18"/>
                <w:lang w:val="en-US" w:eastAsia="zh-CN"/>
              </w:rPr>
            </w:pPr>
          </w:p>
        </w:tc>
      </w:tr>
      <w:tr w:rsidR="001B2155" w14:paraId="65F1DB6B"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5CA112A5" w14:textId="77777777" w:rsidR="001B2155" w:rsidRDefault="001B2155" w:rsidP="0002469A">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2A5520C7" w14:textId="77777777" w:rsidR="001B2155" w:rsidRDefault="001B2155" w:rsidP="0002469A">
            <w:pPr>
              <w:pStyle w:val="TAC"/>
              <w:rPr>
                <w:szCs w:val="18"/>
              </w:rPr>
            </w:pPr>
            <w:r>
              <w:rPr>
                <w:szCs w:val="18"/>
              </w:rPr>
              <w:t>CA_n40B</w:t>
            </w:r>
          </w:p>
          <w:p w14:paraId="1ED74E28" w14:textId="77777777" w:rsidR="001B2155" w:rsidRDefault="001B2155" w:rsidP="0002469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4DE2288"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8DF989F" w14:textId="77777777" w:rsidR="001B2155" w:rsidRDefault="001B2155" w:rsidP="0002469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4EEBDBD" w14:textId="77777777" w:rsidR="001B2155" w:rsidRDefault="001B2155" w:rsidP="0002469A">
            <w:pPr>
              <w:pStyle w:val="TAC"/>
              <w:rPr>
                <w:szCs w:val="18"/>
                <w:lang w:val="en-US" w:eastAsia="zh-CN"/>
              </w:rPr>
            </w:pPr>
            <w:r>
              <w:rPr>
                <w:szCs w:val="18"/>
                <w:lang w:val="en-US" w:eastAsia="zh-CN"/>
              </w:rPr>
              <w:t>0</w:t>
            </w:r>
          </w:p>
        </w:tc>
      </w:tr>
      <w:tr w:rsidR="001B2155" w14:paraId="04D02DF4"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0A7B76F5"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3D8F5BBD"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FBF271E"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34C925A" w14:textId="77777777" w:rsidR="001B2155" w:rsidRDefault="001B2155" w:rsidP="0002469A">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4B97421D" w14:textId="77777777" w:rsidR="001B2155" w:rsidRDefault="001B2155" w:rsidP="0002469A">
            <w:pPr>
              <w:pStyle w:val="TAC"/>
              <w:rPr>
                <w:szCs w:val="18"/>
                <w:lang w:val="en-US" w:eastAsia="zh-CN"/>
              </w:rPr>
            </w:pPr>
          </w:p>
        </w:tc>
      </w:tr>
      <w:tr w:rsidR="001B2155" w14:paraId="34FEA0AB"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417F8DD5" w14:textId="77777777" w:rsidR="001B2155" w:rsidRDefault="001B2155" w:rsidP="0002469A">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5570F3F4" w14:textId="77777777" w:rsidR="001B2155" w:rsidRDefault="001B2155" w:rsidP="0002469A">
            <w:pPr>
              <w:pStyle w:val="TAC"/>
              <w:rPr>
                <w:szCs w:val="18"/>
              </w:rPr>
            </w:pPr>
            <w:r>
              <w:rPr>
                <w:szCs w:val="18"/>
              </w:rPr>
              <w:t>CA_n40B</w:t>
            </w:r>
          </w:p>
          <w:p w14:paraId="694BADBB" w14:textId="77777777" w:rsidR="001B2155" w:rsidRDefault="001B2155" w:rsidP="0002469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754D3D3"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C4F06EB" w14:textId="77777777" w:rsidR="001B2155" w:rsidRDefault="001B2155" w:rsidP="0002469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EC920DD" w14:textId="77777777" w:rsidR="001B2155" w:rsidRDefault="001B2155" w:rsidP="0002469A">
            <w:pPr>
              <w:pStyle w:val="TAC"/>
              <w:rPr>
                <w:szCs w:val="18"/>
                <w:lang w:val="en-US" w:eastAsia="zh-CN"/>
              </w:rPr>
            </w:pPr>
            <w:r>
              <w:rPr>
                <w:szCs w:val="18"/>
                <w:lang w:val="en-US" w:eastAsia="zh-CN"/>
              </w:rPr>
              <w:t>0</w:t>
            </w:r>
          </w:p>
        </w:tc>
      </w:tr>
      <w:tr w:rsidR="001B2155" w14:paraId="548DB7E2"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276686A1"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2347A568"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EA1553C"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E4F9917" w14:textId="77777777" w:rsidR="001B2155" w:rsidRDefault="001B2155" w:rsidP="0002469A">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EB0ED56" w14:textId="77777777" w:rsidR="001B2155" w:rsidRDefault="001B2155" w:rsidP="0002469A">
            <w:pPr>
              <w:pStyle w:val="TAC"/>
              <w:rPr>
                <w:szCs w:val="18"/>
                <w:lang w:val="en-US" w:eastAsia="zh-CN"/>
              </w:rPr>
            </w:pPr>
          </w:p>
        </w:tc>
      </w:tr>
      <w:tr w:rsidR="001B2155" w14:paraId="4FC25052"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5BD4496B" w14:textId="77777777" w:rsidR="001B2155" w:rsidRDefault="001B2155" w:rsidP="0002469A">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7A11726C" w14:textId="77777777" w:rsidR="001B2155" w:rsidRDefault="001B2155" w:rsidP="0002469A">
            <w:pPr>
              <w:pStyle w:val="TAC"/>
              <w:rPr>
                <w:szCs w:val="18"/>
              </w:rPr>
            </w:pPr>
            <w:r>
              <w:rPr>
                <w:szCs w:val="18"/>
              </w:rPr>
              <w:t>CA_n40B</w:t>
            </w:r>
          </w:p>
          <w:p w14:paraId="0A5F904D" w14:textId="77777777" w:rsidR="001B2155" w:rsidRDefault="001B2155" w:rsidP="0002469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F2F7F37"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C301F06" w14:textId="77777777" w:rsidR="001B2155" w:rsidRDefault="001B2155" w:rsidP="0002469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D22EBF1" w14:textId="77777777" w:rsidR="001B2155" w:rsidRDefault="001B2155" w:rsidP="0002469A">
            <w:pPr>
              <w:pStyle w:val="TAC"/>
              <w:rPr>
                <w:szCs w:val="18"/>
                <w:lang w:val="en-US" w:eastAsia="zh-CN"/>
              </w:rPr>
            </w:pPr>
            <w:r>
              <w:rPr>
                <w:szCs w:val="18"/>
                <w:lang w:val="en-US" w:eastAsia="zh-CN"/>
              </w:rPr>
              <w:t>0</w:t>
            </w:r>
          </w:p>
        </w:tc>
      </w:tr>
      <w:tr w:rsidR="001B2155" w14:paraId="6AA85563"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6C903679"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7386B43E"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1BDAB22"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45AED87" w14:textId="77777777" w:rsidR="001B2155" w:rsidRDefault="001B2155" w:rsidP="0002469A">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1F571409" w14:textId="77777777" w:rsidR="001B2155" w:rsidRDefault="001B2155" w:rsidP="0002469A">
            <w:pPr>
              <w:pStyle w:val="TAC"/>
              <w:rPr>
                <w:szCs w:val="18"/>
                <w:lang w:val="en-US" w:eastAsia="zh-CN"/>
              </w:rPr>
            </w:pPr>
          </w:p>
        </w:tc>
      </w:tr>
      <w:tr w:rsidR="001B2155" w14:paraId="2EF59F4F"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56E0B90A" w14:textId="77777777" w:rsidR="001B2155" w:rsidRDefault="001B2155" w:rsidP="0002469A">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06279B10" w14:textId="77777777" w:rsidR="001B2155" w:rsidRDefault="001B2155" w:rsidP="0002469A">
            <w:pPr>
              <w:pStyle w:val="TAC"/>
              <w:rPr>
                <w:szCs w:val="18"/>
              </w:rPr>
            </w:pPr>
            <w:r>
              <w:rPr>
                <w:szCs w:val="18"/>
              </w:rPr>
              <w:t>CA_n40B</w:t>
            </w:r>
          </w:p>
          <w:p w14:paraId="387473E7" w14:textId="77777777" w:rsidR="001B2155" w:rsidRDefault="001B2155" w:rsidP="0002469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68F3C82"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0112E08" w14:textId="77777777" w:rsidR="001B2155" w:rsidRDefault="001B2155" w:rsidP="0002469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E1FA479" w14:textId="77777777" w:rsidR="001B2155" w:rsidRDefault="001B2155" w:rsidP="0002469A">
            <w:pPr>
              <w:pStyle w:val="TAC"/>
              <w:rPr>
                <w:szCs w:val="18"/>
                <w:lang w:val="en-US" w:eastAsia="zh-CN"/>
              </w:rPr>
            </w:pPr>
            <w:r>
              <w:rPr>
                <w:szCs w:val="18"/>
                <w:lang w:val="en-US" w:eastAsia="zh-CN"/>
              </w:rPr>
              <w:t>0</w:t>
            </w:r>
          </w:p>
        </w:tc>
      </w:tr>
      <w:tr w:rsidR="001B2155" w14:paraId="7FAD9D07"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1FED5C03"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6FEFAF69"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929448E"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F37EDB4" w14:textId="77777777" w:rsidR="001B2155" w:rsidRDefault="001B2155" w:rsidP="0002469A">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3FA6DE5E" w14:textId="77777777" w:rsidR="001B2155" w:rsidRDefault="001B2155" w:rsidP="0002469A">
            <w:pPr>
              <w:pStyle w:val="TAC"/>
              <w:rPr>
                <w:szCs w:val="18"/>
                <w:lang w:val="en-US" w:eastAsia="zh-CN"/>
              </w:rPr>
            </w:pPr>
          </w:p>
        </w:tc>
      </w:tr>
      <w:tr w:rsidR="001B2155" w14:paraId="77B80CEE"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426E106D" w14:textId="77777777" w:rsidR="001B2155" w:rsidRDefault="001B2155" w:rsidP="0002469A">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1378FB3E" w14:textId="77777777" w:rsidR="001B2155" w:rsidRDefault="001B2155" w:rsidP="0002469A">
            <w:pPr>
              <w:pStyle w:val="TAC"/>
              <w:rPr>
                <w:szCs w:val="18"/>
              </w:rPr>
            </w:pPr>
            <w:r>
              <w:rPr>
                <w:szCs w:val="18"/>
              </w:rPr>
              <w:t>CA_n40B</w:t>
            </w:r>
          </w:p>
          <w:p w14:paraId="234B449B" w14:textId="77777777" w:rsidR="001B2155" w:rsidRDefault="001B2155" w:rsidP="0002469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993A1F0"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FB82D6F" w14:textId="77777777" w:rsidR="001B2155" w:rsidRDefault="001B2155" w:rsidP="0002469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7B3CC78" w14:textId="77777777" w:rsidR="001B2155" w:rsidRDefault="001B2155" w:rsidP="0002469A">
            <w:pPr>
              <w:pStyle w:val="TAC"/>
              <w:rPr>
                <w:szCs w:val="18"/>
                <w:lang w:val="en-US" w:eastAsia="zh-CN"/>
              </w:rPr>
            </w:pPr>
            <w:r>
              <w:rPr>
                <w:szCs w:val="18"/>
                <w:lang w:val="en-US" w:eastAsia="zh-CN"/>
              </w:rPr>
              <w:t>0</w:t>
            </w:r>
          </w:p>
        </w:tc>
      </w:tr>
      <w:tr w:rsidR="001B2155" w14:paraId="304B6C58"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6AD4F188"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0642DDFA"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E4A8521"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BE21D81" w14:textId="77777777" w:rsidR="001B2155" w:rsidRDefault="001B2155" w:rsidP="0002469A">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4C92A186" w14:textId="77777777" w:rsidR="001B2155" w:rsidRDefault="001B2155" w:rsidP="0002469A">
            <w:pPr>
              <w:pStyle w:val="TAC"/>
              <w:rPr>
                <w:szCs w:val="18"/>
                <w:lang w:val="en-US" w:eastAsia="zh-CN"/>
              </w:rPr>
            </w:pPr>
          </w:p>
        </w:tc>
      </w:tr>
      <w:tr w:rsidR="001B2155" w14:paraId="62C6C8BF"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58883D91" w14:textId="77777777" w:rsidR="001B2155" w:rsidRDefault="001B2155" w:rsidP="0002469A">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7DAEB618" w14:textId="77777777" w:rsidR="001B2155" w:rsidRDefault="001B2155" w:rsidP="0002469A">
            <w:pPr>
              <w:pStyle w:val="TAC"/>
              <w:rPr>
                <w:szCs w:val="18"/>
              </w:rPr>
            </w:pPr>
            <w:r>
              <w:rPr>
                <w:szCs w:val="18"/>
              </w:rPr>
              <w:t>CA_n40B</w:t>
            </w:r>
          </w:p>
          <w:p w14:paraId="328CAF6E" w14:textId="77777777" w:rsidR="001B2155" w:rsidRDefault="001B2155" w:rsidP="0002469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A32DA6A"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BF1EAF9" w14:textId="77777777" w:rsidR="001B2155" w:rsidRDefault="001B2155" w:rsidP="0002469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AD043D3" w14:textId="77777777" w:rsidR="001B2155" w:rsidRDefault="001B2155" w:rsidP="0002469A">
            <w:pPr>
              <w:pStyle w:val="TAC"/>
              <w:rPr>
                <w:szCs w:val="18"/>
                <w:lang w:val="en-US" w:eastAsia="zh-CN"/>
              </w:rPr>
            </w:pPr>
            <w:r>
              <w:rPr>
                <w:szCs w:val="18"/>
                <w:lang w:val="en-US" w:eastAsia="zh-CN"/>
              </w:rPr>
              <w:t>0</w:t>
            </w:r>
          </w:p>
        </w:tc>
      </w:tr>
      <w:tr w:rsidR="001B2155" w14:paraId="4C4A6DED"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7F103215"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2B5E42A5"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A2F86E3"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C568F39" w14:textId="77777777" w:rsidR="001B2155" w:rsidRDefault="001B2155" w:rsidP="0002469A">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4FC178F7" w14:textId="77777777" w:rsidR="001B2155" w:rsidRDefault="001B2155" w:rsidP="0002469A">
            <w:pPr>
              <w:pStyle w:val="TAC"/>
              <w:rPr>
                <w:szCs w:val="18"/>
                <w:lang w:val="en-US" w:eastAsia="zh-CN"/>
              </w:rPr>
            </w:pPr>
          </w:p>
        </w:tc>
      </w:tr>
      <w:tr w:rsidR="001B2155" w14:paraId="475B641E"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5E6800E7" w14:textId="77777777" w:rsidR="001B2155" w:rsidRDefault="001B2155" w:rsidP="0002469A">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56F775A8" w14:textId="77777777" w:rsidR="001B2155" w:rsidRDefault="001B2155" w:rsidP="0002469A">
            <w:pPr>
              <w:pStyle w:val="TAC"/>
              <w:rPr>
                <w:szCs w:val="18"/>
              </w:rPr>
            </w:pPr>
            <w:r>
              <w:rPr>
                <w:szCs w:val="18"/>
              </w:rPr>
              <w:t>CA_n40B</w:t>
            </w:r>
          </w:p>
          <w:p w14:paraId="6E69A2C4" w14:textId="77777777" w:rsidR="001B2155" w:rsidRDefault="001B2155" w:rsidP="0002469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5963941" w14:textId="77777777" w:rsidR="001B2155" w:rsidRDefault="001B2155" w:rsidP="0002469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F1F5CC9" w14:textId="77777777" w:rsidR="001B2155" w:rsidRDefault="001B2155" w:rsidP="0002469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13773A0" w14:textId="77777777" w:rsidR="001B2155" w:rsidRDefault="001B2155" w:rsidP="0002469A">
            <w:pPr>
              <w:pStyle w:val="TAC"/>
              <w:rPr>
                <w:szCs w:val="18"/>
                <w:lang w:val="en-US" w:eastAsia="zh-CN"/>
              </w:rPr>
            </w:pPr>
            <w:r>
              <w:rPr>
                <w:szCs w:val="18"/>
                <w:lang w:val="en-US" w:eastAsia="zh-CN"/>
              </w:rPr>
              <w:t>0</w:t>
            </w:r>
          </w:p>
        </w:tc>
      </w:tr>
      <w:tr w:rsidR="001B2155" w14:paraId="6ECC20C2"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181CA613" w14:textId="77777777" w:rsidR="001B2155" w:rsidRDefault="001B2155" w:rsidP="0002469A">
            <w:pPr>
              <w:pStyle w:val="TAC"/>
              <w:rPr>
                <w:szCs w:val="18"/>
              </w:rPr>
            </w:pPr>
          </w:p>
        </w:tc>
        <w:tc>
          <w:tcPr>
            <w:tcW w:w="1697" w:type="dxa"/>
            <w:tcBorders>
              <w:top w:val="nil"/>
              <w:left w:val="single" w:sz="4" w:space="0" w:color="auto"/>
              <w:bottom w:val="single" w:sz="4" w:space="0" w:color="auto"/>
              <w:right w:val="single" w:sz="4" w:space="0" w:color="auto"/>
            </w:tcBorders>
          </w:tcPr>
          <w:p w14:paraId="1E1BD74F" w14:textId="77777777" w:rsidR="001B2155" w:rsidRDefault="001B2155" w:rsidP="0002469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D1FB237" w14:textId="77777777" w:rsidR="001B2155" w:rsidRDefault="001B2155" w:rsidP="0002469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404AA85" w14:textId="77777777" w:rsidR="001B2155" w:rsidRDefault="001B2155" w:rsidP="0002469A">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320E6F2F" w14:textId="77777777" w:rsidR="001B2155" w:rsidRDefault="001B2155" w:rsidP="0002469A">
            <w:pPr>
              <w:pStyle w:val="TAC"/>
              <w:rPr>
                <w:szCs w:val="18"/>
                <w:lang w:val="en-US" w:eastAsia="zh-CN"/>
              </w:rPr>
            </w:pPr>
          </w:p>
        </w:tc>
      </w:tr>
      <w:tr w:rsidR="001B2155" w14:paraId="665985BD"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2811A5A5" w14:textId="77777777" w:rsidR="001B2155" w:rsidRDefault="001B2155" w:rsidP="0002469A">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480C6576" w14:textId="77777777" w:rsidR="001B2155" w:rsidRDefault="001B2155" w:rsidP="0002469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E9D3463" w14:textId="77777777" w:rsidR="001B2155" w:rsidRDefault="001B2155" w:rsidP="0002469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FEF8F9C" w14:textId="77777777" w:rsidR="001B2155" w:rsidRDefault="001B2155" w:rsidP="0002469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4651EBF"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611E8748"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136C8359" w14:textId="77777777" w:rsidR="001B2155" w:rsidRDefault="001B2155" w:rsidP="0002469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F79F16" w14:textId="77777777" w:rsidR="001B2155" w:rsidRDefault="001B2155" w:rsidP="0002469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A9ED9D8"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181EEA" w14:textId="77777777" w:rsidR="001B2155" w:rsidRDefault="001B2155" w:rsidP="0002469A">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766E2FB" w14:textId="77777777" w:rsidR="001B2155" w:rsidRDefault="001B2155" w:rsidP="0002469A">
            <w:pPr>
              <w:pStyle w:val="TAC"/>
              <w:overflowPunct w:val="0"/>
              <w:autoSpaceDE w:val="0"/>
              <w:autoSpaceDN w:val="0"/>
              <w:adjustRightInd w:val="0"/>
              <w:rPr>
                <w:szCs w:val="18"/>
                <w:lang w:eastAsia="zh-CN"/>
              </w:rPr>
            </w:pPr>
          </w:p>
        </w:tc>
      </w:tr>
      <w:tr w:rsidR="001B2155" w14:paraId="0ECB37D9"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6B38B5A9" w14:textId="77777777" w:rsidR="001B2155" w:rsidRDefault="001B2155" w:rsidP="0002469A">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799E12CC" w14:textId="77777777" w:rsidR="001B2155" w:rsidRDefault="001B2155" w:rsidP="0002469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044066F" w14:textId="77777777" w:rsidR="001B2155" w:rsidRDefault="001B2155" w:rsidP="0002469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CB7A093" w14:textId="77777777" w:rsidR="001B2155" w:rsidRDefault="001B2155" w:rsidP="0002469A">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7B97EF7B"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3DAD95B3"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252A448B" w14:textId="77777777" w:rsidR="001B2155" w:rsidRDefault="001B2155" w:rsidP="0002469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19451A0" w14:textId="77777777" w:rsidR="001B2155" w:rsidRDefault="001B2155" w:rsidP="0002469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20C4BC2"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CC302C7" w14:textId="77777777" w:rsidR="001B2155" w:rsidRDefault="001B2155" w:rsidP="0002469A">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604E7A10" w14:textId="77777777" w:rsidR="001B2155" w:rsidRDefault="001B2155" w:rsidP="0002469A">
            <w:pPr>
              <w:pStyle w:val="TAC"/>
              <w:overflowPunct w:val="0"/>
              <w:autoSpaceDE w:val="0"/>
              <w:autoSpaceDN w:val="0"/>
              <w:adjustRightInd w:val="0"/>
              <w:rPr>
                <w:szCs w:val="18"/>
                <w:lang w:eastAsia="zh-CN"/>
              </w:rPr>
            </w:pPr>
          </w:p>
        </w:tc>
      </w:tr>
      <w:tr w:rsidR="001B2155" w14:paraId="6E4179E4"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4754BE5B" w14:textId="77777777" w:rsidR="001B2155" w:rsidRDefault="001B2155" w:rsidP="0002469A">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19178A18" w14:textId="77777777" w:rsidR="001B2155" w:rsidRDefault="001B2155" w:rsidP="0002469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71976D0" w14:textId="77777777" w:rsidR="001B2155" w:rsidRDefault="001B2155" w:rsidP="0002469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6EFD6F6" w14:textId="77777777" w:rsidR="001B2155" w:rsidRDefault="001B2155" w:rsidP="0002469A">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1A168D8F"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5B9B5C80"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60EE22F3" w14:textId="77777777" w:rsidR="001B2155" w:rsidRDefault="001B2155" w:rsidP="0002469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ABFBFB0" w14:textId="77777777" w:rsidR="001B2155" w:rsidRDefault="001B2155" w:rsidP="0002469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297CA3"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79F2772" w14:textId="77777777" w:rsidR="001B2155" w:rsidRDefault="001B2155" w:rsidP="0002469A">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5FB91D06" w14:textId="77777777" w:rsidR="001B2155" w:rsidRDefault="001B2155" w:rsidP="0002469A">
            <w:pPr>
              <w:pStyle w:val="TAC"/>
              <w:overflowPunct w:val="0"/>
              <w:autoSpaceDE w:val="0"/>
              <w:autoSpaceDN w:val="0"/>
              <w:adjustRightInd w:val="0"/>
              <w:rPr>
                <w:szCs w:val="18"/>
                <w:lang w:eastAsia="zh-CN"/>
              </w:rPr>
            </w:pPr>
          </w:p>
        </w:tc>
      </w:tr>
      <w:tr w:rsidR="001B2155" w14:paraId="27901BFD"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723874DC" w14:textId="77777777" w:rsidR="001B2155" w:rsidRDefault="001B2155" w:rsidP="0002469A">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7AE81E5E" w14:textId="77777777" w:rsidR="001B2155" w:rsidRDefault="001B2155" w:rsidP="0002469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5E2057E" w14:textId="77777777" w:rsidR="001B2155" w:rsidRDefault="001B2155" w:rsidP="0002469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AF98AAA" w14:textId="77777777" w:rsidR="001B2155" w:rsidRDefault="001B2155" w:rsidP="0002469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2497813"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FC6546A"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5E8E7D65" w14:textId="77777777" w:rsidR="001B2155" w:rsidRDefault="001B2155" w:rsidP="0002469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6D6648" w14:textId="77777777" w:rsidR="001B2155" w:rsidRDefault="001B2155" w:rsidP="0002469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EF9A2C9"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9E6CF8F" w14:textId="77777777" w:rsidR="001B2155" w:rsidRDefault="001B2155" w:rsidP="0002469A">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06B5994A" w14:textId="77777777" w:rsidR="001B2155" w:rsidRDefault="001B2155" w:rsidP="0002469A">
            <w:pPr>
              <w:pStyle w:val="TAC"/>
              <w:overflowPunct w:val="0"/>
              <w:autoSpaceDE w:val="0"/>
              <w:autoSpaceDN w:val="0"/>
              <w:adjustRightInd w:val="0"/>
              <w:rPr>
                <w:szCs w:val="18"/>
                <w:lang w:eastAsia="zh-CN"/>
              </w:rPr>
            </w:pPr>
          </w:p>
        </w:tc>
      </w:tr>
      <w:tr w:rsidR="001B2155" w14:paraId="7FEFD1E1"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76A170F9" w14:textId="77777777" w:rsidR="001B2155" w:rsidRDefault="001B2155" w:rsidP="0002469A">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2A77F413" w14:textId="77777777" w:rsidR="001B2155" w:rsidRDefault="001B2155" w:rsidP="0002469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6DB3ADE" w14:textId="77777777" w:rsidR="001B2155" w:rsidRDefault="001B2155" w:rsidP="0002469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36E38CE" w14:textId="77777777" w:rsidR="001B2155" w:rsidRDefault="001B2155" w:rsidP="0002469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6860EBB"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54A115D6"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2E539C8D" w14:textId="77777777" w:rsidR="001B2155" w:rsidRDefault="001B2155" w:rsidP="0002469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A991C8" w14:textId="77777777" w:rsidR="001B2155" w:rsidRDefault="001B2155" w:rsidP="0002469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C4A8736"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2320F7D" w14:textId="77777777" w:rsidR="001B2155" w:rsidRDefault="001B2155" w:rsidP="0002469A">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65890566" w14:textId="77777777" w:rsidR="001B2155" w:rsidRDefault="001B2155" w:rsidP="0002469A">
            <w:pPr>
              <w:pStyle w:val="TAC"/>
              <w:overflowPunct w:val="0"/>
              <w:autoSpaceDE w:val="0"/>
              <w:autoSpaceDN w:val="0"/>
              <w:adjustRightInd w:val="0"/>
              <w:rPr>
                <w:szCs w:val="18"/>
                <w:lang w:eastAsia="zh-CN"/>
              </w:rPr>
            </w:pPr>
          </w:p>
        </w:tc>
      </w:tr>
      <w:tr w:rsidR="001B2155" w14:paraId="3365EF94"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42CF8F47" w14:textId="77777777" w:rsidR="001B2155" w:rsidRDefault="001B2155" w:rsidP="0002469A">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2FB87D25" w14:textId="77777777" w:rsidR="001B2155" w:rsidRDefault="001B2155" w:rsidP="0002469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3A5D2ED" w14:textId="77777777" w:rsidR="001B2155" w:rsidRDefault="001B2155" w:rsidP="0002469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B99A9D0" w14:textId="77777777" w:rsidR="001B2155" w:rsidRDefault="001B2155" w:rsidP="0002469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11450A0"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53AED91F"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68A4D881" w14:textId="77777777" w:rsidR="001B2155" w:rsidRDefault="001B2155" w:rsidP="0002469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12C19B" w14:textId="77777777" w:rsidR="001B2155" w:rsidRDefault="001B2155" w:rsidP="0002469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59A0AA2"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196D2F3" w14:textId="77777777" w:rsidR="001B2155" w:rsidRDefault="001B2155" w:rsidP="0002469A">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522795E8" w14:textId="77777777" w:rsidR="001B2155" w:rsidRDefault="001B2155" w:rsidP="0002469A">
            <w:pPr>
              <w:pStyle w:val="TAC"/>
              <w:overflowPunct w:val="0"/>
              <w:autoSpaceDE w:val="0"/>
              <w:autoSpaceDN w:val="0"/>
              <w:adjustRightInd w:val="0"/>
              <w:rPr>
                <w:szCs w:val="18"/>
                <w:lang w:eastAsia="zh-CN"/>
              </w:rPr>
            </w:pPr>
          </w:p>
        </w:tc>
      </w:tr>
      <w:tr w:rsidR="001B2155" w14:paraId="276E179D"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75CC4D0E" w14:textId="77777777" w:rsidR="001B2155" w:rsidRDefault="001B2155" w:rsidP="0002469A">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39B50746" w14:textId="77777777" w:rsidR="001B2155" w:rsidRDefault="001B2155" w:rsidP="0002469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0E4E590" w14:textId="77777777" w:rsidR="001B2155" w:rsidRDefault="001B2155" w:rsidP="0002469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847BD0D" w14:textId="77777777" w:rsidR="001B2155" w:rsidRDefault="001B2155" w:rsidP="0002469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32C5964"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3DD74722"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458CA40C" w14:textId="77777777" w:rsidR="001B2155" w:rsidRDefault="001B2155" w:rsidP="0002469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F7E3B2C" w14:textId="77777777" w:rsidR="001B2155" w:rsidRDefault="001B2155" w:rsidP="0002469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8B0E684"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588467E" w14:textId="77777777" w:rsidR="001B2155" w:rsidRDefault="001B2155" w:rsidP="0002469A">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3805493C" w14:textId="77777777" w:rsidR="001B2155" w:rsidRDefault="001B2155" w:rsidP="0002469A">
            <w:pPr>
              <w:pStyle w:val="TAC"/>
              <w:overflowPunct w:val="0"/>
              <w:autoSpaceDE w:val="0"/>
              <w:autoSpaceDN w:val="0"/>
              <w:adjustRightInd w:val="0"/>
              <w:rPr>
                <w:szCs w:val="18"/>
                <w:lang w:eastAsia="zh-CN"/>
              </w:rPr>
            </w:pPr>
          </w:p>
        </w:tc>
      </w:tr>
      <w:tr w:rsidR="001B2155" w14:paraId="398B17D6"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06D0B002" w14:textId="77777777" w:rsidR="001B2155" w:rsidRDefault="001B2155" w:rsidP="0002469A">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0EFCE93D" w14:textId="77777777" w:rsidR="001B2155" w:rsidRDefault="001B2155" w:rsidP="0002469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78C7898" w14:textId="77777777" w:rsidR="001B2155" w:rsidRDefault="001B2155" w:rsidP="0002469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2FB11E0" w14:textId="77777777" w:rsidR="001B2155" w:rsidRDefault="001B2155" w:rsidP="0002469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4E969C1"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2AA1585"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281E4DED" w14:textId="77777777" w:rsidR="001B2155" w:rsidRDefault="001B2155" w:rsidP="0002469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A04721" w14:textId="77777777" w:rsidR="001B2155" w:rsidRDefault="001B2155" w:rsidP="0002469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8D58225"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1EEB862" w14:textId="77777777" w:rsidR="001B2155" w:rsidRDefault="001B2155" w:rsidP="0002469A">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2E2453A8" w14:textId="77777777" w:rsidR="001B2155" w:rsidRDefault="001B2155" w:rsidP="0002469A">
            <w:pPr>
              <w:pStyle w:val="TAC"/>
              <w:overflowPunct w:val="0"/>
              <w:autoSpaceDE w:val="0"/>
              <w:autoSpaceDN w:val="0"/>
              <w:adjustRightInd w:val="0"/>
              <w:rPr>
                <w:szCs w:val="18"/>
                <w:lang w:eastAsia="zh-CN"/>
              </w:rPr>
            </w:pPr>
          </w:p>
        </w:tc>
      </w:tr>
      <w:tr w:rsidR="001B2155" w14:paraId="3B39C0D3"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12085FB8" w14:textId="77777777" w:rsidR="001B2155" w:rsidRDefault="001B2155" w:rsidP="0002469A">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664CC57F" w14:textId="77777777" w:rsidR="001B2155" w:rsidRDefault="001B2155" w:rsidP="0002469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A41870F" w14:textId="77777777" w:rsidR="001B2155" w:rsidRDefault="001B2155" w:rsidP="0002469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EE70FD6" w14:textId="77777777" w:rsidR="001B2155" w:rsidRDefault="001B2155" w:rsidP="0002469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1573FDC"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AF6620B"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31A739B1" w14:textId="77777777" w:rsidR="001B2155" w:rsidRDefault="001B2155" w:rsidP="0002469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5D095F" w14:textId="77777777" w:rsidR="001B2155" w:rsidRDefault="001B2155" w:rsidP="0002469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73D8C0E"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32C962" w14:textId="77777777" w:rsidR="001B2155" w:rsidRDefault="001B2155" w:rsidP="0002469A">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7A647556" w14:textId="77777777" w:rsidR="001B2155" w:rsidRDefault="001B2155" w:rsidP="0002469A">
            <w:pPr>
              <w:pStyle w:val="TAC"/>
              <w:overflowPunct w:val="0"/>
              <w:autoSpaceDE w:val="0"/>
              <w:autoSpaceDN w:val="0"/>
              <w:adjustRightInd w:val="0"/>
              <w:rPr>
                <w:szCs w:val="18"/>
                <w:lang w:eastAsia="zh-CN"/>
              </w:rPr>
            </w:pPr>
          </w:p>
        </w:tc>
      </w:tr>
      <w:tr w:rsidR="001B2155" w14:paraId="53288CB6"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591C3F4C" w14:textId="77777777" w:rsidR="001B2155" w:rsidRDefault="001B2155" w:rsidP="0002469A">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2BB537D4" w14:textId="77777777" w:rsidR="001B2155" w:rsidRDefault="001B2155" w:rsidP="0002469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22B8519" w14:textId="77777777" w:rsidR="001B2155" w:rsidRDefault="001B2155" w:rsidP="0002469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A9DFC0E" w14:textId="77777777" w:rsidR="001B2155" w:rsidRDefault="001B2155" w:rsidP="0002469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9DB751C"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79A1CCA"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55AAFE47" w14:textId="77777777" w:rsidR="001B2155" w:rsidRDefault="001B2155" w:rsidP="0002469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E9D3AB" w14:textId="77777777" w:rsidR="001B2155" w:rsidRDefault="001B2155" w:rsidP="0002469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46A13D8"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8845AC" w14:textId="77777777" w:rsidR="001B2155" w:rsidRDefault="001B2155" w:rsidP="0002469A">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1AE5A93C" w14:textId="77777777" w:rsidR="001B2155" w:rsidRDefault="001B2155" w:rsidP="0002469A">
            <w:pPr>
              <w:pStyle w:val="TAC"/>
              <w:overflowPunct w:val="0"/>
              <w:autoSpaceDE w:val="0"/>
              <w:autoSpaceDN w:val="0"/>
              <w:adjustRightInd w:val="0"/>
              <w:rPr>
                <w:szCs w:val="18"/>
                <w:lang w:eastAsia="zh-CN"/>
              </w:rPr>
            </w:pPr>
          </w:p>
        </w:tc>
      </w:tr>
      <w:tr w:rsidR="001B2155" w14:paraId="3296F3FC" w14:textId="77777777" w:rsidTr="0002469A">
        <w:trPr>
          <w:trHeight w:val="187"/>
          <w:jc w:val="center"/>
        </w:trPr>
        <w:tc>
          <w:tcPr>
            <w:tcW w:w="1750" w:type="dxa"/>
            <w:tcBorders>
              <w:top w:val="single" w:sz="4" w:space="0" w:color="auto"/>
              <w:left w:val="single" w:sz="4" w:space="0" w:color="auto"/>
              <w:bottom w:val="nil"/>
              <w:right w:val="single" w:sz="4" w:space="0" w:color="auto"/>
            </w:tcBorders>
          </w:tcPr>
          <w:p w14:paraId="6E4F61D9" w14:textId="77777777" w:rsidR="001B2155" w:rsidRDefault="001B2155" w:rsidP="0002469A">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7669B465" w14:textId="77777777" w:rsidR="001B2155" w:rsidRDefault="001B2155" w:rsidP="0002469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03A7C8E" w14:textId="77777777" w:rsidR="001B2155" w:rsidRDefault="001B2155" w:rsidP="0002469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EC922C8" w14:textId="77777777" w:rsidR="001B2155" w:rsidRDefault="001B2155" w:rsidP="0002469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54852A2"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5341D6AF" w14:textId="77777777" w:rsidTr="0002469A">
        <w:trPr>
          <w:trHeight w:val="187"/>
          <w:jc w:val="center"/>
        </w:trPr>
        <w:tc>
          <w:tcPr>
            <w:tcW w:w="1750" w:type="dxa"/>
            <w:tcBorders>
              <w:top w:val="nil"/>
              <w:left w:val="single" w:sz="4" w:space="0" w:color="auto"/>
              <w:bottom w:val="single" w:sz="4" w:space="0" w:color="auto"/>
              <w:right w:val="single" w:sz="4" w:space="0" w:color="auto"/>
            </w:tcBorders>
          </w:tcPr>
          <w:p w14:paraId="641AC9EF" w14:textId="77777777" w:rsidR="001B2155" w:rsidRDefault="001B2155" w:rsidP="0002469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C1C949" w14:textId="77777777" w:rsidR="001B2155" w:rsidRDefault="001B2155" w:rsidP="0002469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53F234"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27F71F6" w14:textId="77777777" w:rsidR="001B2155" w:rsidRDefault="001B2155" w:rsidP="0002469A">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0E439F45" w14:textId="77777777" w:rsidR="001B2155" w:rsidRDefault="001B2155" w:rsidP="0002469A">
            <w:pPr>
              <w:pStyle w:val="TAC"/>
              <w:overflowPunct w:val="0"/>
              <w:autoSpaceDE w:val="0"/>
              <w:autoSpaceDN w:val="0"/>
              <w:adjustRightInd w:val="0"/>
              <w:rPr>
                <w:szCs w:val="18"/>
                <w:lang w:eastAsia="zh-CN"/>
              </w:rPr>
            </w:pPr>
          </w:p>
        </w:tc>
      </w:tr>
    </w:tbl>
    <w:p w14:paraId="1FD5CF64" w14:textId="77777777" w:rsidR="001B2155" w:rsidRDefault="001B2155" w:rsidP="001B2155"/>
    <w:p w14:paraId="688204AB" w14:textId="77777777" w:rsidR="001B2155" w:rsidRDefault="001B2155" w:rsidP="001B2155">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433"/>
        <w:gridCol w:w="1291"/>
        <w:gridCol w:w="5561"/>
        <w:gridCol w:w="2267"/>
      </w:tblGrid>
      <w:tr w:rsidR="001B2155" w14:paraId="3672D454"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EFA100D" w14:textId="77777777" w:rsidR="001B2155" w:rsidRDefault="001B2155" w:rsidP="0002469A">
            <w:pPr>
              <w:pStyle w:val="TAH"/>
              <w:overflowPunct w:val="0"/>
              <w:autoSpaceDE w:val="0"/>
              <w:autoSpaceDN w:val="0"/>
              <w:adjustRightInd w:val="0"/>
            </w:pPr>
            <w:r>
              <w:t>NR CA configuration</w:t>
            </w:r>
          </w:p>
        </w:tc>
        <w:tc>
          <w:tcPr>
            <w:tcW w:w="2434" w:type="dxa"/>
            <w:tcBorders>
              <w:top w:val="single" w:sz="4" w:space="0" w:color="auto"/>
              <w:left w:val="single" w:sz="4" w:space="0" w:color="auto"/>
              <w:bottom w:val="nil"/>
              <w:right w:val="single" w:sz="4" w:space="0" w:color="auto"/>
            </w:tcBorders>
          </w:tcPr>
          <w:p w14:paraId="3A46AD32" w14:textId="77777777" w:rsidR="001B2155" w:rsidRDefault="001B2155" w:rsidP="0002469A">
            <w:pPr>
              <w:pStyle w:val="TAH"/>
              <w:overflowPunct w:val="0"/>
              <w:autoSpaceDE w:val="0"/>
              <w:autoSpaceDN w:val="0"/>
              <w:adjustRightInd w:val="0"/>
            </w:pPr>
            <w:r>
              <w:t>Uplink CA configuration</w:t>
            </w:r>
            <w:r>
              <w:rPr>
                <w:rFonts w:hint="eastAsia"/>
                <w:lang w:eastAsia="zh-CN"/>
              </w:rPr>
              <w:t xml:space="preserve"> </w:t>
            </w:r>
          </w:p>
        </w:tc>
        <w:tc>
          <w:tcPr>
            <w:tcW w:w="1291" w:type="dxa"/>
            <w:tcBorders>
              <w:top w:val="single" w:sz="4" w:space="0" w:color="auto"/>
              <w:left w:val="single" w:sz="4" w:space="0" w:color="auto"/>
              <w:bottom w:val="single" w:sz="4" w:space="0" w:color="auto"/>
              <w:right w:val="single" w:sz="4" w:space="0" w:color="auto"/>
            </w:tcBorders>
          </w:tcPr>
          <w:p w14:paraId="446F3546" w14:textId="77777777" w:rsidR="001B2155" w:rsidRDefault="001B2155" w:rsidP="0002469A">
            <w:pPr>
              <w:pStyle w:val="TAH"/>
              <w:overflowPunct w:val="0"/>
              <w:autoSpaceDE w:val="0"/>
              <w:autoSpaceDN w:val="0"/>
              <w:adjustRightInd w:val="0"/>
              <w:rPr>
                <w:lang w:eastAsia="zh-CN"/>
              </w:rPr>
            </w:pPr>
            <w:r>
              <w:t>NR Band</w:t>
            </w:r>
          </w:p>
        </w:tc>
        <w:tc>
          <w:tcPr>
            <w:tcW w:w="5562" w:type="dxa"/>
            <w:tcBorders>
              <w:top w:val="single" w:sz="4" w:space="0" w:color="auto"/>
              <w:left w:val="single" w:sz="4" w:space="0" w:color="auto"/>
              <w:bottom w:val="single" w:sz="4" w:space="0" w:color="auto"/>
              <w:right w:val="single" w:sz="4" w:space="0" w:color="auto"/>
            </w:tcBorders>
          </w:tcPr>
          <w:p w14:paraId="795B9DA9" w14:textId="77777777" w:rsidR="001B2155" w:rsidRDefault="001B2155" w:rsidP="0002469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tcBorders>
              <w:top w:val="single" w:sz="4" w:space="0" w:color="auto"/>
              <w:left w:val="single" w:sz="4" w:space="0" w:color="auto"/>
              <w:bottom w:val="nil"/>
              <w:right w:val="single" w:sz="4" w:space="0" w:color="auto"/>
            </w:tcBorders>
          </w:tcPr>
          <w:p w14:paraId="4ABC576D" w14:textId="77777777" w:rsidR="001B2155" w:rsidRDefault="001B2155" w:rsidP="0002469A">
            <w:pPr>
              <w:pStyle w:val="TAH"/>
              <w:overflowPunct w:val="0"/>
              <w:autoSpaceDE w:val="0"/>
              <w:autoSpaceDN w:val="0"/>
              <w:adjustRightInd w:val="0"/>
              <w:rPr>
                <w:szCs w:val="18"/>
                <w:lang w:val="en-US" w:eastAsia="zh-CN"/>
              </w:rPr>
            </w:pPr>
            <w:r>
              <w:t>Bandwidth combination set</w:t>
            </w:r>
          </w:p>
        </w:tc>
      </w:tr>
      <w:tr w:rsidR="001B2155" w14:paraId="15F99BAB" w14:textId="77777777" w:rsidTr="0002469A">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6E486B49" w14:textId="77777777" w:rsidR="001B2155" w:rsidRDefault="001B2155" w:rsidP="0002469A">
            <w:pPr>
              <w:pStyle w:val="TAC"/>
              <w:overflowPunct w:val="0"/>
              <w:autoSpaceDE w:val="0"/>
              <w:autoSpaceDN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tcPr>
          <w:p w14:paraId="6B48C860" w14:textId="77777777" w:rsidR="001B2155" w:rsidRDefault="001B2155" w:rsidP="0002469A">
            <w:pPr>
              <w:pStyle w:val="TAC"/>
              <w:overflowPunct w:val="0"/>
              <w:autoSpaceDE w:val="0"/>
              <w:autoSpaceDN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tcPr>
          <w:p w14:paraId="623C0AA0" w14:textId="77777777" w:rsidR="001B2155" w:rsidRDefault="001B2155" w:rsidP="0002469A">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7090CA" w14:textId="77777777" w:rsidR="001B2155" w:rsidRDefault="001B2155" w:rsidP="0002469A">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5D6F681A"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4A15B863" w14:textId="77777777" w:rsidTr="0002469A">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23D5AA04" w14:textId="77777777" w:rsidR="001B2155" w:rsidRDefault="001B2155" w:rsidP="0002469A">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56E82C73" w14:textId="77777777" w:rsidR="001B2155" w:rsidRDefault="001B2155" w:rsidP="0002469A">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3FE1F2E" w14:textId="77777777" w:rsidR="001B2155" w:rsidRDefault="001B2155" w:rsidP="0002469A">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66FEF4A9" w14:textId="77777777" w:rsidR="001B2155" w:rsidRDefault="001B2155" w:rsidP="0002469A">
            <w:pPr>
              <w:pStyle w:val="TAC"/>
              <w:rPr>
                <w:lang w:eastAsia="zh-CN"/>
              </w:rPr>
            </w:pPr>
            <w:r>
              <w:rPr>
                <w:lang w:val="en-US" w:eastAsia="zh-CN" w:bidi="ar"/>
              </w:rPr>
              <w:t>50, 100, 200, 400</w:t>
            </w:r>
          </w:p>
        </w:tc>
        <w:tc>
          <w:tcPr>
            <w:tcW w:w="2267" w:type="dxa"/>
            <w:vMerge/>
            <w:tcBorders>
              <w:top w:val="single" w:sz="4" w:space="0" w:color="auto"/>
              <w:left w:val="single" w:sz="4" w:space="0" w:color="auto"/>
              <w:bottom w:val="single" w:sz="4" w:space="0" w:color="auto"/>
              <w:right w:val="single" w:sz="4" w:space="0" w:color="auto"/>
            </w:tcBorders>
            <w:vAlign w:val="center"/>
          </w:tcPr>
          <w:p w14:paraId="5DFCE623" w14:textId="77777777" w:rsidR="001B2155" w:rsidRDefault="001B2155" w:rsidP="0002469A">
            <w:pPr>
              <w:keepNext/>
              <w:keepLines/>
              <w:overflowPunct w:val="0"/>
              <w:autoSpaceDE w:val="0"/>
              <w:autoSpaceDN w:val="0"/>
              <w:adjustRightInd w:val="0"/>
              <w:spacing w:after="0"/>
              <w:rPr>
                <w:rFonts w:ascii="Arial" w:eastAsia="MS Mincho" w:hAnsi="Arial"/>
                <w:sz w:val="18"/>
                <w:szCs w:val="18"/>
                <w:lang w:val="en-US" w:eastAsia="zh-CN"/>
              </w:rPr>
            </w:pPr>
          </w:p>
        </w:tc>
      </w:tr>
      <w:tr w:rsidR="001B2155" w14:paraId="09EED77D" w14:textId="77777777" w:rsidTr="0002469A">
        <w:trPr>
          <w:trHeight w:val="187"/>
          <w:jc w:val="center"/>
        </w:trPr>
        <w:tc>
          <w:tcPr>
            <w:tcW w:w="2507" w:type="dxa"/>
            <w:vMerge w:val="restart"/>
            <w:tcBorders>
              <w:top w:val="single" w:sz="4" w:space="0" w:color="auto"/>
              <w:left w:val="single" w:sz="4" w:space="0" w:color="auto"/>
              <w:bottom w:val="nil"/>
              <w:right w:val="single" w:sz="4" w:space="0" w:color="auto"/>
            </w:tcBorders>
            <w:vAlign w:val="center"/>
          </w:tcPr>
          <w:p w14:paraId="3E4F887B" w14:textId="77777777" w:rsidR="001B2155" w:rsidRDefault="001B2155" w:rsidP="0002469A">
            <w:pPr>
              <w:pStyle w:val="TAC"/>
              <w:overflowPunct w:val="0"/>
              <w:autoSpaceDE w:val="0"/>
              <w:autoSpaceDN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tcPr>
          <w:p w14:paraId="0C339A59" w14:textId="77777777" w:rsidR="001B2155" w:rsidRDefault="001B2155" w:rsidP="0002469A">
            <w:pPr>
              <w:pStyle w:val="TAC"/>
              <w:overflowPunct w:val="0"/>
              <w:autoSpaceDE w:val="0"/>
              <w:autoSpaceDN w:val="0"/>
              <w:adjustRightInd w:val="0"/>
            </w:pPr>
            <w:r>
              <w:rPr>
                <w:rFonts w:hint="eastAsia"/>
                <w:szCs w:val="18"/>
                <w:lang w:eastAsia="ja-JP"/>
              </w:rPr>
              <w:t>C</w:t>
            </w:r>
            <w:r>
              <w:rPr>
                <w:szCs w:val="18"/>
                <w:lang w:eastAsia="ja-JP"/>
              </w:rPr>
              <w:t>A_n257G</w:t>
            </w:r>
          </w:p>
          <w:p w14:paraId="32B4FCA2" w14:textId="77777777" w:rsidR="001B2155" w:rsidRDefault="001B2155" w:rsidP="0002469A">
            <w:pPr>
              <w:pStyle w:val="TAC"/>
              <w:overflowPunct w:val="0"/>
              <w:autoSpaceDE w:val="0"/>
              <w:autoSpaceDN w:val="0"/>
              <w:adjustRightInd w:val="0"/>
            </w:pPr>
            <w:r>
              <w:t>CA_n41A-n</w:t>
            </w:r>
            <w:r>
              <w:rPr>
                <w:lang w:eastAsia="zh-CN"/>
              </w:rPr>
              <w:t>257</w:t>
            </w:r>
            <w:r>
              <w:t>A</w:t>
            </w:r>
          </w:p>
          <w:p w14:paraId="644CA472" w14:textId="77777777" w:rsidR="001B2155" w:rsidRDefault="001B2155" w:rsidP="0002469A">
            <w:pPr>
              <w:pStyle w:val="TAC"/>
              <w:overflowPunct w:val="0"/>
              <w:autoSpaceDE w:val="0"/>
              <w:autoSpaceDN w:val="0"/>
              <w:adjustRightInd w:val="0"/>
              <w:rPr>
                <w:szCs w:val="18"/>
              </w:rPr>
            </w:pPr>
            <w:r>
              <w:t>CA_n41A-n</w:t>
            </w:r>
            <w:r>
              <w:rPr>
                <w:lang w:eastAsia="zh-CN"/>
              </w:rPr>
              <w:t>257G</w:t>
            </w:r>
          </w:p>
        </w:tc>
        <w:tc>
          <w:tcPr>
            <w:tcW w:w="1291" w:type="dxa"/>
            <w:tcBorders>
              <w:top w:val="single" w:sz="4" w:space="0" w:color="auto"/>
              <w:left w:val="single" w:sz="4" w:space="0" w:color="auto"/>
              <w:bottom w:val="single" w:sz="4" w:space="0" w:color="auto"/>
              <w:right w:val="single" w:sz="4" w:space="0" w:color="auto"/>
            </w:tcBorders>
            <w:vAlign w:val="center"/>
          </w:tcPr>
          <w:p w14:paraId="6B4DA232" w14:textId="77777777" w:rsidR="001B2155" w:rsidRDefault="001B2155" w:rsidP="0002469A">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5450E0" w14:textId="77777777" w:rsidR="001B2155" w:rsidRDefault="001B2155" w:rsidP="0002469A">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69AF6CD3"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4B1990C2" w14:textId="77777777" w:rsidTr="0002469A">
        <w:trPr>
          <w:trHeight w:val="187"/>
          <w:jc w:val="center"/>
        </w:trPr>
        <w:tc>
          <w:tcPr>
            <w:tcW w:w="2507" w:type="dxa"/>
            <w:vMerge/>
            <w:tcBorders>
              <w:top w:val="single" w:sz="4" w:space="0" w:color="auto"/>
              <w:left w:val="single" w:sz="4" w:space="0" w:color="auto"/>
              <w:bottom w:val="nil"/>
              <w:right w:val="single" w:sz="4" w:space="0" w:color="auto"/>
            </w:tcBorders>
            <w:vAlign w:val="center"/>
          </w:tcPr>
          <w:p w14:paraId="2ACD7B0D" w14:textId="77777777" w:rsidR="001B2155" w:rsidRDefault="001B2155" w:rsidP="0002469A">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27F674BF" w14:textId="77777777" w:rsidR="001B2155" w:rsidRDefault="001B2155" w:rsidP="0002469A">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4E980C1" w14:textId="77777777" w:rsidR="001B2155" w:rsidRDefault="001B2155" w:rsidP="0002469A">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7CFD3CE2" w14:textId="77777777" w:rsidR="001B2155" w:rsidRDefault="001B2155" w:rsidP="0002469A">
            <w:pPr>
              <w:pStyle w:val="TAC"/>
              <w:rPr>
                <w:lang w:eastAsia="zh-CN"/>
              </w:rPr>
            </w:pPr>
            <w:r>
              <w:rPr>
                <w:lang w:val="en-US" w:eastAsia="zh-CN" w:bidi="ar"/>
              </w:rPr>
              <w:t>CA_n257G</w:t>
            </w:r>
          </w:p>
        </w:tc>
        <w:tc>
          <w:tcPr>
            <w:tcW w:w="2267" w:type="dxa"/>
            <w:vMerge/>
            <w:tcBorders>
              <w:top w:val="single" w:sz="4" w:space="0" w:color="auto"/>
              <w:left w:val="single" w:sz="4" w:space="0" w:color="auto"/>
              <w:bottom w:val="nil"/>
              <w:right w:val="single" w:sz="4" w:space="0" w:color="auto"/>
            </w:tcBorders>
            <w:vAlign w:val="center"/>
          </w:tcPr>
          <w:p w14:paraId="1A15A2F7" w14:textId="77777777" w:rsidR="001B2155" w:rsidRDefault="001B2155" w:rsidP="0002469A">
            <w:pPr>
              <w:keepNext/>
              <w:keepLines/>
              <w:overflowPunct w:val="0"/>
              <w:autoSpaceDE w:val="0"/>
              <w:autoSpaceDN w:val="0"/>
              <w:adjustRightInd w:val="0"/>
              <w:spacing w:after="0"/>
              <w:rPr>
                <w:rFonts w:ascii="Arial" w:eastAsia="MS Mincho" w:hAnsi="Arial"/>
                <w:sz w:val="18"/>
                <w:szCs w:val="18"/>
                <w:lang w:val="en-US" w:eastAsia="zh-CN"/>
              </w:rPr>
            </w:pPr>
          </w:p>
        </w:tc>
      </w:tr>
      <w:tr w:rsidR="001B2155" w14:paraId="146292DA" w14:textId="77777777" w:rsidTr="0002469A">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2ED330B4" w14:textId="77777777" w:rsidR="001B2155" w:rsidRDefault="001B2155" w:rsidP="0002469A">
            <w:pPr>
              <w:pStyle w:val="TAC"/>
              <w:overflowPunct w:val="0"/>
              <w:autoSpaceDE w:val="0"/>
              <w:autoSpaceDN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tcPr>
          <w:p w14:paraId="77003524" w14:textId="77777777" w:rsidR="001B2155" w:rsidRDefault="001B2155" w:rsidP="0002469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5E03986B" w14:textId="77777777" w:rsidR="001B2155" w:rsidRDefault="001B2155" w:rsidP="0002469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4AFB21E7" w14:textId="77777777" w:rsidR="001B2155" w:rsidRDefault="001B2155" w:rsidP="0002469A">
            <w:pPr>
              <w:pStyle w:val="TAC"/>
              <w:overflowPunct w:val="0"/>
              <w:autoSpaceDE w:val="0"/>
              <w:autoSpaceDN w:val="0"/>
              <w:adjustRightInd w:val="0"/>
            </w:pPr>
            <w:r>
              <w:t>CA_n41A-n</w:t>
            </w:r>
            <w:r>
              <w:rPr>
                <w:lang w:eastAsia="zh-CN"/>
              </w:rPr>
              <w:t>257</w:t>
            </w:r>
            <w:r>
              <w:t>A</w:t>
            </w:r>
          </w:p>
          <w:p w14:paraId="1F507D60" w14:textId="77777777" w:rsidR="001B2155" w:rsidRDefault="001B2155" w:rsidP="0002469A">
            <w:pPr>
              <w:pStyle w:val="TAC"/>
              <w:overflowPunct w:val="0"/>
              <w:autoSpaceDE w:val="0"/>
              <w:autoSpaceDN w:val="0"/>
              <w:adjustRightInd w:val="0"/>
              <w:rPr>
                <w:lang w:eastAsia="zh-CN"/>
              </w:rPr>
            </w:pPr>
            <w:r>
              <w:t>CA_n41A-n</w:t>
            </w:r>
            <w:r>
              <w:rPr>
                <w:lang w:eastAsia="zh-CN"/>
              </w:rPr>
              <w:t>257G</w:t>
            </w:r>
          </w:p>
          <w:p w14:paraId="6DE69946" w14:textId="77777777" w:rsidR="001B2155" w:rsidRDefault="001B2155" w:rsidP="0002469A">
            <w:pPr>
              <w:pStyle w:val="TAC"/>
              <w:overflowPunct w:val="0"/>
              <w:autoSpaceDE w:val="0"/>
              <w:autoSpaceDN w:val="0"/>
              <w:adjustRightInd w:val="0"/>
              <w:rPr>
                <w:szCs w:val="18"/>
              </w:rPr>
            </w:pPr>
            <w:r>
              <w:t>CA_n41A-n</w:t>
            </w:r>
            <w:r>
              <w:rPr>
                <w:lang w:eastAsia="zh-CN"/>
              </w:rPr>
              <w:t>257H</w:t>
            </w:r>
          </w:p>
        </w:tc>
        <w:tc>
          <w:tcPr>
            <w:tcW w:w="1291" w:type="dxa"/>
            <w:tcBorders>
              <w:top w:val="single" w:sz="4" w:space="0" w:color="auto"/>
              <w:left w:val="single" w:sz="4" w:space="0" w:color="auto"/>
              <w:bottom w:val="single" w:sz="4" w:space="0" w:color="auto"/>
              <w:right w:val="single" w:sz="4" w:space="0" w:color="auto"/>
            </w:tcBorders>
            <w:vAlign w:val="center"/>
          </w:tcPr>
          <w:p w14:paraId="4293049F" w14:textId="77777777" w:rsidR="001B2155" w:rsidRDefault="001B2155" w:rsidP="0002469A">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D251AB6" w14:textId="77777777" w:rsidR="001B2155" w:rsidRDefault="001B2155" w:rsidP="0002469A">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tcPr>
          <w:p w14:paraId="337E6E84"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29E640E1" w14:textId="77777777" w:rsidTr="0002469A">
        <w:trPr>
          <w:trHeight w:val="187"/>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24A860F5" w14:textId="77777777" w:rsidR="001B2155" w:rsidRDefault="001B2155" w:rsidP="0002469A">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nil"/>
              <w:right w:val="single" w:sz="4" w:space="0" w:color="auto"/>
            </w:tcBorders>
            <w:vAlign w:val="center"/>
          </w:tcPr>
          <w:p w14:paraId="6A9C4D79" w14:textId="77777777" w:rsidR="001B2155" w:rsidRDefault="001B2155" w:rsidP="0002469A">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9551D30" w14:textId="77777777" w:rsidR="001B2155" w:rsidRDefault="001B2155" w:rsidP="0002469A">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214D6214" w14:textId="77777777" w:rsidR="001B2155" w:rsidRDefault="001B2155" w:rsidP="0002469A">
            <w:pPr>
              <w:pStyle w:val="TAC"/>
              <w:rPr>
                <w:lang w:eastAsia="zh-CN"/>
              </w:rPr>
            </w:pPr>
            <w:r>
              <w:rPr>
                <w:lang w:val="en-US" w:eastAsia="zh-CN" w:bidi="ar"/>
              </w:rPr>
              <w:t>CA_n257H</w:t>
            </w:r>
          </w:p>
        </w:tc>
        <w:tc>
          <w:tcPr>
            <w:tcW w:w="2267" w:type="dxa"/>
            <w:vMerge/>
            <w:tcBorders>
              <w:top w:val="single" w:sz="4" w:space="0" w:color="auto"/>
              <w:left w:val="single" w:sz="4" w:space="0" w:color="auto"/>
              <w:bottom w:val="nil"/>
              <w:right w:val="single" w:sz="4" w:space="0" w:color="auto"/>
            </w:tcBorders>
            <w:vAlign w:val="center"/>
          </w:tcPr>
          <w:p w14:paraId="30B8501D" w14:textId="77777777" w:rsidR="001B2155" w:rsidRDefault="001B2155" w:rsidP="0002469A">
            <w:pPr>
              <w:keepNext/>
              <w:keepLines/>
              <w:overflowPunct w:val="0"/>
              <w:autoSpaceDE w:val="0"/>
              <w:autoSpaceDN w:val="0"/>
              <w:adjustRightInd w:val="0"/>
              <w:spacing w:after="0"/>
              <w:rPr>
                <w:rFonts w:ascii="Arial" w:eastAsia="MS Mincho" w:hAnsi="Arial"/>
                <w:sz w:val="18"/>
                <w:szCs w:val="18"/>
                <w:lang w:val="en-US" w:eastAsia="zh-CN"/>
              </w:rPr>
            </w:pPr>
          </w:p>
        </w:tc>
      </w:tr>
      <w:tr w:rsidR="001B2155" w14:paraId="42B6108E" w14:textId="77777777" w:rsidTr="0002469A">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tcPr>
          <w:p w14:paraId="0153B123" w14:textId="77777777" w:rsidR="001B2155" w:rsidRDefault="001B2155" w:rsidP="0002469A">
            <w:pPr>
              <w:pStyle w:val="TAC"/>
              <w:overflowPunct w:val="0"/>
              <w:autoSpaceDE w:val="0"/>
              <w:autoSpaceDN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tcPr>
          <w:p w14:paraId="02BF4471" w14:textId="77777777" w:rsidR="001B2155" w:rsidRDefault="001B2155" w:rsidP="0002469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EB1436B" w14:textId="77777777" w:rsidR="001B2155" w:rsidRDefault="001B2155" w:rsidP="0002469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71745730" w14:textId="77777777" w:rsidR="001B2155" w:rsidRDefault="001B2155" w:rsidP="0002469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1741D2F0" w14:textId="77777777" w:rsidR="001B2155" w:rsidRDefault="001B2155" w:rsidP="0002469A">
            <w:pPr>
              <w:pStyle w:val="TAC"/>
              <w:overflowPunct w:val="0"/>
              <w:autoSpaceDE w:val="0"/>
              <w:autoSpaceDN w:val="0"/>
              <w:adjustRightInd w:val="0"/>
            </w:pPr>
            <w:r>
              <w:t>CA_n41A-n</w:t>
            </w:r>
            <w:r>
              <w:rPr>
                <w:lang w:eastAsia="zh-CN"/>
              </w:rPr>
              <w:t>257</w:t>
            </w:r>
            <w:r>
              <w:t>A</w:t>
            </w:r>
          </w:p>
          <w:p w14:paraId="5345F676" w14:textId="77777777" w:rsidR="001B2155" w:rsidRDefault="001B2155" w:rsidP="0002469A">
            <w:pPr>
              <w:pStyle w:val="TAC"/>
              <w:overflowPunct w:val="0"/>
              <w:autoSpaceDE w:val="0"/>
              <w:autoSpaceDN w:val="0"/>
              <w:adjustRightInd w:val="0"/>
              <w:rPr>
                <w:lang w:eastAsia="zh-CN"/>
              </w:rPr>
            </w:pPr>
            <w:r>
              <w:t>CA_n41A-n</w:t>
            </w:r>
            <w:r>
              <w:rPr>
                <w:lang w:eastAsia="zh-CN"/>
              </w:rPr>
              <w:t>257G</w:t>
            </w:r>
          </w:p>
          <w:p w14:paraId="3E0CEC54" w14:textId="77777777" w:rsidR="001B2155" w:rsidRDefault="001B2155" w:rsidP="0002469A">
            <w:pPr>
              <w:pStyle w:val="TAC"/>
              <w:overflowPunct w:val="0"/>
              <w:autoSpaceDE w:val="0"/>
              <w:autoSpaceDN w:val="0"/>
              <w:adjustRightInd w:val="0"/>
              <w:rPr>
                <w:lang w:eastAsia="zh-CN"/>
              </w:rPr>
            </w:pPr>
            <w:r>
              <w:t>CA_n41A-n</w:t>
            </w:r>
            <w:r>
              <w:rPr>
                <w:lang w:eastAsia="zh-CN"/>
              </w:rPr>
              <w:t>257H</w:t>
            </w:r>
          </w:p>
          <w:p w14:paraId="10D315BB" w14:textId="77777777" w:rsidR="001B2155" w:rsidRDefault="001B2155" w:rsidP="0002469A">
            <w:pPr>
              <w:pStyle w:val="TAC"/>
              <w:overflowPunct w:val="0"/>
              <w:autoSpaceDE w:val="0"/>
              <w:autoSpaceDN w:val="0"/>
              <w:adjustRightInd w:val="0"/>
              <w:rPr>
                <w:szCs w:val="18"/>
              </w:rPr>
            </w:pPr>
            <w:r>
              <w:t>CA_n41A-n</w:t>
            </w:r>
            <w:r>
              <w:rPr>
                <w:lang w:eastAsia="zh-CN"/>
              </w:rPr>
              <w:t>257I</w:t>
            </w:r>
          </w:p>
        </w:tc>
        <w:tc>
          <w:tcPr>
            <w:tcW w:w="1291" w:type="dxa"/>
            <w:tcBorders>
              <w:top w:val="single" w:sz="4" w:space="0" w:color="auto"/>
              <w:left w:val="single" w:sz="4" w:space="0" w:color="auto"/>
              <w:bottom w:val="single" w:sz="4" w:space="0" w:color="auto"/>
              <w:right w:val="single" w:sz="4" w:space="0" w:color="auto"/>
            </w:tcBorders>
            <w:vAlign w:val="center"/>
          </w:tcPr>
          <w:p w14:paraId="0CF557CA" w14:textId="77777777" w:rsidR="001B2155" w:rsidRDefault="001B2155" w:rsidP="0002469A">
            <w:pPr>
              <w:pStyle w:val="TAC"/>
              <w:overflowPunct w:val="0"/>
              <w:autoSpaceDE w:val="0"/>
              <w:autoSpaceDN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B35A458" w14:textId="77777777" w:rsidR="001B2155" w:rsidRDefault="001B2155" w:rsidP="0002469A">
            <w:pPr>
              <w:pStyle w:val="TAC"/>
              <w:rPr>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tcPr>
          <w:p w14:paraId="13EE9425"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5ACFDD4E" w14:textId="77777777" w:rsidTr="0002469A">
        <w:trPr>
          <w:trHeight w:val="570"/>
          <w:jc w:val="center"/>
        </w:trPr>
        <w:tc>
          <w:tcPr>
            <w:tcW w:w="2507" w:type="dxa"/>
            <w:vMerge/>
            <w:tcBorders>
              <w:top w:val="single" w:sz="4" w:space="0" w:color="auto"/>
              <w:left w:val="single" w:sz="4" w:space="0" w:color="auto"/>
              <w:bottom w:val="single" w:sz="4" w:space="0" w:color="auto"/>
              <w:right w:val="single" w:sz="4" w:space="0" w:color="auto"/>
            </w:tcBorders>
            <w:vAlign w:val="center"/>
          </w:tcPr>
          <w:p w14:paraId="5DA5EB81" w14:textId="77777777" w:rsidR="001B2155" w:rsidRDefault="001B2155" w:rsidP="0002469A">
            <w:pPr>
              <w:keepNext/>
              <w:keepLines/>
              <w:overflowPunct w:val="0"/>
              <w:autoSpaceDE w:val="0"/>
              <w:autoSpaceDN w:val="0"/>
              <w:adjustRightInd w:val="0"/>
              <w:spacing w:after="0"/>
              <w:rPr>
                <w:rFonts w:ascii="Arial" w:eastAsia="MS Mincho" w:hAnsi="Arial"/>
                <w:sz w:val="18"/>
                <w:szCs w:val="18"/>
              </w:rPr>
            </w:pPr>
          </w:p>
        </w:tc>
        <w:tc>
          <w:tcPr>
            <w:tcW w:w="2434" w:type="dxa"/>
            <w:vMerge/>
            <w:tcBorders>
              <w:top w:val="single" w:sz="4" w:space="0" w:color="auto"/>
              <w:left w:val="single" w:sz="4" w:space="0" w:color="auto"/>
              <w:bottom w:val="single" w:sz="4" w:space="0" w:color="auto"/>
              <w:right w:val="single" w:sz="4" w:space="0" w:color="auto"/>
            </w:tcBorders>
            <w:vAlign w:val="center"/>
          </w:tcPr>
          <w:p w14:paraId="41489E7D" w14:textId="77777777" w:rsidR="001B2155" w:rsidRDefault="001B2155" w:rsidP="0002469A">
            <w:pPr>
              <w:keepNext/>
              <w:keepLines/>
              <w:overflowPunct w:val="0"/>
              <w:autoSpaceDE w:val="0"/>
              <w:autoSpaceDN w:val="0"/>
              <w:adjustRightInd w:val="0"/>
              <w:spacing w:after="0"/>
              <w:rPr>
                <w:rFonts w:ascii="Arial" w:eastAsia="MS Mincho" w:hAnsi="Arial"/>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9F4E719" w14:textId="77777777" w:rsidR="001B2155" w:rsidRDefault="001B2155" w:rsidP="0002469A">
            <w:pPr>
              <w:pStyle w:val="TAC"/>
              <w:overflowPunct w:val="0"/>
              <w:autoSpaceDE w:val="0"/>
              <w:autoSpaceDN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tcPr>
          <w:p w14:paraId="63525AB5" w14:textId="77777777" w:rsidR="001B2155" w:rsidRDefault="001B2155" w:rsidP="0002469A">
            <w:pPr>
              <w:pStyle w:val="TAC"/>
              <w:rPr>
                <w:lang w:eastAsia="zh-CN"/>
              </w:rPr>
            </w:pPr>
            <w:r>
              <w:rPr>
                <w:lang w:val="en-US" w:eastAsia="zh-CN" w:bidi="ar"/>
              </w:rPr>
              <w:t>CA_n257I</w:t>
            </w:r>
          </w:p>
        </w:tc>
        <w:tc>
          <w:tcPr>
            <w:tcW w:w="2267" w:type="dxa"/>
            <w:vMerge/>
            <w:tcBorders>
              <w:top w:val="single" w:sz="4" w:space="0" w:color="auto"/>
              <w:left w:val="single" w:sz="4" w:space="0" w:color="auto"/>
              <w:bottom w:val="single" w:sz="4" w:space="0" w:color="auto"/>
              <w:right w:val="single" w:sz="4" w:space="0" w:color="auto"/>
            </w:tcBorders>
            <w:vAlign w:val="center"/>
          </w:tcPr>
          <w:p w14:paraId="696ECD89" w14:textId="77777777" w:rsidR="001B2155" w:rsidRDefault="001B2155" w:rsidP="0002469A">
            <w:pPr>
              <w:keepNext/>
              <w:keepLines/>
              <w:overflowPunct w:val="0"/>
              <w:autoSpaceDE w:val="0"/>
              <w:autoSpaceDN w:val="0"/>
              <w:adjustRightInd w:val="0"/>
              <w:spacing w:after="0"/>
              <w:rPr>
                <w:rFonts w:ascii="Arial" w:eastAsia="MS Mincho" w:hAnsi="Arial"/>
                <w:sz w:val="18"/>
                <w:szCs w:val="18"/>
                <w:lang w:val="en-US" w:eastAsia="zh-CN"/>
              </w:rPr>
            </w:pPr>
          </w:p>
        </w:tc>
      </w:tr>
      <w:tr w:rsidR="001B2155" w14:paraId="2101773F"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7369DFA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tcPr>
          <w:p w14:paraId="3FB7416C"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455A805"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51BB537"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303B9F2" w14:textId="77777777" w:rsidR="001B2155" w:rsidRDefault="001B2155" w:rsidP="0002469A">
            <w:pPr>
              <w:pStyle w:val="TAC"/>
              <w:overflowPunct w:val="0"/>
              <w:autoSpaceDE w:val="0"/>
              <w:autoSpaceDN w:val="0"/>
              <w:adjustRightInd w:val="0"/>
              <w:rPr>
                <w:szCs w:val="18"/>
                <w:lang w:val="en-US" w:eastAsia="zh-CN"/>
              </w:rPr>
            </w:pPr>
            <w:r>
              <w:rPr>
                <w:szCs w:val="18"/>
                <w:lang w:val="en-US" w:eastAsia="zh-CN"/>
              </w:rPr>
              <w:t>0</w:t>
            </w:r>
          </w:p>
        </w:tc>
      </w:tr>
      <w:tr w:rsidR="001B2155" w14:paraId="66EF7850" w14:textId="77777777" w:rsidTr="0002469A">
        <w:trPr>
          <w:trHeight w:val="187"/>
          <w:jc w:val="center"/>
        </w:trPr>
        <w:tc>
          <w:tcPr>
            <w:tcW w:w="2507" w:type="dxa"/>
            <w:tcBorders>
              <w:top w:val="nil"/>
              <w:left w:val="single" w:sz="4" w:space="0" w:color="auto"/>
              <w:bottom w:val="nil"/>
              <w:right w:val="single" w:sz="4" w:space="0" w:color="auto"/>
            </w:tcBorders>
          </w:tcPr>
          <w:p w14:paraId="504868C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4E9742A"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B1A341F"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74E39F8" w14:textId="77777777" w:rsidR="001B2155" w:rsidRDefault="001B2155" w:rsidP="0002469A">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F12951E" w14:textId="77777777" w:rsidR="001B2155" w:rsidRDefault="001B2155" w:rsidP="0002469A">
            <w:pPr>
              <w:pStyle w:val="TAC"/>
              <w:overflowPunct w:val="0"/>
              <w:autoSpaceDE w:val="0"/>
              <w:autoSpaceDN w:val="0"/>
              <w:adjustRightInd w:val="0"/>
              <w:rPr>
                <w:szCs w:val="18"/>
                <w:lang w:val="en-US" w:eastAsia="zh-CN"/>
              </w:rPr>
            </w:pPr>
          </w:p>
        </w:tc>
      </w:tr>
      <w:tr w:rsidR="001B2155" w14:paraId="04C638C6" w14:textId="77777777" w:rsidTr="0002469A">
        <w:trPr>
          <w:trHeight w:val="187"/>
          <w:jc w:val="center"/>
        </w:trPr>
        <w:tc>
          <w:tcPr>
            <w:tcW w:w="2507" w:type="dxa"/>
            <w:tcBorders>
              <w:top w:val="nil"/>
              <w:left w:val="single" w:sz="4" w:space="0" w:color="auto"/>
              <w:bottom w:val="nil"/>
              <w:right w:val="single" w:sz="4" w:space="0" w:color="auto"/>
            </w:tcBorders>
          </w:tcPr>
          <w:p w14:paraId="0BE77BCB"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A84CF58"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4135070"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01C0FD" w14:textId="77777777" w:rsidR="001B2155" w:rsidRDefault="001B2155" w:rsidP="0002469A">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2557DC1" w14:textId="77777777" w:rsidR="001B2155" w:rsidRDefault="001B2155" w:rsidP="0002469A">
            <w:pPr>
              <w:pStyle w:val="TAC"/>
              <w:overflowPunct w:val="0"/>
              <w:autoSpaceDE w:val="0"/>
              <w:autoSpaceDN w:val="0"/>
              <w:adjustRightInd w:val="0"/>
              <w:rPr>
                <w:szCs w:val="18"/>
                <w:lang w:val="en-US" w:eastAsia="zh-CN"/>
              </w:rPr>
            </w:pPr>
            <w:r>
              <w:rPr>
                <w:szCs w:val="18"/>
                <w:lang w:eastAsia="zh-CN"/>
              </w:rPr>
              <w:t>4 and 5</w:t>
            </w:r>
          </w:p>
        </w:tc>
      </w:tr>
      <w:tr w:rsidR="001B2155" w14:paraId="79B6324E"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37CA75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02DBE22"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5E3D0EE"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FD3053D" w14:textId="77777777" w:rsidR="001B2155" w:rsidRDefault="001B2155" w:rsidP="0002469A">
            <w:pPr>
              <w:pStyle w:val="TAC"/>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3D7CD9A4" w14:textId="77777777" w:rsidR="001B2155" w:rsidRDefault="001B2155" w:rsidP="0002469A">
            <w:pPr>
              <w:pStyle w:val="TAC"/>
              <w:overflowPunct w:val="0"/>
              <w:autoSpaceDE w:val="0"/>
              <w:autoSpaceDN w:val="0"/>
              <w:adjustRightInd w:val="0"/>
              <w:rPr>
                <w:szCs w:val="18"/>
                <w:lang w:val="en-US" w:eastAsia="zh-CN"/>
              </w:rPr>
            </w:pPr>
          </w:p>
        </w:tc>
      </w:tr>
      <w:tr w:rsidR="001B2155" w14:paraId="6EEDBEA2"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DB4D059" w14:textId="77777777" w:rsidR="001B2155" w:rsidRDefault="001B2155" w:rsidP="0002469A">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tcBorders>
              <w:top w:val="single" w:sz="4" w:space="0" w:color="auto"/>
              <w:left w:val="single" w:sz="4" w:space="0" w:color="auto"/>
              <w:bottom w:val="nil"/>
              <w:right w:val="single" w:sz="4" w:space="0" w:color="auto"/>
            </w:tcBorders>
          </w:tcPr>
          <w:p w14:paraId="7CA9C377" w14:textId="77777777" w:rsidR="001B2155" w:rsidRDefault="001B2155" w:rsidP="0002469A">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17BCA3F8" w14:textId="77777777" w:rsidR="001B2155" w:rsidRDefault="001B2155" w:rsidP="0002469A">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EB1EC3" w14:textId="77777777" w:rsidR="001B2155" w:rsidRDefault="001B2155" w:rsidP="0002469A">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907E51F" w14:textId="77777777" w:rsidR="001B2155" w:rsidRDefault="001B2155" w:rsidP="0002469A">
            <w:pPr>
              <w:pStyle w:val="TAC"/>
              <w:overflowPunct w:val="0"/>
              <w:autoSpaceDE w:val="0"/>
              <w:autoSpaceDN w:val="0"/>
              <w:adjustRightInd w:val="0"/>
              <w:rPr>
                <w:lang w:val="en-US" w:eastAsia="zh-CN"/>
              </w:rPr>
            </w:pPr>
            <w:r>
              <w:rPr>
                <w:lang w:val="en-US" w:eastAsia="zh-CN"/>
              </w:rPr>
              <w:t>0</w:t>
            </w:r>
          </w:p>
        </w:tc>
      </w:tr>
      <w:tr w:rsidR="001B2155" w14:paraId="1B59F8C0"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1B74E07"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0394213"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FA8C373" w14:textId="77777777" w:rsidR="001B2155" w:rsidRDefault="001B2155" w:rsidP="0002469A">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85EBF82" w14:textId="77777777" w:rsidR="001B2155" w:rsidRDefault="001B2155" w:rsidP="0002469A">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267" w:type="dxa"/>
            <w:tcBorders>
              <w:top w:val="nil"/>
              <w:left w:val="single" w:sz="4" w:space="0" w:color="auto"/>
              <w:bottom w:val="single" w:sz="4" w:space="0" w:color="auto"/>
              <w:right w:val="single" w:sz="4" w:space="0" w:color="auto"/>
            </w:tcBorders>
          </w:tcPr>
          <w:p w14:paraId="45E5C8ED" w14:textId="77777777" w:rsidR="001B2155" w:rsidRDefault="001B2155" w:rsidP="0002469A">
            <w:pPr>
              <w:pStyle w:val="TAC"/>
              <w:overflowPunct w:val="0"/>
              <w:autoSpaceDE w:val="0"/>
              <w:autoSpaceDN w:val="0"/>
              <w:adjustRightInd w:val="0"/>
              <w:rPr>
                <w:lang w:val="en-US" w:eastAsia="zh-CN"/>
              </w:rPr>
            </w:pPr>
          </w:p>
        </w:tc>
      </w:tr>
      <w:tr w:rsidR="001B2155" w14:paraId="33DC8180"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65A8B09E" w14:textId="77777777" w:rsidR="001B2155" w:rsidRDefault="001B2155" w:rsidP="0002469A">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tcBorders>
              <w:top w:val="single" w:sz="4" w:space="0" w:color="auto"/>
              <w:left w:val="single" w:sz="4" w:space="0" w:color="auto"/>
              <w:bottom w:val="nil"/>
              <w:right w:val="single" w:sz="4" w:space="0" w:color="auto"/>
            </w:tcBorders>
          </w:tcPr>
          <w:p w14:paraId="138C998F" w14:textId="77777777" w:rsidR="001B2155" w:rsidRDefault="001B2155" w:rsidP="0002469A">
            <w:pPr>
              <w:pStyle w:val="TAC"/>
              <w:overflowPunct w:val="0"/>
              <w:autoSpaceDE w:val="0"/>
              <w:autoSpaceDN w:val="0"/>
              <w:adjustRightInd w:val="0"/>
            </w:pPr>
            <w:r>
              <w:t>CA_</w:t>
            </w:r>
            <w:r>
              <w:rPr>
                <w:rFonts w:hint="eastAsia"/>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tcPr>
          <w:p w14:paraId="13EBB59B" w14:textId="77777777" w:rsidR="001B2155" w:rsidRDefault="001B2155" w:rsidP="0002469A">
            <w:pPr>
              <w:pStyle w:val="TAC"/>
              <w:overflowPunct w:val="0"/>
              <w:autoSpaceDE w:val="0"/>
              <w:autoSpaceDN w:val="0"/>
              <w:adjustRightInd w:val="0"/>
              <w:rPr>
                <w:lang w:val="en-US" w:eastAsia="zh-CN"/>
              </w:rPr>
            </w:pPr>
            <w:r>
              <w:rPr>
                <w:rFonts w:hint="eastAsia"/>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A2A6B1" w14:textId="77777777" w:rsidR="001B2155" w:rsidRDefault="001B2155" w:rsidP="0002469A">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EE1B4A8" w14:textId="77777777" w:rsidR="001B2155" w:rsidRDefault="001B2155" w:rsidP="0002469A">
            <w:pPr>
              <w:pStyle w:val="TAC"/>
              <w:overflowPunct w:val="0"/>
              <w:autoSpaceDE w:val="0"/>
              <w:autoSpaceDN w:val="0"/>
              <w:adjustRightInd w:val="0"/>
              <w:rPr>
                <w:lang w:val="en-US" w:eastAsia="zh-CN"/>
              </w:rPr>
            </w:pPr>
            <w:r>
              <w:rPr>
                <w:lang w:val="en-US" w:eastAsia="zh-CN"/>
              </w:rPr>
              <w:t>0</w:t>
            </w:r>
          </w:p>
        </w:tc>
      </w:tr>
      <w:tr w:rsidR="001B2155" w14:paraId="76310377"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2D60D7B4"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73FE3D0"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9139114" w14:textId="77777777" w:rsidR="001B2155" w:rsidRDefault="001B2155" w:rsidP="0002469A">
            <w:pPr>
              <w:pStyle w:val="TAC"/>
              <w:overflowPunct w:val="0"/>
              <w:autoSpaceDE w:val="0"/>
              <w:autoSpaceDN w:val="0"/>
              <w:adjustRightInd w:val="0"/>
              <w:rPr>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EB1A979" w14:textId="77777777" w:rsidR="001B2155" w:rsidRDefault="001B2155" w:rsidP="0002469A">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267" w:type="dxa"/>
            <w:tcBorders>
              <w:top w:val="nil"/>
              <w:left w:val="single" w:sz="4" w:space="0" w:color="auto"/>
              <w:bottom w:val="single" w:sz="4" w:space="0" w:color="auto"/>
              <w:right w:val="single" w:sz="4" w:space="0" w:color="auto"/>
            </w:tcBorders>
          </w:tcPr>
          <w:p w14:paraId="70BF4E70" w14:textId="77777777" w:rsidR="001B2155" w:rsidRDefault="001B2155" w:rsidP="0002469A">
            <w:pPr>
              <w:pStyle w:val="TAC"/>
              <w:overflowPunct w:val="0"/>
              <w:autoSpaceDE w:val="0"/>
              <w:autoSpaceDN w:val="0"/>
              <w:adjustRightInd w:val="0"/>
              <w:rPr>
                <w:lang w:val="en-US" w:eastAsia="zh-CN"/>
              </w:rPr>
            </w:pPr>
          </w:p>
        </w:tc>
      </w:tr>
      <w:tr w:rsidR="001B2155" w14:paraId="3388AE42"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15ED1E8"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tcPr>
          <w:p w14:paraId="3DA79DDA"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25F959A"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7FB13E2" w14:textId="77777777" w:rsidR="001B2155" w:rsidRDefault="001B2155" w:rsidP="0002469A">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6367DE6"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178666D1"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D91DB51"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7F9774E2"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706C06B9"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B4AD486" w14:textId="77777777" w:rsidR="001B2155" w:rsidRDefault="001B2155" w:rsidP="0002469A">
            <w:pPr>
              <w:pStyle w:val="TAC"/>
              <w:rPr>
                <w:lang w:val="en-US" w:eastAsia="zh-CN"/>
              </w:rPr>
            </w:pPr>
            <w:r>
              <w:rPr>
                <w:rFonts w:cs="Arial"/>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
          <w:p w14:paraId="00C8197C"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62E80BAE"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1A231F52"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tcPr>
          <w:p w14:paraId="50753F07"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CFFD482"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D886308" w14:textId="77777777" w:rsidR="001B2155" w:rsidRDefault="001B2155" w:rsidP="0002469A">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44C01A6"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4866CCFD"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B14EBE6"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6CAAC0A7"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DADA84C"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A1E5F86" w14:textId="77777777" w:rsidR="001B2155" w:rsidRDefault="001B2155" w:rsidP="0002469A">
            <w:pPr>
              <w:pStyle w:val="TAC"/>
              <w:rPr>
                <w:lang w:val="en-US" w:eastAsia="zh-CN"/>
              </w:rPr>
            </w:pPr>
            <w:r>
              <w:rPr>
                <w:rFonts w:cs="Arial"/>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
          <w:p w14:paraId="3A437185"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6F46F234"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AD2DF4D"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tcPr>
          <w:p w14:paraId="76CD5B32"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F307F48"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8FB935" w14:textId="77777777" w:rsidR="001B2155" w:rsidRDefault="001B2155" w:rsidP="0002469A">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EC10E1B"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273FE7FF"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FC6B146"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548B91FC"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096C5C4C"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D1D8ABB" w14:textId="77777777" w:rsidR="001B2155" w:rsidRDefault="001B2155" w:rsidP="0002469A">
            <w:pPr>
              <w:pStyle w:val="TAC"/>
              <w:rPr>
                <w:lang w:val="en-US" w:eastAsia="zh-CN"/>
              </w:rPr>
            </w:pPr>
            <w:r>
              <w:rPr>
                <w:rFonts w:cs="Arial"/>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
          <w:p w14:paraId="115FE77A"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0D61DEEA"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9B3EFB6"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tcPr>
          <w:p w14:paraId="66FFFD4B" w14:textId="77777777" w:rsidR="001B2155" w:rsidRDefault="001B2155" w:rsidP="0002469A">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w:t>
            </w:r>
          </w:p>
          <w:p w14:paraId="05A520D5" w14:textId="77777777" w:rsidR="001B2155" w:rsidRDefault="001B2155" w:rsidP="0002469A">
            <w:pPr>
              <w:pStyle w:val="TAC"/>
              <w:overflowPunct w:val="0"/>
              <w:autoSpaceDE w:val="0"/>
              <w:autoSpaceDN w:val="0"/>
              <w:adjustRightInd w:val="0"/>
              <w:rPr>
                <w:szCs w:val="18"/>
              </w:rPr>
            </w:pPr>
            <w:r>
              <w:rPr>
                <w:szCs w:val="18"/>
              </w:rPr>
              <w:t>CA_n41A-n258G</w:t>
            </w:r>
          </w:p>
        </w:tc>
        <w:tc>
          <w:tcPr>
            <w:tcW w:w="1291" w:type="dxa"/>
            <w:tcBorders>
              <w:top w:val="single" w:sz="4" w:space="0" w:color="auto"/>
              <w:left w:val="single" w:sz="4" w:space="0" w:color="auto"/>
              <w:bottom w:val="single" w:sz="4" w:space="0" w:color="auto"/>
              <w:right w:val="single" w:sz="4" w:space="0" w:color="auto"/>
            </w:tcBorders>
          </w:tcPr>
          <w:p w14:paraId="2AE94526"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0E9E5E" w14:textId="77777777" w:rsidR="001B2155" w:rsidRDefault="001B2155" w:rsidP="0002469A">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15DE54A4"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72FE0FC8" w14:textId="77777777" w:rsidTr="0002469A">
        <w:trPr>
          <w:trHeight w:val="90"/>
          <w:jc w:val="center"/>
        </w:trPr>
        <w:tc>
          <w:tcPr>
            <w:tcW w:w="2507" w:type="dxa"/>
            <w:tcBorders>
              <w:top w:val="nil"/>
              <w:left w:val="single" w:sz="4" w:space="0" w:color="auto"/>
              <w:bottom w:val="nil"/>
              <w:right w:val="single" w:sz="4" w:space="0" w:color="auto"/>
            </w:tcBorders>
          </w:tcPr>
          <w:p w14:paraId="7EB1677C"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76DBEDE4"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E4228C1"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B2267B9" w14:textId="77777777" w:rsidR="001B2155" w:rsidRDefault="001B2155" w:rsidP="0002469A">
            <w:pPr>
              <w:pStyle w:val="TAC"/>
              <w:rPr>
                <w:lang w:val="en-US" w:eastAsia="zh-CN"/>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71F22EE6"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4837FCAF" w14:textId="77777777" w:rsidTr="0002469A">
        <w:trPr>
          <w:trHeight w:val="187"/>
          <w:jc w:val="center"/>
        </w:trPr>
        <w:tc>
          <w:tcPr>
            <w:tcW w:w="2507" w:type="dxa"/>
            <w:tcBorders>
              <w:top w:val="nil"/>
              <w:left w:val="single" w:sz="4" w:space="0" w:color="auto"/>
              <w:bottom w:val="nil"/>
              <w:right w:val="single" w:sz="4" w:space="0" w:color="auto"/>
            </w:tcBorders>
          </w:tcPr>
          <w:p w14:paraId="17B070F5"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66EA1FDF"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3ED5A90B"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5C2EE94" w14:textId="77777777" w:rsidR="001B2155" w:rsidRDefault="001B2155" w:rsidP="0002469A">
            <w:pPr>
              <w:pStyle w:val="TAC"/>
              <w:rPr>
                <w:rFonts w:cs="Arial"/>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247669A" w14:textId="77777777" w:rsidR="001B2155" w:rsidRDefault="001B2155" w:rsidP="0002469A">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1B2155" w14:paraId="7643F0BA" w14:textId="77777777" w:rsidTr="0002469A">
        <w:trPr>
          <w:trHeight w:val="187"/>
          <w:jc w:val="center"/>
        </w:trPr>
        <w:tc>
          <w:tcPr>
            <w:tcW w:w="2507" w:type="dxa"/>
            <w:tcBorders>
              <w:top w:val="nil"/>
              <w:left w:val="single" w:sz="4" w:space="0" w:color="auto"/>
              <w:bottom w:val="nil"/>
              <w:right w:val="single" w:sz="4" w:space="0" w:color="auto"/>
            </w:tcBorders>
          </w:tcPr>
          <w:p w14:paraId="26E59E24"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51F09961"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638F0F6"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180D53A" w14:textId="77777777" w:rsidR="001B2155" w:rsidRDefault="001B2155" w:rsidP="0002469A">
            <w:pPr>
              <w:pStyle w:val="TAC"/>
              <w:rPr>
                <w:rFonts w:cs="Arial"/>
                <w:color w:val="000000"/>
                <w:szCs w:val="18"/>
                <w:lang w:val="en-US" w:eastAsia="zh-CN" w:bidi="ar"/>
              </w:rPr>
            </w:pPr>
            <w:r>
              <w:rPr>
                <w:rFonts w:cs="Arial"/>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6680CCF6"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38867547" w14:textId="77777777" w:rsidTr="0002469A">
        <w:trPr>
          <w:trHeight w:val="187"/>
          <w:jc w:val="center"/>
        </w:trPr>
        <w:tc>
          <w:tcPr>
            <w:tcW w:w="2507" w:type="dxa"/>
            <w:tcBorders>
              <w:top w:val="nil"/>
              <w:left w:val="single" w:sz="4" w:space="0" w:color="auto"/>
              <w:bottom w:val="nil"/>
              <w:right w:val="single" w:sz="4" w:space="0" w:color="auto"/>
            </w:tcBorders>
          </w:tcPr>
          <w:p w14:paraId="2776F6F9"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19ED7B69"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46A43386"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459875B" w14:textId="77777777" w:rsidR="001B2155" w:rsidRDefault="001B2155" w:rsidP="0002469A">
            <w:pPr>
              <w:pStyle w:val="TAC"/>
              <w:rPr>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19AA6236" w14:textId="77777777" w:rsidR="001B2155" w:rsidRDefault="001B2155" w:rsidP="0002469A">
            <w:pPr>
              <w:pStyle w:val="TAC"/>
              <w:overflowPunct w:val="0"/>
              <w:autoSpaceDE w:val="0"/>
              <w:autoSpaceDN w:val="0"/>
              <w:adjustRightInd w:val="0"/>
              <w:rPr>
                <w:szCs w:val="18"/>
                <w:lang w:val="en-US" w:eastAsia="zh-CN"/>
              </w:rPr>
            </w:pPr>
            <w:r>
              <w:rPr>
                <w:rFonts w:cs="Arial"/>
                <w:szCs w:val="18"/>
              </w:rPr>
              <w:t>4 and 5</w:t>
            </w:r>
          </w:p>
        </w:tc>
      </w:tr>
      <w:tr w:rsidR="001B2155" w14:paraId="621088F3"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94DFF75"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604DFD19"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2AF3A0DE"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F6F36FE" w14:textId="77777777" w:rsidR="001B2155" w:rsidRDefault="001B2155" w:rsidP="0002469A">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489DA004" w14:textId="77777777" w:rsidR="001B2155" w:rsidRDefault="001B2155" w:rsidP="0002469A">
            <w:pPr>
              <w:pStyle w:val="TAC"/>
              <w:overflowPunct w:val="0"/>
              <w:autoSpaceDE w:val="0"/>
              <w:autoSpaceDN w:val="0"/>
              <w:adjustRightInd w:val="0"/>
              <w:rPr>
                <w:szCs w:val="18"/>
                <w:lang w:val="en-US" w:eastAsia="zh-CN"/>
              </w:rPr>
            </w:pPr>
          </w:p>
        </w:tc>
      </w:tr>
      <w:tr w:rsidR="001B2155" w14:paraId="4C025D1A"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F62C7C4"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tcPr>
          <w:p w14:paraId="7B967CD9" w14:textId="77777777" w:rsidR="001B2155" w:rsidRDefault="001B2155" w:rsidP="0002469A">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w:t>
            </w:r>
          </w:p>
          <w:p w14:paraId="57407815" w14:textId="77777777" w:rsidR="001B2155" w:rsidRDefault="001B2155" w:rsidP="0002469A">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5F4BA328" w14:textId="77777777" w:rsidR="001B2155" w:rsidRDefault="001B2155" w:rsidP="0002469A">
            <w:pPr>
              <w:pStyle w:val="TAC"/>
              <w:overflowPunct w:val="0"/>
              <w:autoSpaceDE w:val="0"/>
              <w:autoSpaceDN w:val="0"/>
              <w:adjustRightInd w:val="0"/>
              <w:rPr>
                <w:szCs w:val="18"/>
              </w:rPr>
            </w:pPr>
            <w:r>
              <w:rPr>
                <w:rFonts w:cs="Arial"/>
                <w:color w:val="000000"/>
                <w:szCs w:val="18"/>
              </w:rPr>
              <w:t>C</w:t>
            </w:r>
            <w:r>
              <w:rPr>
                <w:rFonts w:cs="Arial" w:hint="eastAsia"/>
                <w:color w:val="000000"/>
                <w:szCs w:val="18"/>
                <w:lang w:val="en-US" w:eastAsia="zh-CN"/>
              </w:rPr>
              <w:t>A</w:t>
            </w:r>
            <w:r>
              <w:rPr>
                <w:rFonts w:cs="Arial"/>
                <w:color w:val="000000"/>
                <w:szCs w:val="18"/>
              </w:rPr>
              <w:t>_n41A-n258H</w:t>
            </w:r>
          </w:p>
        </w:tc>
        <w:tc>
          <w:tcPr>
            <w:tcW w:w="1291" w:type="dxa"/>
            <w:tcBorders>
              <w:top w:val="single" w:sz="4" w:space="0" w:color="auto"/>
              <w:left w:val="single" w:sz="4" w:space="0" w:color="auto"/>
              <w:bottom w:val="single" w:sz="4" w:space="0" w:color="auto"/>
              <w:right w:val="single" w:sz="4" w:space="0" w:color="auto"/>
            </w:tcBorders>
          </w:tcPr>
          <w:p w14:paraId="73BF1417"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472990A" w14:textId="77777777" w:rsidR="001B2155" w:rsidRDefault="001B2155" w:rsidP="0002469A">
            <w:pPr>
              <w:pStyle w:val="TAC"/>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3B65D0A7"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19053D04" w14:textId="77777777" w:rsidTr="0002469A">
        <w:trPr>
          <w:trHeight w:val="187"/>
          <w:jc w:val="center"/>
        </w:trPr>
        <w:tc>
          <w:tcPr>
            <w:tcW w:w="2507" w:type="dxa"/>
            <w:tcBorders>
              <w:top w:val="nil"/>
              <w:left w:val="single" w:sz="4" w:space="0" w:color="auto"/>
              <w:bottom w:val="nil"/>
              <w:right w:val="single" w:sz="4" w:space="0" w:color="auto"/>
            </w:tcBorders>
          </w:tcPr>
          <w:p w14:paraId="11BA7E66"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nil"/>
              <w:right w:val="single" w:sz="4" w:space="0" w:color="auto"/>
            </w:tcBorders>
          </w:tcPr>
          <w:p w14:paraId="3A8FBB43"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370FD9A0"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61C9242" w14:textId="77777777" w:rsidR="001B2155" w:rsidRDefault="001B2155" w:rsidP="0002469A">
            <w:pPr>
              <w:pStyle w:val="TAC"/>
              <w:rPr>
                <w:lang w:val="en-US" w:eastAsia="zh-CN"/>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4123E497"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2233ED46" w14:textId="77777777" w:rsidTr="0002469A">
        <w:trPr>
          <w:trHeight w:val="187"/>
          <w:jc w:val="center"/>
        </w:trPr>
        <w:tc>
          <w:tcPr>
            <w:tcW w:w="2507" w:type="dxa"/>
            <w:tcBorders>
              <w:top w:val="nil"/>
              <w:left w:val="single" w:sz="4" w:space="0" w:color="auto"/>
              <w:bottom w:val="nil"/>
              <w:right w:val="single" w:sz="4" w:space="0" w:color="auto"/>
            </w:tcBorders>
          </w:tcPr>
          <w:p w14:paraId="790272DB"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DFD226F"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31EE54D"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34F80E1" w14:textId="77777777" w:rsidR="001B2155" w:rsidRDefault="001B2155" w:rsidP="0002469A">
            <w:pPr>
              <w:pStyle w:val="TAC"/>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C1023A2"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1</w:t>
            </w:r>
          </w:p>
        </w:tc>
      </w:tr>
      <w:tr w:rsidR="001B2155" w14:paraId="34701504" w14:textId="77777777" w:rsidTr="0002469A">
        <w:trPr>
          <w:trHeight w:val="187"/>
          <w:jc w:val="center"/>
        </w:trPr>
        <w:tc>
          <w:tcPr>
            <w:tcW w:w="2507" w:type="dxa"/>
            <w:tcBorders>
              <w:top w:val="nil"/>
              <w:left w:val="single" w:sz="4" w:space="0" w:color="auto"/>
              <w:bottom w:val="nil"/>
              <w:right w:val="single" w:sz="4" w:space="0" w:color="auto"/>
            </w:tcBorders>
          </w:tcPr>
          <w:p w14:paraId="3D224DBA"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80CB45B"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A6FF474"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401E779" w14:textId="77777777" w:rsidR="001B2155" w:rsidRDefault="001B2155" w:rsidP="0002469A">
            <w:pPr>
              <w:pStyle w:val="TAC"/>
              <w:rPr>
                <w:lang w:val="en-US" w:eastAsia="zh-CN" w:bidi="ar"/>
              </w:rPr>
            </w:pPr>
            <w:r>
              <w:rPr>
                <w:rFonts w:cs="Arial"/>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1819E4ED" w14:textId="77777777" w:rsidR="001B2155" w:rsidRDefault="001B2155" w:rsidP="0002469A">
            <w:pPr>
              <w:pStyle w:val="TAC"/>
              <w:overflowPunct w:val="0"/>
              <w:autoSpaceDE w:val="0"/>
              <w:autoSpaceDN w:val="0"/>
              <w:adjustRightInd w:val="0"/>
              <w:rPr>
                <w:szCs w:val="18"/>
                <w:lang w:val="en-US" w:eastAsia="zh-CN"/>
              </w:rPr>
            </w:pPr>
          </w:p>
        </w:tc>
      </w:tr>
      <w:tr w:rsidR="001B2155" w14:paraId="1333A55D" w14:textId="77777777" w:rsidTr="0002469A">
        <w:trPr>
          <w:trHeight w:val="187"/>
          <w:jc w:val="center"/>
        </w:trPr>
        <w:tc>
          <w:tcPr>
            <w:tcW w:w="2507" w:type="dxa"/>
            <w:tcBorders>
              <w:top w:val="nil"/>
              <w:left w:val="single" w:sz="4" w:space="0" w:color="auto"/>
              <w:bottom w:val="nil"/>
              <w:right w:val="single" w:sz="4" w:space="0" w:color="auto"/>
            </w:tcBorders>
          </w:tcPr>
          <w:p w14:paraId="4AE307C7"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2AE4885"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320C704" w14:textId="77777777" w:rsidR="001B2155" w:rsidRDefault="001B2155" w:rsidP="0002469A">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B7FE734" w14:textId="77777777" w:rsidR="001B2155" w:rsidRDefault="001B2155" w:rsidP="0002469A">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04D5A550" w14:textId="77777777" w:rsidR="001B2155" w:rsidRDefault="001B2155" w:rsidP="0002469A">
            <w:pPr>
              <w:pStyle w:val="TAC"/>
              <w:overflowPunct w:val="0"/>
              <w:autoSpaceDE w:val="0"/>
              <w:autoSpaceDN w:val="0"/>
              <w:adjustRightInd w:val="0"/>
              <w:rPr>
                <w:szCs w:val="18"/>
                <w:lang w:val="en-US" w:eastAsia="zh-CN"/>
              </w:rPr>
            </w:pPr>
            <w:r>
              <w:rPr>
                <w:rFonts w:cs="Arial"/>
                <w:szCs w:val="18"/>
              </w:rPr>
              <w:t>4 and 5</w:t>
            </w:r>
          </w:p>
        </w:tc>
      </w:tr>
      <w:tr w:rsidR="001B2155" w14:paraId="68F23699"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F5B963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79E5CA6"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1552DA3" w14:textId="77777777" w:rsidR="001B2155" w:rsidRDefault="001B2155" w:rsidP="0002469A">
            <w:pPr>
              <w:pStyle w:val="TAC"/>
              <w:overflowPunct w:val="0"/>
              <w:autoSpaceDE w:val="0"/>
              <w:autoSpaceDN w:val="0"/>
              <w:adjustRightInd w:val="0"/>
              <w:rPr>
                <w:szCs w:val="18"/>
                <w:lang w:eastAsia="zh-CN"/>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BC49E2E" w14:textId="77777777" w:rsidR="001B2155" w:rsidRDefault="001B2155" w:rsidP="0002469A">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50F52DFD" w14:textId="77777777" w:rsidR="001B2155" w:rsidRDefault="001B2155" w:rsidP="0002469A">
            <w:pPr>
              <w:pStyle w:val="TAC"/>
              <w:overflowPunct w:val="0"/>
              <w:autoSpaceDE w:val="0"/>
              <w:autoSpaceDN w:val="0"/>
              <w:adjustRightInd w:val="0"/>
              <w:rPr>
                <w:szCs w:val="18"/>
                <w:lang w:val="en-US" w:eastAsia="zh-CN"/>
              </w:rPr>
            </w:pPr>
          </w:p>
        </w:tc>
      </w:tr>
      <w:tr w:rsidR="001B2155" w14:paraId="718ACC48"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F2576CE"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tcPr>
          <w:p w14:paraId="4B4B93E7"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D75E14E"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E5145C1" w14:textId="77777777" w:rsidR="001B2155" w:rsidRDefault="001B2155" w:rsidP="0002469A">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EEDBD7A"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7FE39922"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4CBD3A0"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4A828980"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0CE1CE64"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DB79277" w14:textId="77777777" w:rsidR="001B2155" w:rsidRDefault="001B2155" w:rsidP="0002469A">
            <w:pPr>
              <w:pStyle w:val="TAC"/>
              <w:rPr>
                <w:lang w:val="en-US" w:eastAsia="zh-CN"/>
              </w:rPr>
            </w:pPr>
            <w:r>
              <w:rPr>
                <w:rFonts w:cs="Arial"/>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
          <w:p w14:paraId="167ACBA8"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39EE462F"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976BAE4"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tcPr>
          <w:p w14:paraId="3AEC9B50"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20F27C7"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75BD5B" w14:textId="77777777" w:rsidR="001B2155" w:rsidRDefault="001B2155" w:rsidP="0002469A">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1EE3183"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4D623281"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5073984"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01363886"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18232FAB"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8E87570" w14:textId="77777777" w:rsidR="001B2155" w:rsidRDefault="001B2155" w:rsidP="0002469A">
            <w:pPr>
              <w:pStyle w:val="TAC"/>
              <w:rPr>
                <w:lang w:val="en-US" w:eastAsia="zh-CN"/>
              </w:rPr>
            </w:pPr>
            <w:r>
              <w:rPr>
                <w:rFonts w:cs="Arial"/>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
          <w:p w14:paraId="28EDFF27"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7764E2A0"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4B384AF4"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tcPr>
          <w:p w14:paraId="49A04AC2"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560BF55"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98E4F7" w14:textId="77777777" w:rsidR="001B2155" w:rsidRDefault="001B2155" w:rsidP="0002469A">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3949D58"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125392B8"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4571406"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4BA82CC8"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0DCABF37"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6164A31" w14:textId="77777777" w:rsidR="001B2155" w:rsidRDefault="001B2155" w:rsidP="0002469A">
            <w:pPr>
              <w:pStyle w:val="TAC"/>
              <w:rPr>
                <w:lang w:val="en-US" w:eastAsia="zh-CN"/>
              </w:rPr>
            </w:pPr>
            <w:r>
              <w:rPr>
                <w:rFonts w:cs="Arial"/>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
          <w:p w14:paraId="10290FE6"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35950998"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B305E1C"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tcPr>
          <w:p w14:paraId="799713A9"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3DA4324"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74E8296" w14:textId="77777777" w:rsidR="001B2155" w:rsidRDefault="001B2155" w:rsidP="0002469A">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9F48B68"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736F0048"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19DECF4"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1298133A"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6F264F97"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BC8448D" w14:textId="77777777" w:rsidR="001B2155" w:rsidRDefault="001B2155" w:rsidP="0002469A">
            <w:pPr>
              <w:pStyle w:val="TAC"/>
              <w:rPr>
                <w:lang w:val="en-US" w:eastAsia="zh-CN"/>
              </w:rPr>
            </w:pPr>
            <w:r>
              <w:rPr>
                <w:rFonts w:cs="Arial"/>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
          <w:p w14:paraId="3CFA8FE4"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5BAE5113"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046ABDED"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tcPr>
          <w:p w14:paraId="0E04D2A4" w14:textId="77777777" w:rsidR="001B2155" w:rsidRDefault="001B2155" w:rsidP="0002469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A119120" w14:textId="77777777" w:rsidR="001B2155" w:rsidRDefault="001B2155" w:rsidP="0002469A">
            <w:pPr>
              <w:pStyle w:val="TAC"/>
              <w:overflowPunct w:val="0"/>
              <w:autoSpaceDE w:val="0"/>
              <w:autoSpaceDN w:val="0"/>
              <w:adjustRightInd w:val="0"/>
              <w:rPr>
                <w:lang w:eastAsia="zh-CN"/>
              </w:rPr>
            </w:pPr>
            <w:r>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EF977A1" w14:textId="77777777" w:rsidR="001B2155" w:rsidRDefault="001B2155" w:rsidP="0002469A">
            <w:pPr>
              <w:pStyle w:val="TAC"/>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36F30C3" w14:textId="77777777" w:rsidR="001B2155" w:rsidRDefault="001B2155" w:rsidP="0002469A">
            <w:pPr>
              <w:pStyle w:val="TAC"/>
              <w:overflowPunct w:val="0"/>
              <w:autoSpaceDE w:val="0"/>
              <w:autoSpaceDN w:val="0"/>
              <w:adjustRightInd w:val="0"/>
              <w:rPr>
                <w:rFonts w:cs="Arial"/>
                <w:bCs/>
                <w:szCs w:val="18"/>
                <w:lang w:val="en-US" w:eastAsia="zh-CN"/>
              </w:rPr>
            </w:pPr>
            <w:r>
              <w:rPr>
                <w:szCs w:val="18"/>
                <w:lang w:val="en-US" w:eastAsia="zh-CN"/>
              </w:rPr>
              <w:t>0</w:t>
            </w:r>
          </w:p>
        </w:tc>
      </w:tr>
      <w:tr w:rsidR="001B2155" w14:paraId="2EC844FD"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969347F" w14:textId="77777777" w:rsidR="001B2155" w:rsidRDefault="001B2155" w:rsidP="0002469A">
            <w:pPr>
              <w:pStyle w:val="TAC"/>
              <w:overflowPunct w:val="0"/>
              <w:autoSpaceDE w:val="0"/>
              <w:autoSpaceDN w:val="0"/>
              <w:adjustRightInd w:val="0"/>
            </w:pPr>
          </w:p>
        </w:tc>
        <w:tc>
          <w:tcPr>
            <w:tcW w:w="2434" w:type="dxa"/>
            <w:tcBorders>
              <w:top w:val="nil"/>
              <w:left w:val="single" w:sz="4" w:space="0" w:color="auto"/>
              <w:bottom w:val="single" w:sz="4" w:space="0" w:color="auto"/>
              <w:right w:val="single" w:sz="4" w:space="0" w:color="auto"/>
            </w:tcBorders>
          </w:tcPr>
          <w:p w14:paraId="640FC9DF" w14:textId="77777777" w:rsidR="001B2155" w:rsidRDefault="001B2155" w:rsidP="0002469A">
            <w:pPr>
              <w:pStyle w:val="TAC"/>
              <w:overflowPunct w:val="0"/>
              <w:autoSpaceDE w:val="0"/>
              <w:autoSpaceDN w:val="0"/>
              <w:adjustRightInd w:val="0"/>
            </w:pPr>
          </w:p>
        </w:tc>
        <w:tc>
          <w:tcPr>
            <w:tcW w:w="1291" w:type="dxa"/>
            <w:tcBorders>
              <w:top w:val="single" w:sz="4" w:space="0" w:color="auto"/>
              <w:left w:val="single" w:sz="4" w:space="0" w:color="auto"/>
              <w:bottom w:val="single" w:sz="4" w:space="0" w:color="auto"/>
              <w:right w:val="single" w:sz="4" w:space="0" w:color="auto"/>
            </w:tcBorders>
          </w:tcPr>
          <w:p w14:paraId="4CC052C4" w14:textId="77777777" w:rsidR="001B2155" w:rsidRDefault="001B2155" w:rsidP="0002469A">
            <w:pPr>
              <w:pStyle w:val="TAC"/>
              <w:overflowPunct w:val="0"/>
              <w:autoSpaceDE w:val="0"/>
              <w:autoSpaceDN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934127B" w14:textId="77777777" w:rsidR="001B2155" w:rsidRDefault="001B2155" w:rsidP="0002469A">
            <w:pPr>
              <w:pStyle w:val="TAC"/>
              <w:rPr>
                <w:lang w:val="en-US" w:eastAsia="zh-CN"/>
              </w:rPr>
            </w:pPr>
            <w:r>
              <w:rPr>
                <w:rFonts w:cs="Arial"/>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
          <w:p w14:paraId="2DB5B407" w14:textId="77777777" w:rsidR="001B2155" w:rsidRDefault="001B2155" w:rsidP="0002469A">
            <w:pPr>
              <w:pStyle w:val="TAC"/>
              <w:overflowPunct w:val="0"/>
              <w:autoSpaceDE w:val="0"/>
              <w:autoSpaceDN w:val="0"/>
              <w:adjustRightInd w:val="0"/>
              <w:rPr>
                <w:rFonts w:cs="Arial"/>
                <w:bCs/>
                <w:szCs w:val="18"/>
                <w:lang w:val="en-US" w:eastAsia="zh-CN"/>
              </w:rPr>
            </w:pPr>
          </w:p>
        </w:tc>
      </w:tr>
      <w:tr w:rsidR="001B2155" w14:paraId="18E5E0B3"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40B6C9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55185B1"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382B0EB"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7C9E424"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741F877"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E14CDD3" w14:textId="77777777" w:rsidTr="0002469A">
        <w:trPr>
          <w:trHeight w:val="187"/>
          <w:jc w:val="center"/>
        </w:trPr>
        <w:tc>
          <w:tcPr>
            <w:tcW w:w="2507" w:type="dxa"/>
            <w:tcBorders>
              <w:top w:val="nil"/>
              <w:left w:val="single" w:sz="4" w:space="0" w:color="auto"/>
              <w:bottom w:val="nil"/>
              <w:right w:val="single" w:sz="4" w:space="0" w:color="auto"/>
            </w:tcBorders>
          </w:tcPr>
          <w:p w14:paraId="45E9E2FB"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8B59A9D"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9F9544D"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D23CA97" w14:textId="77777777" w:rsidR="001B2155" w:rsidRDefault="001B2155" w:rsidP="0002469A">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11FDAAC" w14:textId="77777777" w:rsidR="001B2155" w:rsidRDefault="001B2155" w:rsidP="0002469A">
            <w:pPr>
              <w:pStyle w:val="TAC"/>
              <w:overflowPunct w:val="0"/>
              <w:autoSpaceDE w:val="0"/>
              <w:autoSpaceDN w:val="0"/>
              <w:adjustRightInd w:val="0"/>
              <w:rPr>
                <w:szCs w:val="18"/>
                <w:lang w:eastAsia="zh-CN"/>
              </w:rPr>
            </w:pPr>
          </w:p>
        </w:tc>
      </w:tr>
      <w:tr w:rsidR="001B2155" w14:paraId="078EF81A" w14:textId="77777777" w:rsidTr="0002469A">
        <w:trPr>
          <w:trHeight w:val="187"/>
          <w:jc w:val="center"/>
        </w:trPr>
        <w:tc>
          <w:tcPr>
            <w:tcW w:w="2507" w:type="dxa"/>
            <w:tcBorders>
              <w:top w:val="nil"/>
              <w:left w:val="single" w:sz="4" w:space="0" w:color="auto"/>
              <w:bottom w:val="nil"/>
              <w:right w:val="single" w:sz="4" w:space="0" w:color="auto"/>
            </w:tcBorders>
          </w:tcPr>
          <w:p w14:paraId="7F291395"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5E125C0"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97222E0"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AB0A2F8" w14:textId="77777777" w:rsidR="001B2155" w:rsidRDefault="001B2155" w:rsidP="0002469A">
            <w:pPr>
              <w:pStyle w:val="TAC"/>
              <w:rPr>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568FBC1" w14:textId="77777777" w:rsidR="001B2155" w:rsidRDefault="001B2155" w:rsidP="0002469A">
            <w:pPr>
              <w:pStyle w:val="TAC"/>
              <w:overflowPunct w:val="0"/>
              <w:autoSpaceDE w:val="0"/>
              <w:autoSpaceDN w:val="0"/>
              <w:adjustRightInd w:val="0"/>
              <w:rPr>
                <w:szCs w:val="18"/>
                <w:lang w:val="en-US" w:eastAsia="zh-CN"/>
              </w:rPr>
            </w:pPr>
            <w:r>
              <w:rPr>
                <w:szCs w:val="18"/>
                <w:lang w:eastAsia="zh-CN"/>
              </w:rPr>
              <w:t>4 and 5</w:t>
            </w:r>
          </w:p>
        </w:tc>
      </w:tr>
      <w:tr w:rsidR="001B2155" w14:paraId="50878E57"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2D0C0E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D8463DB"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AF7CCE3"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F7BCB8C" w14:textId="77777777" w:rsidR="001B2155" w:rsidRDefault="001B2155" w:rsidP="0002469A">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2B3CA4B5" w14:textId="77777777" w:rsidR="001B2155" w:rsidRDefault="001B2155" w:rsidP="0002469A">
            <w:pPr>
              <w:pStyle w:val="TAC"/>
              <w:overflowPunct w:val="0"/>
              <w:autoSpaceDE w:val="0"/>
              <w:autoSpaceDN w:val="0"/>
              <w:adjustRightInd w:val="0"/>
              <w:rPr>
                <w:szCs w:val="18"/>
                <w:lang w:val="en-US" w:eastAsia="zh-CN"/>
              </w:rPr>
            </w:pPr>
          </w:p>
        </w:tc>
      </w:tr>
      <w:tr w:rsidR="001B2155" w14:paraId="2E2F2DD7"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7B6C909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0EF41421"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4B4E1AC"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42595A"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0E6AB1AF"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3424EA57"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62FE4B7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A24DE7"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D9374CD"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CF4CD2B" w14:textId="77777777" w:rsidR="001B2155" w:rsidRDefault="001B2155" w:rsidP="0002469A">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766FA549" w14:textId="77777777" w:rsidR="001B2155" w:rsidRDefault="001B2155" w:rsidP="0002469A">
            <w:pPr>
              <w:pStyle w:val="TAC"/>
              <w:overflowPunct w:val="0"/>
              <w:autoSpaceDE w:val="0"/>
              <w:autoSpaceDN w:val="0"/>
              <w:adjustRightInd w:val="0"/>
              <w:rPr>
                <w:szCs w:val="18"/>
                <w:lang w:eastAsia="zh-CN"/>
              </w:rPr>
            </w:pPr>
          </w:p>
        </w:tc>
      </w:tr>
      <w:tr w:rsidR="001B2155" w14:paraId="470F3AF6"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073ED929"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111DAD4C"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A8E0750"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5BB6592"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1348641"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3AA9FB1A"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2E55D6EB"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E22D043"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89C5A7B"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147E6BD" w14:textId="77777777" w:rsidR="001B2155" w:rsidRDefault="001B2155" w:rsidP="0002469A">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6E6BDA7E" w14:textId="77777777" w:rsidR="001B2155" w:rsidRDefault="001B2155" w:rsidP="0002469A">
            <w:pPr>
              <w:pStyle w:val="TAC"/>
              <w:overflowPunct w:val="0"/>
              <w:autoSpaceDE w:val="0"/>
              <w:autoSpaceDN w:val="0"/>
              <w:adjustRightInd w:val="0"/>
              <w:rPr>
                <w:szCs w:val="18"/>
                <w:lang w:eastAsia="zh-CN"/>
              </w:rPr>
            </w:pPr>
          </w:p>
        </w:tc>
      </w:tr>
      <w:tr w:rsidR="001B2155" w14:paraId="59092B49"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612DA81"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tcPr>
          <w:p w14:paraId="3C555A55"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177560E"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2D357F"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36A1DE1"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39464325"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FCE749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E5BECB2"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7943DB5"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D1028D0" w14:textId="77777777" w:rsidR="001B2155" w:rsidRDefault="001B2155" w:rsidP="0002469A">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FFA8828" w14:textId="77777777" w:rsidR="001B2155" w:rsidRDefault="001B2155" w:rsidP="0002469A">
            <w:pPr>
              <w:pStyle w:val="TAC"/>
              <w:overflowPunct w:val="0"/>
              <w:autoSpaceDE w:val="0"/>
              <w:autoSpaceDN w:val="0"/>
              <w:adjustRightInd w:val="0"/>
              <w:rPr>
                <w:szCs w:val="18"/>
                <w:lang w:eastAsia="zh-CN"/>
              </w:rPr>
            </w:pPr>
          </w:p>
        </w:tc>
      </w:tr>
      <w:tr w:rsidR="001B2155" w14:paraId="7DA1148E"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78AA966" w14:textId="77777777" w:rsidR="001B2155" w:rsidRDefault="001B2155" w:rsidP="0002469A">
            <w:pPr>
              <w:pStyle w:val="TAC"/>
              <w:overflowPunct w:val="0"/>
              <w:autoSpaceDE w:val="0"/>
              <w:autoSpaceDN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tcPr>
          <w:p w14:paraId="7D91886A" w14:textId="77777777" w:rsidR="001B2155" w:rsidRDefault="001B2155" w:rsidP="0002469A">
            <w:pPr>
              <w:pStyle w:val="TAC"/>
              <w:overflowPunct w:val="0"/>
              <w:autoSpaceDE w:val="0"/>
              <w:autoSpaceDN w:val="0"/>
              <w:adjustRightInd w:val="0"/>
            </w:pPr>
            <w:r>
              <w:t>CA_n41A-n258A</w:t>
            </w:r>
          </w:p>
          <w:p w14:paraId="532B4CF5" w14:textId="77777777" w:rsidR="001B2155" w:rsidRDefault="001B2155" w:rsidP="0002469A">
            <w:pPr>
              <w:pStyle w:val="TAC"/>
              <w:overflowPunct w:val="0"/>
              <w:autoSpaceDE w:val="0"/>
              <w:autoSpaceDN w:val="0"/>
              <w:adjustRightInd w:val="0"/>
              <w:rPr>
                <w:szCs w:val="18"/>
                <w:lang w:eastAsia="zh-CN"/>
              </w:rPr>
            </w:pPr>
            <w:r>
              <w:rPr>
                <w:szCs w:val="18"/>
              </w:rPr>
              <w:t>CA_n41A-n258G</w:t>
            </w:r>
          </w:p>
        </w:tc>
        <w:tc>
          <w:tcPr>
            <w:tcW w:w="1291" w:type="dxa"/>
            <w:tcBorders>
              <w:top w:val="single" w:sz="4" w:space="0" w:color="auto"/>
              <w:left w:val="single" w:sz="4" w:space="0" w:color="auto"/>
              <w:bottom w:val="single" w:sz="4" w:space="0" w:color="auto"/>
              <w:right w:val="single" w:sz="4" w:space="0" w:color="auto"/>
            </w:tcBorders>
          </w:tcPr>
          <w:p w14:paraId="3F3435FC"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107DC5D" w14:textId="77777777" w:rsidR="001B2155" w:rsidRDefault="001B2155" w:rsidP="0002469A">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359DB121"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49E0C383" w14:textId="77777777" w:rsidTr="0002469A">
        <w:trPr>
          <w:trHeight w:val="187"/>
          <w:jc w:val="center"/>
        </w:trPr>
        <w:tc>
          <w:tcPr>
            <w:tcW w:w="2507" w:type="dxa"/>
            <w:tcBorders>
              <w:top w:val="nil"/>
              <w:left w:val="single" w:sz="4" w:space="0" w:color="auto"/>
              <w:bottom w:val="nil"/>
              <w:right w:val="single" w:sz="4" w:space="0" w:color="auto"/>
            </w:tcBorders>
          </w:tcPr>
          <w:p w14:paraId="279E761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523FBA3"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0795C0E"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ACD55A2" w14:textId="77777777" w:rsidR="001B2155" w:rsidRDefault="001B2155" w:rsidP="0002469A">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125B0BCF" w14:textId="77777777" w:rsidR="001B2155" w:rsidRDefault="001B2155" w:rsidP="0002469A">
            <w:pPr>
              <w:pStyle w:val="TAC"/>
              <w:overflowPunct w:val="0"/>
              <w:autoSpaceDE w:val="0"/>
              <w:autoSpaceDN w:val="0"/>
              <w:adjustRightInd w:val="0"/>
              <w:rPr>
                <w:szCs w:val="18"/>
                <w:lang w:eastAsia="zh-CN"/>
              </w:rPr>
            </w:pPr>
          </w:p>
        </w:tc>
      </w:tr>
      <w:tr w:rsidR="001B2155" w14:paraId="37B1208C" w14:textId="77777777" w:rsidTr="0002469A">
        <w:trPr>
          <w:trHeight w:val="187"/>
          <w:jc w:val="center"/>
        </w:trPr>
        <w:tc>
          <w:tcPr>
            <w:tcW w:w="2507" w:type="dxa"/>
            <w:tcBorders>
              <w:top w:val="nil"/>
              <w:left w:val="single" w:sz="4" w:space="0" w:color="auto"/>
              <w:bottom w:val="nil"/>
              <w:right w:val="single" w:sz="4" w:space="0" w:color="auto"/>
            </w:tcBorders>
          </w:tcPr>
          <w:p w14:paraId="4EB9651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967D76E"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FC07A04" w14:textId="77777777" w:rsidR="001B2155" w:rsidRDefault="001B2155" w:rsidP="0002469A">
            <w:pPr>
              <w:pStyle w:val="TAC"/>
              <w:overflowPunct w:val="0"/>
              <w:autoSpaceDE w:val="0"/>
              <w:autoSpaceDN w:val="0"/>
              <w:adjustRightInd w:val="0"/>
              <w:rPr>
                <w:szCs w:val="18"/>
              </w:rPr>
            </w:pPr>
            <w:r w:rsidRPr="000B298F">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15CA3C" w14:textId="77777777" w:rsidR="001B2155" w:rsidRDefault="001B2155" w:rsidP="0002469A">
            <w:pPr>
              <w:pStyle w:val="TAC"/>
              <w:rPr>
                <w:lang w:val="en-US" w:eastAsia="zh-CN" w:bidi="ar"/>
              </w:rPr>
            </w:pPr>
            <w:r w:rsidRPr="000B298F">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3CFC5762" w14:textId="77777777" w:rsidR="001B2155" w:rsidRPr="000B298F" w:rsidRDefault="001B2155" w:rsidP="0002469A">
            <w:pPr>
              <w:pStyle w:val="TAC"/>
              <w:overflowPunct w:val="0"/>
              <w:autoSpaceDE w:val="0"/>
              <w:autoSpaceDN w:val="0"/>
              <w:adjustRightInd w:val="0"/>
              <w:rPr>
                <w:szCs w:val="18"/>
                <w:lang w:eastAsia="zh-CN"/>
              </w:rPr>
            </w:pPr>
            <w:r w:rsidRPr="000B298F">
              <w:rPr>
                <w:szCs w:val="18"/>
                <w:lang w:eastAsia="zh-CN"/>
              </w:rPr>
              <w:t>4 and 5</w:t>
            </w:r>
          </w:p>
        </w:tc>
      </w:tr>
      <w:tr w:rsidR="001B2155" w14:paraId="043C3F20"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213A5B73"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6D31448"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ABDEF43" w14:textId="77777777" w:rsidR="001B2155" w:rsidRDefault="001B2155" w:rsidP="0002469A">
            <w:pPr>
              <w:pStyle w:val="TAC"/>
              <w:overflowPunct w:val="0"/>
              <w:autoSpaceDE w:val="0"/>
              <w:autoSpaceDN w:val="0"/>
              <w:adjustRightInd w:val="0"/>
              <w:rPr>
                <w:szCs w:val="18"/>
              </w:rPr>
            </w:pPr>
            <w:r w:rsidRPr="000B298F">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390C6C3" w14:textId="77777777" w:rsidR="001B2155" w:rsidRDefault="001B2155" w:rsidP="0002469A">
            <w:pPr>
              <w:pStyle w:val="TAC"/>
              <w:rPr>
                <w:lang w:val="en-US" w:eastAsia="zh-CN" w:bidi="ar"/>
              </w:rPr>
            </w:pPr>
            <w:r w:rsidRPr="000B298F">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4426168F" w14:textId="77777777" w:rsidR="001B2155" w:rsidRPr="000B298F" w:rsidRDefault="001B2155" w:rsidP="0002469A">
            <w:pPr>
              <w:pStyle w:val="TAC"/>
              <w:overflowPunct w:val="0"/>
              <w:autoSpaceDE w:val="0"/>
              <w:autoSpaceDN w:val="0"/>
              <w:adjustRightInd w:val="0"/>
              <w:rPr>
                <w:szCs w:val="18"/>
                <w:lang w:eastAsia="zh-CN"/>
              </w:rPr>
            </w:pPr>
          </w:p>
        </w:tc>
      </w:tr>
      <w:tr w:rsidR="001B2155" w14:paraId="72F81ED1"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164E5391" w14:textId="77777777" w:rsidR="001B2155" w:rsidRDefault="001B2155" w:rsidP="0002469A">
            <w:pPr>
              <w:pStyle w:val="TAC"/>
              <w:overflowPunct w:val="0"/>
              <w:autoSpaceDE w:val="0"/>
              <w:autoSpaceDN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tcPr>
          <w:p w14:paraId="55E8AA35" w14:textId="77777777" w:rsidR="001B2155" w:rsidRDefault="001B2155" w:rsidP="0002469A">
            <w:pPr>
              <w:pStyle w:val="TAC"/>
              <w:overflowPunct w:val="0"/>
              <w:autoSpaceDE w:val="0"/>
              <w:autoSpaceDN w:val="0"/>
              <w:adjustRightInd w:val="0"/>
            </w:pPr>
            <w:r>
              <w:t>CA_n41A-n258A</w:t>
            </w:r>
          </w:p>
          <w:p w14:paraId="59D6867F" w14:textId="77777777" w:rsidR="001B2155" w:rsidRDefault="001B2155" w:rsidP="0002469A">
            <w:pPr>
              <w:pStyle w:val="TAC"/>
              <w:overflowPunct w:val="0"/>
              <w:autoSpaceDE w:val="0"/>
              <w:autoSpaceDN w:val="0"/>
              <w:adjustRightInd w:val="0"/>
              <w:rPr>
                <w:szCs w:val="18"/>
                <w:lang w:eastAsia="zh-CN"/>
              </w:rPr>
            </w:pPr>
            <w:r>
              <w:rPr>
                <w:szCs w:val="18"/>
              </w:rPr>
              <w:t>CA_n41A-n258G</w:t>
            </w:r>
          </w:p>
        </w:tc>
        <w:tc>
          <w:tcPr>
            <w:tcW w:w="1291" w:type="dxa"/>
            <w:tcBorders>
              <w:top w:val="single" w:sz="4" w:space="0" w:color="auto"/>
              <w:left w:val="single" w:sz="4" w:space="0" w:color="auto"/>
              <w:bottom w:val="single" w:sz="4" w:space="0" w:color="auto"/>
              <w:right w:val="single" w:sz="4" w:space="0" w:color="auto"/>
            </w:tcBorders>
          </w:tcPr>
          <w:p w14:paraId="15F2AEC6"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A27A658" w14:textId="77777777" w:rsidR="001B2155" w:rsidRDefault="001B2155" w:rsidP="0002469A">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7E252B39"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2134535D" w14:textId="77777777" w:rsidTr="0002469A">
        <w:trPr>
          <w:trHeight w:val="187"/>
          <w:jc w:val="center"/>
        </w:trPr>
        <w:tc>
          <w:tcPr>
            <w:tcW w:w="2507" w:type="dxa"/>
            <w:tcBorders>
              <w:top w:val="nil"/>
              <w:left w:val="single" w:sz="4" w:space="0" w:color="auto"/>
              <w:bottom w:val="nil"/>
              <w:right w:val="single" w:sz="4" w:space="0" w:color="auto"/>
            </w:tcBorders>
          </w:tcPr>
          <w:p w14:paraId="33C33488"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2C321F1"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2FA00E6"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C017C66" w14:textId="77777777" w:rsidR="001B2155" w:rsidRDefault="001B2155" w:rsidP="0002469A">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600E5734" w14:textId="77777777" w:rsidR="001B2155" w:rsidRDefault="001B2155" w:rsidP="0002469A">
            <w:pPr>
              <w:pStyle w:val="TAC"/>
              <w:overflowPunct w:val="0"/>
              <w:autoSpaceDE w:val="0"/>
              <w:autoSpaceDN w:val="0"/>
              <w:adjustRightInd w:val="0"/>
              <w:rPr>
                <w:szCs w:val="18"/>
                <w:lang w:eastAsia="zh-CN"/>
              </w:rPr>
            </w:pPr>
          </w:p>
        </w:tc>
      </w:tr>
      <w:tr w:rsidR="001B2155" w14:paraId="786AE9EB" w14:textId="77777777" w:rsidTr="0002469A">
        <w:trPr>
          <w:trHeight w:val="187"/>
          <w:jc w:val="center"/>
        </w:trPr>
        <w:tc>
          <w:tcPr>
            <w:tcW w:w="2507" w:type="dxa"/>
            <w:tcBorders>
              <w:top w:val="nil"/>
              <w:left w:val="single" w:sz="4" w:space="0" w:color="auto"/>
              <w:bottom w:val="nil"/>
              <w:right w:val="single" w:sz="4" w:space="0" w:color="auto"/>
            </w:tcBorders>
          </w:tcPr>
          <w:p w14:paraId="6F6ED8B8"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A7D050E"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937A773"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1FDDE9" w14:textId="77777777" w:rsidR="001B2155" w:rsidRDefault="001B2155" w:rsidP="0002469A">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4C912CA7"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7F1963F5"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89CC1C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0C1B372"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20E0E4E"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047A3C7" w14:textId="77777777" w:rsidR="001B2155" w:rsidRDefault="001B2155" w:rsidP="0002469A">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5762A9D0" w14:textId="77777777" w:rsidR="001B2155" w:rsidRDefault="001B2155" w:rsidP="0002469A">
            <w:pPr>
              <w:pStyle w:val="TAC"/>
              <w:overflowPunct w:val="0"/>
              <w:autoSpaceDE w:val="0"/>
              <w:autoSpaceDN w:val="0"/>
              <w:adjustRightInd w:val="0"/>
              <w:rPr>
                <w:szCs w:val="18"/>
                <w:lang w:eastAsia="zh-CN"/>
              </w:rPr>
            </w:pPr>
          </w:p>
        </w:tc>
      </w:tr>
      <w:tr w:rsidR="001B2155" w14:paraId="622915D3"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0C1C9C9A" w14:textId="77777777" w:rsidR="001B2155" w:rsidRDefault="001B2155" w:rsidP="0002469A">
            <w:pPr>
              <w:pStyle w:val="TAC"/>
              <w:overflowPunct w:val="0"/>
              <w:autoSpaceDE w:val="0"/>
              <w:autoSpaceDN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tcPr>
          <w:p w14:paraId="40B07751" w14:textId="77777777" w:rsidR="001B2155" w:rsidRDefault="001B2155" w:rsidP="0002469A">
            <w:pPr>
              <w:pStyle w:val="TAC"/>
              <w:overflowPunct w:val="0"/>
              <w:autoSpaceDE w:val="0"/>
              <w:autoSpaceDN w:val="0"/>
              <w:adjustRightInd w:val="0"/>
            </w:pPr>
            <w:r>
              <w:t>CA_n41A-n258A</w:t>
            </w:r>
          </w:p>
          <w:p w14:paraId="4CDE412E" w14:textId="77777777" w:rsidR="001B2155" w:rsidRDefault="001B2155" w:rsidP="0002469A">
            <w:pPr>
              <w:pStyle w:val="TAC"/>
              <w:overflowPunct w:val="0"/>
              <w:autoSpaceDE w:val="0"/>
              <w:autoSpaceDN w:val="0"/>
              <w:adjustRightInd w:val="0"/>
              <w:rPr>
                <w:szCs w:val="18"/>
              </w:rPr>
            </w:pPr>
            <w:r>
              <w:rPr>
                <w:szCs w:val="18"/>
              </w:rPr>
              <w:t>CA_n41A-n258G</w:t>
            </w:r>
          </w:p>
          <w:p w14:paraId="05776AFD" w14:textId="77777777" w:rsidR="001B2155" w:rsidRDefault="001B2155" w:rsidP="0002469A">
            <w:pPr>
              <w:pStyle w:val="TAC"/>
              <w:overflowPunct w:val="0"/>
              <w:autoSpaceDE w:val="0"/>
              <w:autoSpaceDN w:val="0"/>
              <w:adjustRightInd w:val="0"/>
              <w:rPr>
                <w:szCs w:val="18"/>
                <w:lang w:eastAsia="zh-CN"/>
              </w:rPr>
            </w:pPr>
            <w:r>
              <w:rPr>
                <w:szCs w:val="18"/>
              </w:rPr>
              <w:t>CA_n41A-n258H</w:t>
            </w:r>
          </w:p>
        </w:tc>
        <w:tc>
          <w:tcPr>
            <w:tcW w:w="1291" w:type="dxa"/>
            <w:tcBorders>
              <w:top w:val="single" w:sz="4" w:space="0" w:color="auto"/>
              <w:left w:val="single" w:sz="4" w:space="0" w:color="auto"/>
              <w:bottom w:val="single" w:sz="4" w:space="0" w:color="auto"/>
              <w:right w:val="single" w:sz="4" w:space="0" w:color="auto"/>
            </w:tcBorders>
          </w:tcPr>
          <w:p w14:paraId="51502741"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AFEBD10" w14:textId="77777777" w:rsidR="001B2155" w:rsidRDefault="001B2155" w:rsidP="0002469A">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69A7B71F"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18884DF0" w14:textId="77777777" w:rsidTr="0002469A">
        <w:trPr>
          <w:trHeight w:val="187"/>
          <w:jc w:val="center"/>
        </w:trPr>
        <w:tc>
          <w:tcPr>
            <w:tcW w:w="2507" w:type="dxa"/>
            <w:tcBorders>
              <w:top w:val="nil"/>
              <w:left w:val="single" w:sz="4" w:space="0" w:color="auto"/>
              <w:bottom w:val="nil"/>
              <w:right w:val="single" w:sz="4" w:space="0" w:color="auto"/>
            </w:tcBorders>
          </w:tcPr>
          <w:p w14:paraId="5D371944"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5D128D6"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4185921"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5203A75" w14:textId="77777777" w:rsidR="001B2155" w:rsidRDefault="001B2155" w:rsidP="0002469A">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106F4A76" w14:textId="77777777" w:rsidR="001B2155" w:rsidRDefault="001B2155" w:rsidP="0002469A">
            <w:pPr>
              <w:pStyle w:val="TAC"/>
              <w:overflowPunct w:val="0"/>
              <w:autoSpaceDE w:val="0"/>
              <w:autoSpaceDN w:val="0"/>
              <w:adjustRightInd w:val="0"/>
              <w:rPr>
                <w:szCs w:val="18"/>
                <w:lang w:eastAsia="zh-CN"/>
              </w:rPr>
            </w:pPr>
          </w:p>
        </w:tc>
      </w:tr>
      <w:tr w:rsidR="001B2155" w14:paraId="74C1489B" w14:textId="77777777" w:rsidTr="0002469A">
        <w:trPr>
          <w:trHeight w:val="187"/>
          <w:jc w:val="center"/>
        </w:trPr>
        <w:tc>
          <w:tcPr>
            <w:tcW w:w="2507" w:type="dxa"/>
            <w:tcBorders>
              <w:top w:val="nil"/>
              <w:left w:val="single" w:sz="4" w:space="0" w:color="auto"/>
              <w:bottom w:val="nil"/>
              <w:right w:val="single" w:sz="4" w:space="0" w:color="auto"/>
            </w:tcBorders>
          </w:tcPr>
          <w:p w14:paraId="4022A51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C241FFA"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0EB6B45"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7F31C6" w14:textId="77777777" w:rsidR="001B2155" w:rsidRDefault="001B2155" w:rsidP="0002469A">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tcPr>
          <w:p w14:paraId="24A54E80"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759A15BA"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60B66C8"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E72E5E3"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8EA307F"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B535BDD" w14:textId="77777777" w:rsidR="001B2155" w:rsidRDefault="001B2155" w:rsidP="0002469A">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27F8246C" w14:textId="77777777" w:rsidR="001B2155" w:rsidRDefault="001B2155" w:rsidP="0002469A">
            <w:pPr>
              <w:pStyle w:val="TAC"/>
              <w:overflowPunct w:val="0"/>
              <w:autoSpaceDE w:val="0"/>
              <w:autoSpaceDN w:val="0"/>
              <w:adjustRightInd w:val="0"/>
              <w:rPr>
                <w:szCs w:val="18"/>
                <w:lang w:eastAsia="zh-CN"/>
              </w:rPr>
            </w:pPr>
          </w:p>
        </w:tc>
      </w:tr>
      <w:tr w:rsidR="001B2155" w14:paraId="018A1D31"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33408040" w14:textId="77777777" w:rsidR="001B2155" w:rsidRDefault="001B2155" w:rsidP="0002469A">
            <w:pPr>
              <w:pStyle w:val="TAC"/>
              <w:overflowPunct w:val="0"/>
              <w:autoSpaceDE w:val="0"/>
              <w:autoSpaceDN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tcPr>
          <w:p w14:paraId="4C84DE82" w14:textId="77777777" w:rsidR="001B2155" w:rsidRDefault="001B2155" w:rsidP="0002469A">
            <w:pPr>
              <w:pStyle w:val="TAC"/>
              <w:overflowPunct w:val="0"/>
              <w:autoSpaceDE w:val="0"/>
              <w:autoSpaceDN w:val="0"/>
              <w:adjustRightInd w:val="0"/>
            </w:pPr>
            <w:r>
              <w:t>CA_n41A-n258A</w:t>
            </w:r>
          </w:p>
          <w:p w14:paraId="2058F11A" w14:textId="77777777" w:rsidR="001B2155" w:rsidRDefault="001B2155" w:rsidP="0002469A">
            <w:pPr>
              <w:pStyle w:val="TAC"/>
              <w:overflowPunct w:val="0"/>
              <w:autoSpaceDE w:val="0"/>
              <w:autoSpaceDN w:val="0"/>
              <w:adjustRightInd w:val="0"/>
              <w:rPr>
                <w:szCs w:val="18"/>
              </w:rPr>
            </w:pPr>
            <w:r>
              <w:rPr>
                <w:szCs w:val="18"/>
              </w:rPr>
              <w:t>CA_n41A-n258G</w:t>
            </w:r>
          </w:p>
          <w:p w14:paraId="0F263E0D" w14:textId="77777777" w:rsidR="001B2155" w:rsidRDefault="001B2155" w:rsidP="0002469A">
            <w:pPr>
              <w:pStyle w:val="TAC"/>
              <w:overflowPunct w:val="0"/>
              <w:autoSpaceDE w:val="0"/>
              <w:autoSpaceDN w:val="0"/>
              <w:adjustRightInd w:val="0"/>
              <w:rPr>
                <w:szCs w:val="18"/>
                <w:lang w:eastAsia="zh-CN"/>
              </w:rPr>
            </w:pPr>
            <w:r>
              <w:rPr>
                <w:szCs w:val="18"/>
              </w:rPr>
              <w:t>CA_n41A-n258H</w:t>
            </w:r>
          </w:p>
        </w:tc>
        <w:tc>
          <w:tcPr>
            <w:tcW w:w="1291" w:type="dxa"/>
            <w:tcBorders>
              <w:top w:val="single" w:sz="4" w:space="0" w:color="auto"/>
              <w:left w:val="single" w:sz="4" w:space="0" w:color="auto"/>
              <w:bottom w:val="single" w:sz="4" w:space="0" w:color="auto"/>
              <w:right w:val="single" w:sz="4" w:space="0" w:color="auto"/>
            </w:tcBorders>
          </w:tcPr>
          <w:p w14:paraId="492736C3"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06CBFF8" w14:textId="77777777" w:rsidR="001B2155" w:rsidRDefault="001B2155" w:rsidP="0002469A">
            <w:pPr>
              <w:pStyle w:val="TAC"/>
              <w:rPr>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tcPr>
          <w:p w14:paraId="670D3A80"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0686D91D" w14:textId="77777777" w:rsidTr="0002469A">
        <w:trPr>
          <w:trHeight w:val="187"/>
          <w:jc w:val="center"/>
        </w:trPr>
        <w:tc>
          <w:tcPr>
            <w:tcW w:w="2507" w:type="dxa"/>
            <w:tcBorders>
              <w:top w:val="nil"/>
              <w:left w:val="single" w:sz="4" w:space="0" w:color="auto"/>
              <w:bottom w:val="nil"/>
              <w:right w:val="single" w:sz="4" w:space="0" w:color="auto"/>
            </w:tcBorders>
          </w:tcPr>
          <w:p w14:paraId="2A8E93D4"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AC9FA3E"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191F3C6"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741F3F6" w14:textId="77777777" w:rsidR="001B2155" w:rsidRDefault="001B2155" w:rsidP="0002469A">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0838CFC1" w14:textId="77777777" w:rsidR="001B2155" w:rsidRDefault="001B2155" w:rsidP="0002469A">
            <w:pPr>
              <w:pStyle w:val="TAC"/>
              <w:overflowPunct w:val="0"/>
              <w:autoSpaceDE w:val="0"/>
              <w:autoSpaceDN w:val="0"/>
              <w:adjustRightInd w:val="0"/>
              <w:rPr>
                <w:szCs w:val="18"/>
                <w:lang w:eastAsia="zh-CN"/>
              </w:rPr>
            </w:pPr>
          </w:p>
        </w:tc>
      </w:tr>
      <w:tr w:rsidR="001B2155" w14:paraId="6A98966D" w14:textId="77777777" w:rsidTr="0002469A">
        <w:trPr>
          <w:trHeight w:val="187"/>
          <w:jc w:val="center"/>
        </w:trPr>
        <w:tc>
          <w:tcPr>
            <w:tcW w:w="2507" w:type="dxa"/>
            <w:tcBorders>
              <w:top w:val="nil"/>
              <w:left w:val="single" w:sz="4" w:space="0" w:color="auto"/>
              <w:bottom w:val="nil"/>
              <w:right w:val="single" w:sz="4" w:space="0" w:color="auto"/>
            </w:tcBorders>
          </w:tcPr>
          <w:p w14:paraId="7E43D14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AC05CEC"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0B99231" w14:textId="77777777" w:rsidR="001B2155" w:rsidRDefault="001B2155" w:rsidP="0002469A">
            <w:pPr>
              <w:pStyle w:val="TAC"/>
              <w:overflowPunct w:val="0"/>
              <w:autoSpaceDE w:val="0"/>
              <w:autoSpaceDN w:val="0"/>
              <w:adjustRightInd w:val="0"/>
              <w:rPr>
                <w:szCs w:val="18"/>
              </w:rPr>
            </w:pPr>
            <w:r w:rsidRPr="00A51177">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2A2E14" w14:textId="77777777" w:rsidR="001B2155" w:rsidRDefault="001B2155" w:rsidP="0002469A">
            <w:pPr>
              <w:pStyle w:val="TAC"/>
              <w:rPr>
                <w:lang w:val="en-US" w:eastAsia="zh-CN" w:bidi="ar"/>
              </w:rPr>
            </w:pPr>
            <w:r w:rsidRPr="00A51177">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7F368BA8" w14:textId="77777777" w:rsidR="001B2155" w:rsidRDefault="001B2155" w:rsidP="0002469A">
            <w:pPr>
              <w:pStyle w:val="TAC"/>
              <w:overflowPunct w:val="0"/>
              <w:autoSpaceDE w:val="0"/>
              <w:autoSpaceDN w:val="0"/>
              <w:adjustRightInd w:val="0"/>
              <w:rPr>
                <w:szCs w:val="18"/>
                <w:lang w:eastAsia="zh-CN"/>
              </w:rPr>
            </w:pPr>
            <w:r w:rsidRPr="00A51177">
              <w:rPr>
                <w:szCs w:val="18"/>
                <w:lang w:eastAsia="zh-CN"/>
              </w:rPr>
              <w:t>4 and 5</w:t>
            </w:r>
          </w:p>
        </w:tc>
      </w:tr>
      <w:tr w:rsidR="001B2155" w14:paraId="09DACD91"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ACFD11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195B5CE"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76C4DEB" w14:textId="77777777" w:rsidR="001B2155" w:rsidRDefault="001B2155" w:rsidP="0002469A">
            <w:pPr>
              <w:pStyle w:val="TAC"/>
              <w:overflowPunct w:val="0"/>
              <w:autoSpaceDE w:val="0"/>
              <w:autoSpaceDN w:val="0"/>
              <w:adjustRightInd w:val="0"/>
              <w:rPr>
                <w:szCs w:val="18"/>
              </w:rPr>
            </w:pPr>
            <w:r w:rsidRPr="00A51177">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0F5FF0C" w14:textId="77777777" w:rsidR="001B2155" w:rsidRDefault="001B2155" w:rsidP="0002469A">
            <w:pPr>
              <w:pStyle w:val="TAC"/>
              <w:rPr>
                <w:lang w:val="en-US" w:eastAsia="zh-CN" w:bidi="ar"/>
              </w:rPr>
            </w:pPr>
            <w:r w:rsidRPr="00A51177">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08463E90" w14:textId="77777777" w:rsidR="001B2155" w:rsidRDefault="001B2155" w:rsidP="0002469A">
            <w:pPr>
              <w:pStyle w:val="TAC"/>
              <w:overflowPunct w:val="0"/>
              <w:autoSpaceDE w:val="0"/>
              <w:autoSpaceDN w:val="0"/>
              <w:adjustRightInd w:val="0"/>
              <w:rPr>
                <w:szCs w:val="18"/>
                <w:lang w:eastAsia="zh-CN"/>
              </w:rPr>
            </w:pPr>
          </w:p>
        </w:tc>
      </w:tr>
      <w:tr w:rsidR="001B2155" w14:paraId="5A190082"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A0CF07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tcPr>
          <w:p w14:paraId="4D7104CE"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03D21FF1"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F201082"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C26084A"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7911B08" w14:textId="77777777" w:rsidTr="0002469A">
        <w:trPr>
          <w:trHeight w:val="187"/>
          <w:jc w:val="center"/>
        </w:trPr>
        <w:tc>
          <w:tcPr>
            <w:tcW w:w="2507" w:type="dxa"/>
            <w:tcBorders>
              <w:top w:val="nil"/>
              <w:left w:val="single" w:sz="4" w:space="0" w:color="auto"/>
              <w:bottom w:val="nil"/>
              <w:right w:val="single" w:sz="4" w:space="0" w:color="auto"/>
            </w:tcBorders>
          </w:tcPr>
          <w:p w14:paraId="0C355E5C"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671AECF"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24C2EAB"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FA70627" w14:textId="77777777" w:rsidR="001B2155" w:rsidRDefault="001B2155" w:rsidP="0002469A">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05A3CA36" w14:textId="77777777" w:rsidR="001B2155" w:rsidRDefault="001B2155" w:rsidP="0002469A">
            <w:pPr>
              <w:pStyle w:val="TAC"/>
              <w:overflowPunct w:val="0"/>
              <w:autoSpaceDE w:val="0"/>
              <w:autoSpaceDN w:val="0"/>
              <w:adjustRightInd w:val="0"/>
              <w:rPr>
                <w:szCs w:val="18"/>
                <w:lang w:eastAsia="zh-CN"/>
              </w:rPr>
            </w:pPr>
          </w:p>
        </w:tc>
      </w:tr>
      <w:tr w:rsidR="001B2155" w14:paraId="0333E1BD" w14:textId="77777777" w:rsidTr="0002469A">
        <w:trPr>
          <w:trHeight w:val="187"/>
          <w:jc w:val="center"/>
        </w:trPr>
        <w:tc>
          <w:tcPr>
            <w:tcW w:w="2507" w:type="dxa"/>
            <w:tcBorders>
              <w:top w:val="nil"/>
              <w:left w:val="single" w:sz="4" w:space="0" w:color="auto"/>
              <w:bottom w:val="nil"/>
              <w:right w:val="single" w:sz="4" w:space="0" w:color="auto"/>
            </w:tcBorders>
          </w:tcPr>
          <w:p w14:paraId="14C7029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1B9FD25"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7313C13" w14:textId="77777777" w:rsidR="001B2155" w:rsidRDefault="001B2155" w:rsidP="0002469A">
            <w:pPr>
              <w:pStyle w:val="TAC"/>
              <w:overflowPunct w:val="0"/>
              <w:autoSpaceDE w:val="0"/>
              <w:autoSpaceDN w:val="0"/>
              <w:adjustRightInd w:val="0"/>
              <w:rPr>
                <w:szCs w:val="18"/>
              </w:rPr>
            </w:pPr>
            <w:r w:rsidRPr="00F3152C">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6DA7141" w14:textId="77777777" w:rsidR="001B2155" w:rsidRDefault="001B2155" w:rsidP="0002469A">
            <w:pPr>
              <w:pStyle w:val="TAC"/>
              <w:rPr>
                <w:lang w:val="en-US" w:eastAsia="zh-CN" w:bidi="ar"/>
              </w:rPr>
            </w:pPr>
            <w:r w:rsidRPr="00F3152C">
              <w:rPr>
                <w:lang w:val="en-US" w:eastAsia="zh-CN" w:bidi="ar"/>
              </w:rPr>
              <w:t>CA_n41C_BCS4 and 5</w:t>
            </w:r>
          </w:p>
        </w:tc>
        <w:tc>
          <w:tcPr>
            <w:tcW w:w="2267" w:type="dxa"/>
            <w:tcBorders>
              <w:top w:val="single" w:sz="4" w:space="0" w:color="auto"/>
              <w:left w:val="single" w:sz="4" w:space="0" w:color="auto"/>
              <w:bottom w:val="nil"/>
              <w:right w:val="single" w:sz="4" w:space="0" w:color="auto"/>
            </w:tcBorders>
          </w:tcPr>
          <w:p w14:paraId="4537A7F9" w14:textId="77777777" w:rsidR="001B2155" w:rsidRDefault="001B2155" w:rsidP="0002469A">
            <w:pPr>
              <w:pStyle w:val="TAC"/>
              <w:overflowPunct w:val="0"/>
              <w:autoSpaceDE w:val="0"/>
              <w:autoSpaceDN w:val="0"/>
              <w:adjustRightInd w:val="0"/>
              <w:rPr>
                <w:szCs w:val="18"/>
                <w:lang w:eastAsia="zh-CN"/>
              </w:rPr>
            </w:pPr>
            <w:r w:rsidRPr="00F3152C">
              <w:rPr>
                <w:szCs w:val="18"/>
                <w:lang w:eastAsia="zh-CN"/>
              </w:rPr>
              <w:t>4 and 5</w:t>
            </w:r>
          </w:p>
        </w:tc>
      </w:tr>
      <w:tr w:rsidR="001B2155" w14:paraId="3DA5648F"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867C0C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F5CCB66"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5F3DEBF" w14:textId="77777777" w:rsidR="001B2155" w:rsidRDefault="001B2155" w:rsidP="0002469A">
            <w:pPr>
              <w:pStyle w:val="TAC"/>
              <w:overflowPunct w:val="0"/>
              <w:autoSpaceDE w:val="0"/>
              <w:autoSpaceDN w:val="0"/>
              <w:adjustRightInd w:val="0"/>
              <w:rPr>
                <w:szCs w:val="18"/>
              </w:rPr>
            </w:pPr>
            <w:r w:rsidRPr="00F3152C">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7B5254B" w14:textId="77777777" w:rsidR="001B2155" w:rsidRDefault="001B2155" w:rsidP="0002469A">
            <w:pPr>
              <w:pStyle w:val="TAC"/>
              <w:rPr>
                <w:lang w:val="en-US" w:eastAsia="zh-CN" w:bidi="ar"/>
              </w:rPr>
            </w:pPr>
            <w:r w:rsidRPr="00F3152C">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5B649B44" w14:textId="77777777" w:rsidR="001B2155" w:rsidRDefault="001B2155" w:rsidP="0002469A">
            <w:pPr>
              <w:pStyle w:val="TAC"/>
              <w:overflowPunct w:val="0"/>
              <w:autoSpaceDE w:val="0"/>
              <w:autoSpaceDN w:val="0"/>
              <w:adjustRightInd w:val="0"/>
              <w:rPr>
                <w:szCs w:val="18"/>
                <w:lang w:eastAsia="zh-CN"/>
              </w:rPr>
            </w:pPr>
          </w:p>
        </w:tc>
      </w:tr>
      <w:tr w:rsidR="001B2155" w14:paraId="7FE0CD43"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0D0F8829"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tcPr>
          <w:p w14:paraId="27E747F1"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EBFA11E"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895016C"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7645A16"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54D7DD6" w14:textId="77777777" w:rsidTr="0002469A">
        <w:trPr>
          <w:trHeight w:val="187"/>
          <w:jc w:val="center"/>
        </w:trPr>
        <w:tc>
          <w:tcPr>
            <w:tcW w:w="2507" w:type="dxa"/>
            <w:tcBorders>
              <w:top w:val="nil"/>
              <w:left w:val="single" w:sz="4" w:space="0" w:color="auto"/>
              <w:bottom w:val="nil"/>
              <w:right w:val="single" w:sz="4" w:space="0" w:color="auto"/>
            </w:tcBorders>
          </w:tcPr>
          <w:p w14:paraId="6E2F8A4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0D8F19B"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0DB98E1F"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28DE154" w14:textId="77777777" w:rsidR="001B2155" w:rsidRDefault="001B2155" w:rsidP="0002469A">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380A117B" w14:textId="77777777" w:rsidR="001B2155" w:rsidRDefault="001B2155" w:rsidP="0002469A">
            <w:pPr>
              <w:pStyle w:val="TAC"/>
              <w:overflowPunct w:val="0"/>
              <w:autoSpaceDE w:val="0"/>
              <w:autoSpaceDN w:val="0"/>
              <w:adjustRightInd w:val="0"/>
              <w:rPr>
                <w:szCs w:val="18"/>
                <w:lang w:eastAsia="zh-CN"/>
              </w:rPr>
            </w:pPr>
          </w:p>
        </w:tc>
      </w:tr>
      <w:tr w:rsidR="001B2155" w14:paraId="4B1E8AD8" w14:textId="77777777" w:rsidTr="0002469A">
        <w:trPr>
          <w:trHeight w:val="187"/>
          <w:jc w:val="center"/>
        </w:trPr>
        <w:tc>
          <w:tcPr>
            <w:tcW w:w="2507" w:type="dxa"/>
            <w:tcBorders>
              <w:top w:val="nil"/>
              <w:left w:val="single" w:sz="4" w:space="0" w:color="auto"/>
              <w:bottom w:val="nil"/>
              <w:right w:val="single" w:sz="4" w:space="0" w:color="auto"/>
            </w:tcBorders>
          </w:tcPr>
          <w:p w14:paraId="38E178FF" w14:textId="77777777" w:rsidR="001B2155" w:rsidRDefault="001B2155" w:rsidP="0002469A">
            <w:pPr>
              <w:pStyle w:val="TAC"/>
              <w:overflowPunct w:val="0"/>
              <w:autoSpaceDE w:val="0"/>
              <w:autoSpaceDN w:val="0"/>
              <w:adjustRightInd w:val="0"/>
              <w:rPr>
                <w:szCs w:val="18"/>
              </w:rPr>
            </w:pPr>
          </w:p>
        </w:tc>
        <w:tc>
          <w:tcPr>
            <w:tcW w:w="2434" w:type="dxa"/>
            <w:vMerge w:val="restart"/>
            <w:tcBorders>
              <w:top w:val="nil"/>
              <w:left w:val="single" w:sz="4" w:space="0" w:color="auto"/>
              <w:bottom w:val="nil"/>
              <w:right w:val="single" w:sz="4" w:space="0" w:color="auto"/>
            </w:tcBorders>
          </w:tcPr>
          <w:p w14:paraId="3CEBAB06"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80CDD99"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09DF6F2" w14:textId="77777777" w:rsidR="001B2155" w:rsidRDefault="001B2155" w:rsidP="0002469A">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27177CE1"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00C5554B"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6DC168C4" w14:textId="77777777" w:rsidR="001B2155" w:rsidRDefault="001B2155" w:rsidP="0002469A">
            <w:pPr>
              <w:pStyle w:val="TAC"/>
              <w:overflowPunct w:val="0"/>
              <w:autoSpaceDE w:val="0"/>
              <w:autoSpaceDN w:val="0"/>
              <w:adjustRightInd w:val="0"/>
              <w:rPr>
                <w:szCs w:val="18"/>
              </w:rPr>
            </w:pPr>
          </w:p>
        </w:tc>
        <w:tc>
          <w:tcPr>
            <w:tcW w:w="2434" w:type="dxa"/>
            <w:vMerge/>
            <w:tcBorders>
              <w:top w:val="nil"/>
              <w:left w:val="single" w:sz="4" w:space="0" w:color="auto"/>
              <w:bottom w:val="single" w:sz="4" w:space="0" w:color="auto"/>
              <w:right w:val="single" w:sz="4" w:space="0" w:color="auto"/>
            </w:tcBorders>
          </w:tcPr>
          <w:p w14:paraId="2FDD216A"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1579CE0"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92A0E26" w14:textId="77777777" w:rsidR="001B2155" w:rsidRDefault="001B2155" w:rsidP="0002469A">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4D6D9A4D" w14:textId="77777777" w:rsidR="001B2155" w:rsidRDefault="001B2155" w:rsidP="0002469A">
            <w:pPr>
              <w:pStyle w:val="TAC"/>
              <w:overflowPunct w:val="0"/>
              <w:autoSpaceDE w:val="0"/>
              <w:autoSpaceDN w:val="0"/>
              <w:adjustRightInd w:val="0"/>
              <w:rPr>
                <w:szCs w:val="18"/>
                <w:lang w:eastAsia="zh-CN"/>
              </w:rPr>
            </w:pPr>
          </w:p>
        </w:tc>
      </w:tr>
      <w:tr w:rsidR="001B2155" w14:paraId="4690CFAB"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D65BF24"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tcPr>
          <w:p w14:paraId="336297F4"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686C42BE"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496614"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6DDD067"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D67CBEC"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C7B9B34"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CFDE9B0"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3FAEFEF"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CD38C5A" w14:textId="77777777" w:rsidR="001B2155" w:rsidRDefault="001B2155" w:rsidP="0002469A">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4ABC1B15" w14:textId="77777777" w:rsidR="001B2155" w:rsidRDefault="001B2155" w:rsidP="0002469A">
            <w:pPr>
              <w:pStyle w:val="TAC"/>
              <w:overflowPunct w:val="0"/>
              <w:autoSpaceDE w:val="0"/>
              <w:autoSpaceDN w:val="0"/>
              <w:adjustRightInd w:val="0"/>
              <w:rPr>
                <w:szCs w:val="18"/>
                <w:lang w:eastAsia="zh-CN"/>
              </w:rPr>
            </w:pPr>
          </w:p>
        </w:tc>
      </w:tr>
      <w:tr w:rsidR="001B2155" w14:paraId="3CBF2926"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0206E7A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tcPr>
          <w:p w14:paraId="5DF230CF"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2F475D0E"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C9A31F"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5583CF93"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6AC78D22"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C9A5C1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8CC9F0D"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7CFE7961"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9837F44" w14:textId="77777777" w:rsidR="001B2155" w:rsidRDefault="001B2155" w:rsidP="0002469A">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54B62573" w14:textId="77777777" w:rsidR="001B2155" w:rsidRDefault="001B2155" w:rsidP="0002469A">
            <w:pPr>
              <w:pStyle w:val="TAC"/>
              <w:overflowPunct w:val="0"/>
              <w:autoSpaceDE w:val="0"/>
              <w:autoSpaceDN w:val="0"/>
              <w:adjustRightInd w:val="0"/>
              <w:rPr>
                <w:szCs w:val="18"/>
                <w:lang w:eastAsia="zh-CN"/>
              </w:rPr>
            </w:pPr>
          </w:p>
        </w:tc>
      </w:tr>
      <w:tr w:rsidR="001B2155" w14:paraId="6973B27B"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047E41D3"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tcPr>
          <w:p w14:paraId="7AAFE17D"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486A6E32"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61262AF"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A60AA57"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B45AE29"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69301A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0B3763B"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FCB7400" w14:textId="77777777" w:rsidR="001B2155" w:rsidRDefault="001B2155" w:rsidP="0002469A">
            <w:pPr>
              <w:pStyle w:val="TAC"/>
              <w:overflowPunct w:val="0"/>
              <w:autoSpaceDE w:val="0"/>
              <w:autoSpaceDN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B2DF12D" w14:textId="77777777" w:rsidR="001B2155" w:rsidRDefault="001B2155" w:rsidP="0002469A">
            <w:pPr>
              <w:pStyle w:val="TAC"/>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0C8A28A3" w14:textId="77777777" w:rsidR="001B2155" w:rsidRDefault="001B2155" w:rsidP="0002469A">
            <w:pPr>
              <w:pStyle w:val="TAC"/>
              <w:overflowPunct w:val="0"/>
              <w:autoSpaceDE w:val="0"/>
              <w:autoSpaceDN w:val="0"/>
              <w:adjustRightInd w:val="0"/>
              <w:rPr>
                <w:szCs w:val="18"/>
                <w:lang w:eastAsia="zh-CN"/>
              </w:rPr>
            </w:pPr>
          </w:p>
        </w:tc>
      </w:tr>
      <w:tr w:rsidR="001B2155" w14:paraId="337D5D52"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B373689" w14:textId="77777777" w:rsidR="001B2155" w:rsidRDefault="001B2155" w:rsidP="0002469A">
            <w:pPr>
              <w:pStyle w:val="TAC"/>
              <w:overflowPunct w:val="0"/>
              <w:autoSpaceDE w:val="0"/>
              <w:autoSpaceDN w:val="0"/>
              <w:adjustRightInd w:val="0"/>
              <w:rPr>
                <w:szCs w:val="18"/>
              </w:rPr>
            </w:pPr>
            <w:r>
              <w:t>CA_n41C-n258G</w:t>
            </w:r>
          </w:p>
        </w:tc>
        <w:tc>
          <w:tcPr>
            <w:tcW w:w="2434" w:type="dxa"/>
            <w:tcBorders>
              <w:top w:val="single" w:sz="4" w:space="0" w:color="auto"/>
              <w:left w:val="single" w:sz="4" w:space="0" w:color="auto"/>
              <w:bottom w:val="nil"/>
              <w:right w:val="single" w:sz="4" w:space="0" w:color="auto"/>
            </w:tcBorders>
          </w:tcPr>
          <w:p w14:paraId="0033DEDE" w14:textId="77777777" w:rsidR="001B2155" w:rsidRDefault="001B2155" w:rsidP="0002469A">
            <w:pPr>
              <w:pStyle w:val="TAC"/>
              <w:overflowPunct w:val="0"/>
              <w:autoSpaceDE w:val="0"/>
              <w:autoSpaceDN w:val="0"/>
              <w:adjustRightInd w:val="0"/>
            </w:pPr>
            <w:r>
              <w:t>CA_n41A-n258A</w:t>
            </w:r>
          </w:p>
          <w:p w14:paraId="60F9ADDC" w14:textId="77777777" w:rsidR="001B2155" w:rsidRDefault="001B2155" w:rsidP="0002469A">
            <w:pPr>
              <w:pStyle w:val="TAC"/>
              <w:overflowPunct w:val="0"/>
              <w:autoSpaceDE w:val="0"/>
              <w:autoSpaceDN w:val="0"/>
              <w:adjustRightInd w:val="0"/>
              <w:rPr>
                <w:szCs w:val="18"/>
                <w:lang w:eastAsia="zh-CN"/>
              </w:rPr>
            </w:pPr>
            <w:r>
              <w:rPr>
                <w:szCs w:val="18"/>
                <w:lang w:eastAsia="zh-CN"/>
              </w:rPr>
              <w:t>CA_n41A-n258G</w:t>
            </w:r>
          </w:p>
        </w:tc>
        <w:tc>
          <w:tcPr>
            <w:tcW w:w="1291" w:type="dxa"/>
            <w:tcBorders>
              <w:top w:val="single" w:sz="4" w:space="0" w:color="auto"/>
              <w:left w:val="single" w:sz="4" w:space="0" w:color="auto"/>
              <w:bottom w:val="single" w:sz="4" w:space="0" w:color="auto"/>
              <w:right w:val="single" w:sz="4" w:space="0" w:color="auto"/>
            </w:tcBorders>
          </w:tcPr>
          <w:p w14:paraId="658FA823"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3323F6C" w14:textId="77777777" w:rsidR="001B2155" w:rsidRDefault="001B2155" w:rsidP="0002469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9B803FA"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483532A3" w14:textId="77777777" w:rsidTr="0002469A">
        <w:trPr>
          <w:trHeight w:val="187"/>
          <w:jc w:val="center"/>
        </w:trPr>
        <w:tc>
          <w:tcPr>
            <w:tcW w:w="2507" w:type="dxa"/>
            <w:tcBorders>
              <w:top w:val="nil"/>
              <w:left w:val="single" w:sz="4" w:space="0" w:color="auto"/>
              <w:bottom w:val="nil"/>
              <w:right w:val="single" w:sz="4" w:space="0" w:color="auto"/>
            </w:tcBorders>
          </w:tcPr>
          <w:p w14:paraId="6B71E1E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AF4A0A8"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5C40DFE"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D59B59F" w14:textId="77777777" w:rsidR="001B2155" w:rsidRDefault="001B2155" w:rsidP="0002469A">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65996143" w14:textId="77777777" w:rsidR="001B2155" w:rsidRDefault="001B2155" w:rsidP="0002469A">
            <w:pPr>
              <w:pStyle w:val="TAC"/>
              <w:overflowPunct w:val="0"/>
              <w:autoSpaceDE w:val="0"/>
              <w:autoSpaceDN w:val="0"/>
              <w:adjustRightInd w:val="0"/>
              <w:rPr>
                <w:szCs w:val="18"/>
                <w:lang w:eastAsia="zh-CN"/>
              </w:rPr>
            </w:pPr>
          </w:p>
        </w:tc>
      </w:tr>
      <w:tr w:rsidR="001B2155" w14:paraId="4EC189BA" w14:textId="77777777" w:rsidTr="0002469A">
        <w:trPr>
          <w:trHeight w:val="187"/>
          <w:jc w:val="center"/>
        </w:trPr>
        <w:tc>
          <w:tcPr>
            <w:tcW w:w="2507" w:type="dxa"/>
            <w:tcBorders>
              <w:top w:val="nil"/>
              <w:left w:val="single" w:sz="4" w:space="0" w:color="auto"/>
              <w:bottom w:val="nil"/>
              <w:right w:val="single" w:sz="4" w:space="0" w:color="auto"/>
            </w:tcBorders>
          </w:tcPr>
          <w:p w14:paraId="3BE4754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672F084"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281D0BE"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931EC3B" w14:textId="77777777" w:rsidR="001B2155" w:rsidRDefault="001B2155" w:rsidP="0002469A">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5B4059CA"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434C8808"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1CD7B4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2FE993F"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C49F2E9"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BF89336" w14:textId="77777777" w:rsidR="001B2155" w:rsidRDefault="001B2155" w:rsidP="0002469A">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7A344BCA" w14:textId="77777777" w:rsidR="001B2155" w:rsidRDefault="001B2155" w:rsidP="0002469A">
            <w:pPr>
              <w:pStyle w:val="TAC"/>
              <w:overflowPunct w:val="0"/>
              <w:autoSpaceDE w:val="0"/>
              <w:autoSpaceDN w:val="0"/>
              <w:adjustRightInd w:val="0"/>
              <w:rPr>
                <w:szCs w:val="18"/>
                <w:lang w:eastAsia="zh-CN"/>
              </w:rPr>
            </w:pPr>
          </w:p>
        </w:tc>
      </w:tr>
      <w:tr w:rsidR="001B2155" w14:paraId="450A0A33"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6A0B7A4A" w14:textId="77777777" w:rsidR="001B2155" w:rsidRDefault="001B2155" w:rsidP="0002469A">
            <w:pPr>
              <w:pStyle w:val="TAC"/>
              <w:overflowPunct w:val="0"/>
              <w:autoSpaceDE w:val="0"/>
              <w:autoSpaceDN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tcPr>
          <w:p w14:paraId="555F4B7D" w14:textId="77777777" w:rsidR="001B2155" w:rsidRDefault="001B2155" w:rsidP="0002469A">
            <w:pPr>
              <w:pStyle w:val="TAC"/>
              <w:overflowPunct w:val="0"/>
              <w:autoSpaceDE w:val="0"/>
              <w:autoSpaceDN w:val="0"/>
              <w:adjustRightInd w:val="0"/>
            </w:pPr>
            <w:r>
              <w:t>CA_n41A-n258A</w:t>
            </w:r>
          </w:p>
          <w:p w14:paraId="43DFD5BF" w14:textId="77777777" w:rsidR="001B2155" w:rsidRDefault="001B2155" w:rsidP="0002469A">
            <w:pPr>
              <w:pStyle w:val="TAC"/>
              <w:overflowPunct w:val="0"/>
              <w:autoSpaceDE w:val="0"/>
              <w:autoSpaceDN w:val="0"/>
              <w:adjustRightInd w:val="0"/>
              <w:rPr>
                <w:szCs w:val="18"/>
                <w:lang w:eastAsia="zh-CN"/>
              </w:rPr>
            </w:pPr>
            <w:r>
              <w:rPr>
                <w:szCs w:val="18"/>
                <w:lang w:eastAsia="zh-CN"/>
              </w:rPr>
              <w:t>CA_n41A-n258G</w:t>
            </w:r>
          </w:p>
        </w:tc>
        <w:tc>
          <w:tcPr>
            <w:tcW w:w="1291" w:type="dxa"/>
            <w:tcBorders>
              <w:top w:val="single" w:sz="4" w:space="0" w:color="auto"/>
              <w:left w:val="single" w:sz="4" w:space="0" w:color="auto"/>
              <w:bottom w:val="single" w:sz="4" w:space="0" w:color="auto"/>
              <w:right w:val="single" w:sz="4" w:space="0" w:color="auto"/>
            </w:tcBorders>
          </w:tcPr>
          <w:p w14:paraId="7D17EA55"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985B8F1" w14:textId="77777777" w:rsidR="001B2155" w:rsidRDefault="001B2155" w:rsidP="0002469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A14A4FB"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4AFCBA22" w14:textId="77777777" w:rsidTr="0002469A">
        <w:trPr>
          <w:trHeight w:val="187"/>
          <w:jc w:val="center"/>
        </w:trPr>
        <w:tc>
          <w:tcPr>
            <w:tcW w:w="2507" w:type="dxa"/>
            <w:tcBorders>
              <w:top w:val="nil"/>
              <w:left w:val="single" w:sz="4" w:space="0" w:color="auto"/>
              <w:bottom w:val="nil"/>
              <w:right w:val="single" w:sz="4" w:space="0" w:color="auto"/>
            </w:tcBorders>
          </w:tcPr>
          <w:p w14:paraId="2D361847"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F4E15CA"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1A6B07D"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2CD778A" w14:textId="77777777" w:rsidR="001B2155" w:rsidRDefault="001B2155" w:rsidP="0002469A">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0F6FB197" w14:textId="77777777" w:rsidR="001B2155" w:rsidRDefault="001B2155" w:rsidP="0002469A">
            <w:pPr>
              <w:pStyle w:val="TAC"/>
              <w:overflowPunct w:val="0"/>
              <w:autoSpaceDE w:val="0"/>
              <w:autoSpaceDN w:val="0"/>
              <w:adjustRightInd w:val="0"/>
              <w:rPr>
                <w:szCs w:val="18"/>
                <w:lang w:eastAsia="zh-CN"/>
              </w:rPr>
            </w:pPr>
          </w:p>
        </w:tc>
      </w:tr>
      <w:tr w:rsidR="001B2155" w14:paraId="72914CAB" w14:textId="77777777" w:rsidTr="0002469A">
        <w:trPr>
          <w:trHeight w:val="187"/>
          <w:jc w:val="center"/>
        </w:trPr>
        <w:tc>
          <w:tcPr>
            <w:tcW w:w="2507" w:type="dxa"/>
            <w:tcBorders>
              <w:top w:val="nil"/>
              <w:left w:val="single" w:sz="4" w:space="0" w:color="auto"/>
              <w:bottom w:val="nil"/>
              <w:right w:val="single" w:sz="4" w:space="0" w:color="auto"/>
            </w:tcBorders>
          </w:tcPr>
          <w:p w14:paraId="5C7D80B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5C0E36C"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3E17D60"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C93AF3A" w14:textId="77777777" w:rsidR="001B2155" w:rsidRDefault="001B2155" w:rsidP="0002469A">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28B63EBB"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1D0E3C36"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B3739ED"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0B6120A"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3DED46A"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687A4A0" w14:textId="77777777" w:rsidR="001B2155" w:rsidRDefault="001B2155" w:rsidP="0002469A">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6CC357DA" w14:textId="77777777" w:rsidR="001B2155" w:rsidRDefault="001B2155" w:rsidP="0002469A">
            <w:pPr>
              <w:pStyle w:val="TAC"/>
              <w:overflowPunct w:val="0"/>
              <w:autoSpaceDE w:val="0"/>
              <w:autoSpaceDN w:val="0"/>
              <w:adjustRightInd w:val="0"/>
              <w:rPr>
                <w:szCs w:val="18"/>
                <w:lang w:eastAsia="zh-CN"/>
              </w:rPr>
            </w:pPr>
          </w:p>
        </w:tc>
      </w:tr>
      <w:tr w:rsidR="001B2155" w14:paraId="6C96B2FD"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46289A64" w14:textId="77777777" w:rsidR="001B2155" w:rsidRDefault="001B2155" w:rsidP="0002469A">
            <w:pPr>
              <w:pStyle w:val="TAC"/>
              <w:overflowPunct w:val="0"/>
              <w:autoSpaceDE w:val="0"/>
              <w:autoSpaceDN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tcPr>
          <w:p w14:paraId="1EB7BFB4" w14:textId="77777777" w:rsidR="001B2155" w:rsidRDefault="001B2155" w:rsidP="0002469A">
            <w:pPr>
              <w:pStyle w:val="TAC"/>
              <w:overflowPunct w:val="0"/>
              <w:autoSpaceDE w:val="0"/>
              <w:autoSpaceDN w:val="0"/>
              <w:adjustRightInd w:val="0"/>
            </w:pPr>
            <w:r>
              <w:t>CA_n41A-n258A</w:t>
            </w:r>
          </w:p>
          <w:p w14:paraId="0A4219E9" w14:textId="77777777" w:rsidR="001B2155" w:rsidRDefault="001B2155" w:rsidP="0002469A">
            <w:pPr>
              <w:pStyle w:val="TAC"/>
              <w:overflowPunct w:val="0"/>
              <w:autoSpaceDE w:val="0"/>
              <w:autoSpaceDN w:val="0"/>
              <w:adjustRightInd w:val="0"/>
              <w:rPr>
                <w:szCs w:val="18"/>
                <w:lang w:eastAsia="zh-CN"/>
              </w:rPr>
            </w:pPr>
            <w:r>
              <w:rPr>
                <w:szCs w:val="18"/>
                <w:lang w:eastAsia="zh-CN"/>
              </w:rPr>
              <w:t>CA_n41A-n258G</w:t>
            </w:r>
          </w:p>
          <w:p w14:paraId="24E8B7FE" w14:textId="77777777" w:rsidR="001B2155" w:rsidRDefault="001B2155" w:rsidP="0002469A">
            <w:pPr>
              <w:pStyle w:val="TAC"/>
              <w:overflowPunct w:val="0"/>
              <w:autoSpaceDE w:val="0"/>
              <w:autoSpaceDN w:val="0"/>
              <w:adjustRightInd w:val="0"/>
              <w:rPr>
                <w:szCs w:val="18"/>
                <w:lang w:eastAsia="zh-CN"/>
              </w:rPr>
            </w:pPr>
            <w:r>
              <w:rPr>
                <w:szCs w:val="18"/>
                <w:lang w:eastAsia="zh-CN"/>
              </w:rPr>
              <w:t>CA_n41A-n258H</w:t>
            </w:r>
          </w:p>
        </w:tc>
        <w:tc>
          <w:tcPr>
            <w:tcW w:w="1291" w:type="dxa"/>
            <w:tcBorders>
              <w:top w:val="single" w:sz="4" w:space="0" w:color="auto"/>
              <w:left w:val="single" w:sz="4" w:space="0" w:color="auto"/>
              <w:bottom w:val="single" w:sz="4" w:space="0" w:color="auto"/>
              <w:right w:val="single" w:sz="4" w:space="0" w:color="auto"/>
            </w:tcBorders>
          </w:tcPr>
          <w:p w14:paraId="0EE75588"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C8F61B" w14:textId="77777777" w:rsidR="001B2155" w:rsidRDefault="001B2155" w:rsidP="0002469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7965063"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6379F085" w14:textId="77777777" w:rsidTr="0002469A">
        <w:trPr>
          <w:trHeight w:val="187"/>
          <w:jc w:val="center"/>
        </w:trPr>
        <w:tc>
          <w:tcPr>
            <w:tcW w:w="2507" w:type="dxa"/>
            <w:tcBorders>
              <w:top w:val="nil"/>
              <w:left w:val="single" w:sz="4" w:space="0" w:color="auto"/>
              <w:bottom w:val="nil"/>
              <w:right w:val="single" w:sz="4" w:space="0" w:color="auto"/>
            </w:tcBorders>
          </w:tcPr>
          <w:p w14:paraId="6C5D899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B758063"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5CB37E5"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02C358B" w14:textId="77777777" w:rsidR="001B2155" w:rsidRDefault="001B2155" w:rsidP="0002469A">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5B0ED7CE" w14:textId="77777777" w:rsidR="001B2155" w:rsidRDefault="001B2155" w:rsidP="0002469A">
            <w:pPr>
              <w:pStyle w:val="TAC"/>
              <w:overflowPunct w:val="0"/>
              <w:autoSpaceDE w:val="0"/>
              <w:autoSpaceDN w:val="0"/>
              <w:adjustRightInd w:val="0"/>
              <w:rPr>
                <w:szCs w:val="18"/>
                <w:lang w:eastAsia="zh-CN"/>
              </w:rPr>
            </w:pPr>
          </w:p>
        </w:tc>
      </w:tr>
      <w:tr w:rsidR="001B2155" w14:paraId="4DCB3F9B" w14:textId="77777777" w:rsidTr="0002469A">
        <w:trPr>
          <w:trHeight w:val="187"/>
          <w:jc w:val="center"/>
        </w:trPr>
        <w:tc>
          <w:tcPr>
            <w:tcW w:w="2507" w:type="dxa"/>
            <w:tcBorders>
              <w:top w:val="nil"/>
              <w:left w:val="single" w:sz="4" w:space="0" w:color="auto"/>
              <w:bottom w:val="nil"/>
              <w:right w:val="single" w:sz="4" w:space="0" w:color="auto"/>
            </w:tcBorders>
          </w:tcPr>
          <w:p w14:paraId="580D13BA"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8BAB89D"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E49240A"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6F89F00" w14:textId="77777777" w:rsidR="001B2155" w:rsidRDefault="001B2155" w:rsidP="0002469A">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1AF89726"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48DA77C7"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953FCF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61D7463"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306EB2E"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B792F3C" w14:textId="77777777" w:rsidR="001B2155" w:rsidRDefault="001B2155" w:rsidP="0002469A">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1315DD60" w14:textId="77777777" w:rsidR="001B2155" w:rsidRDefault="001B2155" w:rsidP="0002469A">
            <w:pPr>
              <w:pStyle w:val="TAC"/>
              <w:overflowPunct w:val="0"/>
              <w:autoSpaceDE w:val="0"/>
              <w:autoSpaceDN w:val="0"/>
              <w:adjustRightInd w:val="0"/>
              <w:rPr>
                <w:szCs w:val="18"/>
                <w:lang w:eastAsia="zh-CN"/>
              </w:rPr>
            </w:pPr>
          </w:p>
        </w:tc>
      </w:tr>
      <w:tr w:rsidR="001B2155" w14:paraId="583A87F1"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0031E736" w14:textId="77777777" w:rsidR="001B2155" w:rsidRDefault="001B2155" w:rsidP="0002469A">
            <w:pPr>
              <w:pStyle w:val="TAC"/>
              <w:overflowPunct w:val="0"/>
              <w:autoSpaceDE w:val="0"/>
              <w:autoSpaceDN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tcPr>
          <w:p w14:paraId="157FB4E6" w14:textId="77777777" w:rsidR="001B2155" w:rsidRDefault="001B2155" w:rsidP="0002469A">
            <w:pPr>
              <w:pStyle w:val="TAC"/>
              <w:overflowPunct w:val="0"/>
              <w:autoSpaceDE w:val="0"/>
              <w:autoSpaceDN w:val="0"/>
              <w:adjustRightInd w:val="0"/>
            </w:pPr>
            <w:r>
              <w:t>CA_n41A-n258A</w:t>
            </w:r>
          </w:p>
          <w:p w14:paraId="5F4B8A76" w14:textId="77777777" w:rsidR="001B2155" w:rsidRDefault="001B2155" w:rsidP="0002469A">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1291" w:type="dxa"/>
            <w:tcBorders>
              <w:top w:val="single" w:sz="4" w:space="0" w:color="auto"/>
              <w:left w:val="single" w:sz="4" w:space="0" w:color="auto"/>
              <w:bottom w:val="single" w:sz="4" w:space="0" w:color="auto"/>
              <w:right w:val="single" w:sz="4" w:space="0" w:color="auto"/>
            </w:tcBorders>
          </w:tcPr>
          <w:p w14:paraId="700BADD5"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18B60C" w14:textId="77777777" w:rsidR="001B2155" w:rsidRDefault="001B2155" w:rsidP="0002469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E0CB2F7"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743BF009" w14:textId="77777777" w:rsidTr="0002469A">
        <w:trPr>
          <w:trHeight w:val="187"/>
          <w:jc w:val="center"/>
        </w:trPr>
        <w:tc>
          <w:tcPr>
            <w:tcW w:w="2507" w:type="dxa"/>
            <w:tcBorders>
              <w:top w:val="nil"/>
              <w:left w:val="single" w:sz="4" w:space="0" w:color="auto"/>
              <w:bottom w:val="nil"/>
              <w:right w:val="single" w:sz="4" w:space="0" w:color="auto"/>
            </w:tcBorders>
          </w:tcPr>
          <w:p w14:paraId="587E1D1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92DD9F5"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F0F8277"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10CEFD0" w14:textId="77777777" w:rsidR="001B2155" w:rsidRDefault="001B2155" w:rsidP="0002469A">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2858DDA6" w14:textId="77777777" w:rsidR="001B2155" w:rsidRDefault="001B2155" w:rsidP="0002469A">
            <w:pPr>
              <w:pStyle w:val="TAC"/>
              <w:overflowPunct w:val="0"/>
              <w:autoSpaceDE w:val="0"/>
              <w:autoSpaceDN w:val="0"/>
              <w:adjustRightInd w:val="0"/>
              <w:rPr>
                <w:szCs w:val="18"/>
                <w:lang w:eastAsia="zh-CN"/>
              </w:rPr>
            </w:pPr>
          </w:p>
        </w:tc>
      </w:tr>
      <w:tr w:rsidR="001B2155" w14:paraId="536BD6D7" w14:textId="77777777" w:rsidTr="0002469A">
        <w:trPr>
          <w:trHeight w:val="187"/>
          <w:jc w:val="center"/>
        </w:trPr>
        <w:tc>
          <w:tcPr>
            <w:tcW w:w="2507" w:type="dxa"/>
            <w:tcBorders>
              <w:top w:val="nil"/>
              <w:left w:val="single" w:sz="4" w:space="0" w:color="auto"/>
              <w:bottom w:val="nil"/>
              <w:right w:val="single" w:sz="4" w:space="0" w:color="auto"/>
            </w:tcBorders>
          </w:tcPr>
          <w:p w14:paraId="3A747518"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BCDBE2"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84C2F7E"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C6A5B3" w14:textId="77777777" w:rsidR="001B2155" w:rsidRDefault="001B2155" w:rsidP="0002469A">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78CFB551"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551F5CC0"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6B1DDE07"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3DBB045"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E063F7A"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0BE0143" w14:textId="77777777" w:rsidR="001B2155" w:rsidRDefault="001B2155" w:rsidP="0002469A">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74434E4A" w14:textId="77777777" w:rsidR="001B2155" w:rsidRDefault="001B2155" w:rsidP="0002469A">
            <w:pPr>
              <w:pStyle w:val="TAC"/>
              <w:overflowPunct w:val="0"/>
              <w:autoSpaceDE w:val="0"/>
              <w:autoSpaceDN w:val="0"/>
              <w:adjustRightInd w:val="0"/>
              <w:rPr>
                <w:szCs w:val="18"/>
                <w:lang w:eastAsia="zh-CN"/>
              </w:rPr>
            </w:pPr>
          </w:p>
        </w:tc>
      </w:tr>
      <w:tr w:rsidR="001B2155" w14:paraId="1D72EC42"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F3612EF" w14:textId="77777777" w:rsidR="001B2155" w:rsidRDefault="001B2155" w:rsidP="0002469A">
            <w:pPr>
              <w:pStyle w:val="TAC"/>
              <w:overflowPunct w:val="0"/>
              <w:autoSpaceDE w:val="0"/>
              <w:autoSpaceDN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tcPr>
          <w:p w14:paraId="488124DA" w14:textId="77777777" w:rsidR="001B2155" w:rsidRDefault="001B2155" w:rsidP="0002469A">
            <w:pPr>
              <w:pStyle w:val="TAC"/>
              <w:overflowPunct w:val="0"/>
              <w:autoSpaceDE w:val="0"/>
              <w:autoSpaceDN w:val="0"/>
              <w:adjustRightInd w:val="0"/>
            </w:pPr>
            <w:r>
              <w:t>CA_n41A-n258A</w:t>
            </w:r>
          </w:p>
          <w:p w14:paraId="1D6FAAB8" w14:textId="77777777" w:rsidR="001B2155" w:rsidRDefault="001B2155" w:rsidP="0002469A">
            <w:pPr>
              <w:pStyle w:val="TAC"/>
              <w:overflowPunct w:val="0"/>
              <w:autoSpaceDE w:val="0"/>
              <w:autoSpaceDN w:val="0"/>
              <w:adjustRightInd w:val="0"/>
              <w:rPr>
                <w:rFonts w:cs="Arial"/>
                <w:color w:val="000000"/>
                <w:szCs w:val="18"/>
              </w:rPr>
            </w:pPr>
            <w:r>
              <w:rPr>
                <w:rFonts w:cs="Arial"/>
                <w:color w:val="000000"/>
                <w:szCs w:val="18"/>
              </w:rPr>
              <w:t>CA_n41A-n258G</w:t>
            </w:r>
          </w:p>
          <w:p w14:paraId="5FF5216B" w14:textId="77777777" w:rsidR="001B2155" w:rsidRDefault="001B2155" w:rsidP="0002469A">
            <w:pPr>
              <w:pStyle w:val="TAC"/>
              <w:overflowPunct w:val="0"/>
              <w:autoSpaceDE w:val="0"/>
              <w:autoSpaceDN w:val="0"/>
              <w:adjustRightInd w:val="0"/>
              <w:rPr>
                <w:szCs w:val="18"/>
                <w:lang w:eastAsia="zh-CN"/>
              </w:rPr>
            </w:pPr>
            <w:r>
              <w:rPr>
                <w:szCs w:val="18"/>
                <w:lang w:eastAsia="zh-CN"/>
              </w:rPr>
              <w:t>CA_n41A-n258H</w:t>
            </w:r>
          </w:p>
        </w:tc>
        <w:tc>
          <w:tcPr>
            <w:tcW w:w="1291" w:type="dxa"/>
            <w:tcBorders>
              <w:top w:val="single" w:sz="4" w:space="0" w:color="auto"/>
              <w:left w:val="single" w:sz="4" w:space="0" w:color="auto"/>
              <w:bottom w:val="single" w:sz="4" w:space="0" w:color="auto"/>
              <w:right w:val="single" w:sz="4" w:space="0" w:color="auto"/>
            </w:tcBorders>
          </w:tcPr>
          <w:p w14:paraId="5A0FF823"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1AF30A1" w14:textId="77777777" w:rsidR="001B2155" w:rsidRDefault="001B2155" w:rsidP="0002469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8E96921"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29EB0387" w14:textId="77777777" w:rsidTr="0002469A">
        <w:trPr>
          <w:trHeight w:val="187"/>
          <w:jc w:val="center"/>
        </w:trPr>
        <w:tc>
          <w:tcPr>
            <w:tcW w:w="2507" w:type="dxa"/>
            <w:tcBorders>
              <w:top w:val="nil"/>
              <w:left w:val="single" w:sz="4" w:space="0" w:color="auto"/>
              <w:bottom w:val="nil"/>
              <w:right w:val="single" w:sz="4" w:space="0" w:color="auto"/>
            </w:tcBorders>
          </w:tcPr>
          <w:p w14:paraId="5CDE6E93"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C44EBFF"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B1E735F"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A3CE645" w14:textId="77777777" w:rsidR="001B2155" w:rsidRDefault="001B2155" w:rsidP="0002469A">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4D5AA7FA" w14:textId="77777777" w:rsidR="001B2155" w:rsidRDefault="001B2155" w:rsidP="0002469A">
            <w:pPr>
              <w:pStyle w:val="TAC"/>
              <w:overflowPunct w:val="0"/>
              <w:autoSpaceDE w:val="0"/>
              <w:autoSpaceDN w:val="0"/>
              <w:adjustRightInd w:val="0"/>
              <w:rPr>
                <w:szCs w:val="18"/>
                <w:lang w:eastAsia="zh-CN"/>
              </w:rPr>
            </w:pPr>
          </w:p>
        </w:tc>
      </w:tr>
      <w:tr w:rsidR="001B2155" w14:paraId="168EBBF8" w14:textId="77777777" w:rsidTr="0002469A">
        <w:trPr>
          <w:trHeight w:val="187"/>
          <w:jc w:val="center"/>
        </w:trPr>
        <w:tc>
          <w:tcPr>
            <w:tcW w:w="2507" w:type="dxa"/>
            <w:tcBorders>
              <w:top w:val="nil"/>
              <w:left w:val="single" w:sz="4" w:space="0" w:color="auto"/>
              <w:bottom w:val="nil"/>
              <w:right w:val="single" w:sz="4" w:space="0" w:color="auto"/>
            </w:tcBorders>
          </w:tcPr>
          <w:p w14:paraId="37F3267D"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6185817"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EF81330"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E05186A" w14:textId="77777777" w:rsidR="001B2155" w:rsidRDefault="001B2155" w:rsidP="0002469A">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64867DA3"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63696A77"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CCDE631"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204E27C"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0716C1E"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A4D6FCC" w14:textId="77777777" w:rsidR="001B2155" w:rsidRDefault="001B2155" w:rsidP="0002469A">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37C6DF18" w14:textId="77777777" w:rsidR="001B2155" w:rsidRDefault="001B2155" w:rsidP="0002469A">
            <w:pPr>
              <w:pStyle w:val="TAC"/>
              <w:overflowPunct w:val="0"/>
              <w:autoSpaceDE w:val="0"/>
              <w:autoSpaceDN w:val="0"/>
              <w:adjustRightInd w:val="0"/>
              <w:rPr>
                <w:szCs w:val="18"/>
                <w:lang w:eastAsia="zh-CN"/>
              </w:rPr>
            </w:pPr>
          </w:p>
        </w:tc>
      </w:tr>
      <w:tr w:rsidR="001B2155" w14:paraId="08908148"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E2653C3" w14:textId="77777777" w:rsidR="001B2155" w:rsidRDefault="001B2155" w:rsidP="0002469A">
            <w:pPr>
              <w:pStyle w:val="TAC"/>
              <w:overflowPunct w:val="0"/>
              <w:autoSpaceDE w:val="0"/>
              <w:autoSpaceDN w:val="0"/>
              <w:adjustRightInd w:val="0"/>
              <w:rPr>
                <w:szCs w:val="18"/>
              </w:rPr>
            </w:pPr>
            <w:r>
              <w:t>CA_n41C-n258(G-H)</w:t>
            </w:r>
          </w:p>
        </w:tc>
        <w:tc>
          <w:tcPr>
            <w:tcW w:w="2434" w:type="dxa"/>
            <w:tcBorders>
              <w:top w:val="single" w:sz="4" w:space="0" w:color="auto"/>
              <w:left w:val="single" w:sz="4" w:space="0" w:color="auto"/>
              <w:bottom w:val="nil"/>
              <w:right w:val="single" w:sz="4" w:space="0" w:color="auto"/>
            </w:tcBorders>
          </w:tcPr>
          <w:p w14:paraId="7F683554" w14:textId="77777777" w:rsidR="001B2155" w:rsidRDefault="001B2155" w:rsidP="0002469A">
            <w:pPr>
              <w:pStyle w:val="TAC"/>
              <w:overflowPunct w:val="0"/>
              <w:autoSpaceDE w:val="0"/>
              <w:autoSpaceDN w:val="0"/>
              <w:adjustRightInd w:val="0"/>
            </w:pPr>
            <w:r>
              <w:t>CA_n41A-n258A</w:t>
            </w:r>
          </w:p>
          <w:p w14:paraId="5BD2E162" w14:textId="77777777" w:rsidR="001B2155" w:rsidRDefault="001B2155" w:rsidP="0002469A">
            <w:pPr>
              <w:pStyle w:val="TAC"/>
              <w:overflowPunct w:val="0"/>
              <w:autoSpaceDE w:val="0"/>
              <w:autoSpaceDN w:val="0"/>
              <w:adjustRightInd w:val="0"/>
              <w:rPr>
                <w:rFonts w:cs="Arial"/>
                <w:color w:val="000000"/>
                <w:szCs w:val="18"/>
              </w:rPr>
            </w:pPr>
            <w:r>
              <w:rPr>
                <w:rFonts w:cs="Arial"/>
                <w:color w:val="000000"/>
                <w:szCs w:val="18"/>
              </w:rPr>
              <w:t>CA_n41A-n258G</w:t>
            </w:r>
          </w:p>
          <w:p w14:paraId="441D4ED5" w14:textId="77777777" w:rsidR="001B2155" w:rsidRDefault="001B2155" w:rsidP="0002469A">
            <w:pPr>
              <w:pStyle w:val="TAC"/>
              <w:overflowPunct w:val="0"/>
              <w:autoSpaceDE w:val="0"/>
              <w:autoSpaceDN w:val="0"/>
              <w:adjustRightInd w:val="0"/>
              <w:rPr>
                <w:szCs w:val="18"/>
                <w:lang w:eastAsia="zh-CN"/>
              </w:rPr>
            </w:pPr>
            <w:r>
              <w:rPr>
                <w:szCs w:val="18"/>
                <w:lang w:eastAsia="zh-CN"/>
              </w:rPr>
              <w:t>CA_n41A-n258H</w:t>
            </w:r>
          </w:p>
        </w:tc>
        <w:tc>
          <w:tcPr>
            <w:tcW w:w="1291" w:type="dxa"/>
            <w:tcBorders>
              <w:top w:val="single" w:sz="4" w:space="0" w:color="auto"/>
              <w:left w:val="single" w:sz="4" w:space="0" w:color="auto"/>
              <w:bottom w:val="single" w:sz="4" w:space="0" w:color="auto"/>
              <w:right w:val="single" w:sz="4" w:space="0" w:color="auto"/>
            </w:tcBorders>
          </w:tcPr>
          <w:p w14:paraId="3366203D"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FEF9C59" w14:textId="77777777" w:rsidR="001B2155" w:rsidRDefault="001B2155" w:rsidP="0002469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564DFA84"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571162DF" w14:textId="77777777" w:rsidTr="0002469A">
        <w:trPr>
          <w:trHeight w:val="187"/>
          <w:jc w:val="center"/>
        </w:trPr>
        <w:tc>
          <w:tcPr>
            <w:tcW w:w="2507" w:type="dxa"/>
            <w:tcBorders>
              <w:top w:val="nil"/>
              <w:left w:val="single" w:sz="4" w:space="0" w:color="auto"/>
              <w:bottom w:val="nil"/>
              <w:right w:val="single" w:sz="4" w:space="0" w:color="auto"/>
            </w:tcBorders>
          </w:tcPr>
          <w:p w14:paraId="2ABC6D24"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9B3CA95"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16F7B11"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CD0F2D9" w14:textId="77777777" w:rsidR="001B2155" w:rsidRDefault="001B2155" w:rsidP="0002469A">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0701471A" w14:textId="77777777" w:rsidR="001B2155" w:rsidRDefault="001B2155" w:rsidP="0002469A">
            <w:pPr>
              <w:pStyle w:val="TAC"/>
              <w:overflowPunct w:val="0"/>
              <w:autoSpaceDE w:val="0"/>
              <w:autoSpaceDN w:val="0"/>
              <w:adjustRightInd w:val="0"/>
              <w:rPr>
                <w:szCs w:val="18"/>
                <w:lang w:eastAsia="zh-CN"/>
              </w:rPr>
            </w:pPr>
          </w:p>
        </w:tc>
      </w:tr>
      <w:tr w:rsidR="001B2155" w14:paraId="0C2F0822" w14:textId="77777777" w:rsidTr="0002469A">
        <w:trPr>
          <w:trHeight w:val="187"/>
          <w:jc w:val="center"/>
        </w:trPr>
        <w:tc>
          <w:tcPr>
            <w:tcW w:w="2507" w:type="dxa"/>
            <w:tcBorders>
              <w:top w:val="nil"/>
              <w:left w:val="single" w:sz="4" w:space="0" w:color="auto"/>
              <w:bottom w:val="nil"/>
              <w:right w:val="single" w:sz="4" w:space="0" w:color="auto"/>
            </w:tcBorders>
          </w:tcPr>
          <w:p w14:paraId="510AE837"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A7B72B4"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CEC2C5F"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B6F0F34" w14:textId="77777777" w:rsidR="001B2155" w:rsidRDefault="001B2155" w:rsidP="0002469A">
            <w:pPr>
              <w:pStyle w:val="TAC"/>
              <w:rPr>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tcPr>
          <w:p w14:paraId="1EA71DCD"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7E6D8BAA"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357BED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412AAD"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70F1041"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7EF6C8B" w14:textId="77777777" w:rsidR="001B2155" w:rsidRDefault="001B2155" w:rsidP="0002469A">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37241605" w14:textId="77777777" w:rsidR="001B2155" w:rsidRDefault="001B2155" w:rsidP="0002469A">
            <w:pPr>
              <w:pStyle w:val="TAC"/>
              <w:overflowPunct w:val="0"/>
              <w:autoSpaceDE w:val="0"/>
              <w:autoSpaceDN w:val="0"/>
              <w:adjustRightInd w:val="0"/>
              <w:rPr>
                <w:szCs w:val="18"/>
                <w:lang w:eastAsia="zh-CN"/>
              </w:rPr>
            </w:pPr>
          </w:p>
        </w:tc>
      </w:tr>
      <w:tr w:rsidR="001B2155" w14:paraId="5A50EDAD"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4B93EE6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tcPr>
          <w:p w14:paraId="052D796E"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C98112E"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D7EF99" w14:textId="77777777" w:rsidR="001B2155" w:rsidRDefault="001B2155" w:rsidP="0002469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70F8AE9"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27EA962" w14:textId="77777777" w:rsidTr="0002469A">
        <w:trPr>
          <w:trHeight w:val="187"/>
          <w:jc w:val="center"/>
        </w:trPr>
        <w:tc>
          <w:tcPr>
            <w:tcW w:w="2507" w:type="dxa"/>
            <w:tcBorders>
              <w:top w:val="nil"/>
              <w:left w:val="single" w:sz="4" w:space="0" w:color="auto"/>
              <w:bottom w:val="nil"/>
              <w:right w:val="single" w:sz="4" w:space="0" w:color="auto"/>
            </w:tcBorders>
          </w:tcPr>
          <w:p w14:paraId="6DBAE84D"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66EC5BD"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2A4AF90"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2F0013B" w14:textId="77777777" w:rsidR="001B2155" w:rsidRDefault="001B2155" w:rsidP="0002469A">
            <w:pPr>
              <w:pStyle w:val="TAC"/>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C6BE6B7" w14:textId="77777777" w:rsidR="001B2155" w:rsidRDefault="001B2155" w:rsidP="0002469A">
            <w:pPr>
              <w:pStyle w:val="TAC"/>
              <w:overflowPunct w:val="0"/>
              <w:autoSpaceDE w:val="0"/>
              <w:autoSpaceDN w:val="0"/>
              <w:adjustRightInd w:val="0"/>
              <w:rPr>
                <w:szCs w:val="18"/>
                <w:lang w:eastAsia="zh-CN"/>
              </w:rPr>
            </w:pPr>
          </w:p>
        </w:tc>
      </w:tr>
      <w:tr w:rsidR="001B2155" w14:paraId="2FBFAB9F" w14:textId="77777777" w:rsidTr="0002469A">
        <w:trPr>
          <w:trHeight w:val="187"/>
          <w:jc w:val="center"/>
        </w:trPr>
        <w:tc>
          <w:tcPr>
            <w:tcW w:w="2507" w:type="dxa"/>
            <w:tcBorders>
              <w:top w:val="nil"/>
              <w:left w:val="single" w:sz="4" w:space="0" w:color="auto"/>
              <w:bottom w:val="nil"/>
              <w:right w:val="single" w:sz="4" w:space="0" w:color="auto"/>
            </w:tcBorders>
          </w:tcPr>
          <w:p w14:paraId="0035099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DBCC7FC"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E50CCE4"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D10D78" w14:textId="77777777" w:rsidR="001B2155" w:rsidRDefault="001B2155" w:rsidP="0002469A">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1AFE7AF4"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4FA0E765"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6727C974"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C68470C"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477A8461"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235622B" w14:textId="77777777" w:rsidR="001B2155" w:rsidRDefault="001B2155" w:rsidP="0002469A">
            <w:pPr>
              <w:pStyle w:val="TAC"/>
              <w:rPr>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1503D8CD" w14:textId="77777777" w:rsidR="001B2155" w:rsidRDefault="001B2155" w:rsidP="0002469A">
            <w:pPr>
              <w:pStyle w:val="TAC"/>
              <w:overflowPunct w:val="0"/>
              <w:autoSpaceDE w:val="0"/>
              <w:autoSpaceDN w:val="0"/>
              <w:adjustRightInd w:val="0"/>
              <w:rPr>
                <w:szCs w:val="18"/>
                <w:lang w:eastAsia="zh-CN"/>
              </w:rPr>
            </w:pPr>
          </w:p>
        </w:tc>
      </w:tr>
      <w:tr w:rsidR="001B2155" w14:paraId="5E0A5206"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6AD9ECF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tcPr>
          <w:p w14:paraId="4565F4A3"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7366F0BF"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F2EBFEE" w14:textId="77777777" w:rsidR="001B2155" w:rsidRDefault="001B2155" w:rsidP="0002469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4F85E0B5"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606F383B" w14:textId="77777777" w:rsidTr="0002469A">
        <w:trPr>
          <w:trHeight w:val="187"/>
          <w:jc w:val="center"/>
        </w:trPr>
        <w:tc>
          <w:tcPr>
            <w:tcW w:w="2507" w:type="dxa"/>
            <w:tcBorders>
              <w:top w:val="nil"/>
              <w:left w:val="single" w:sz="4" w:space="0" w:color="auto"/>
              <w:bottom w:val="nil"/>
              <w:right w:val="single" w:sz="4" w:space="0" w:color="auto"/>
            </w:tcBorders>
          </w:tcPr>
          <w:p w14:paraId="4CF99AF4"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EBA5643"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6D8C1716"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25EA386" w14:textId="77777777" w:rsidR="001B2155" w:rsidRDefault="001B2155" w:rsidP="0002469A">
            <w:pPr>
              <w:pStyle w:val="TAC"/>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73B42152" w14:textId="77777777" w:rsidR="001B2155" w:rsidRDefault="001B2155" w:rsidP="0002469A">
            <w:pPr>
              <w:pStyle w:val="TAC"/>
              <w:overflowPunct w:val="0"/>
              <w:autoSpaceDE w:val="0"/>
              <w:autoSpaceDN w:val="0"/>
              <w:adjustRightInd w:val="0"/>
              <w:rPr>
                <w:szCs w:val="18"/>
                <w:lang w:eastAsia="zh-CN"/>
              </w:rPr>
            </w:pPr>
          </w:p>
        </w:tc>
      </w:tr>
      <w:tr w:rsidR="001B2155" w14:paraId="2429FE70" w14:textId="77777777" w:rsidTr="0002469A">
        <w:trPr>
          <w:trHeight w:val="187"/>
          <w:jc w:val="center"/>
        </w:trPr>
        <w:tc>
          <w:tcPr>
            <w:tcW w:w="2507" w:type="dxa"/>
            <w:tcBorders>
              <w:top w:val="nil"/>
              <w:left w:val="single" w:sz="4" w:space="0" w:color="auto"/>
              <w:bottom w:val="nil"/>
              <w:right w:val="single" w:sz="4" w:space="0" w:color="auto"/>
            </w:tcBorders>
          </w:tcPr>
          <w:p w14:paraId="25CD0993"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5F51396"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5FD2A65"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C505AC7" w14:textId="77777777" w:rsidR="001B2155" w:rsidRDefault="001B2155" w:rsidP="0002469A">
            <w:pPr>
              <w:pStyle w:val="TAC"/>
              <w:rPr>
                <w:lang w:val="en-US" w:eastAsia="zh-CN" w:bidi="ar"/>
              </w:rPr>
            </w:pPr>
            <w:r>
              <w:t>CA_n41</w:t>
            </w:r>
            <w:r>
              <w:rPr>
                <w:rFonts w:hint="eastAsia"/>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tcPr>
          <w:p w14:paraId="71B76852"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3EC067F5"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A12D0D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EE2FD95"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5271492"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74CFDE7" w14:textId="77777777" w:rsidR="001B2155" w:rsidRDefault="001B2155" w:rsidP="0002469A">
            <w:pPr>
              <w:pStyle w:val="TAC"/>
              <w:rPr>
                <w:lang w:val="en-US" w:eastAsia="zh-CN" w:bidi="ar"/>
              </w:rPr>
            </w:pPr>
            <w:r>
              <w:rPr>
                <w:rFonts w:cs="Arial"/>
                <w:szCs w:val="18"/>
              </w:rPr>
              <w:t>CA_n258(2A)</w:t>
            </w:r>
          </w:p>
        </w:tc>
        <w:tc>
          <w:tcPr>
            <w:tcW w:w="2267" w:type="dxa"/>
            <w:tcBorders>
              <w:top w:val="nil"/>
              <w:left w:val="single" w:sz="4" w:space="0" w:color="auto"/>
              <w:bottom w:val="single" w:sz="4" w:space="0" w:color="auto"/>
              <w:right w:val="single" w:sz="4" w:space="0" w:color="auto"/>
            </w:tcBorders>
            <w:vAlign w:val="center"/>
          </w:tcPr>
          <w:p w14:paraId="0FB57118" w14:textId="77777777" w:rsidR="001B2155" w:rsidRDefault="001B2155" w:rsidP="0002469A">
            <w:pPr>
              <w:pStyle w:val="TAC"/>
              <w:overflowPunct w:val="0"/>
              <w:autoSpaceDE w:val="0"/>
              <w:autoSpaceDN w:val="0"/>
              <w:adjustRightInd w:val="0"/>
              <w:rPr>
                <w:szCs w:val="18"/>
                <w:lang w:eastAsia="zh-CN"/>
              </w:rPr>
            </w:pPr>
          </w:p>
        </w:tc>
      </w:tr>
      <w:tr w:rsidR="001B2155" w14:paraId="6FE546DA"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7660EB5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tcPr>
          <w:p w14:paraId="7F31FB97"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B8DC1AC"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84BBA07" w14:textId="77777777" w:rsidR="001B2155" w:rsidRDefault="001B2155" w:rsidP="0002469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1C2C7084"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C4E5E84"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9DBFD4D"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791403A"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A59AEF6"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D99EE8F" w14:textId="77777777" w:rsidR="001B2155" w:rsidRDefault="001B2155" w:rsidP="0002469A">
            <w:pPr>
              <w:pStyle w:val="TAC"/>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35619999" w14:textId="77777777" w:rsidR="001B2155" w:rsidRDefault="001B2155" w:rsidP="0002469A">
            <w:pPr>
              <w:pStyle w:val="TAC"/>
              <w:overflowPunct w:val="0"/>
              <w:autoSpaceDE w:val="0"/>
              <w:autoSpaceDN w:val="0"/>
              <w:adjustRightInd w:val="0"/>
              <w:rPr>
                <w:szCs w:val="18"/>
                <w:lang w:eastAsia="zh-CN"/>
              </w:rPr>
            </w:pPr>
          </w:p>
        </w:tc>
      </w:tr>
      <w:tr w:rsidR="001B2155" w14:paraId="123481DC" w14:textId="77777777" w:rsidTr="0002469A">
        <w:trPr>
          <w:trHeight w:val="187"/>
          <w:jc w:val="center"/>
        </w:trPr>
        <w:tc>
          <w:tcPr>
            <w:tcW w:w="2507" w:type="dxa"/>
            <w:tcBorders>
              <w:top w:val="nil"/>
              <w:left w:val="single" w:sz="4" w:space="0" w:color="auto"/>
              <w:bottom w:val="nil"/>
              <w:right w:val="single" w:sz="4" w:space="0" w:color="auto"/>
            </w:tcBorders>
          </w:tcPr>
          <w:p w14:paraId="658CE94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tcPr>
          <w:p w14:paraId="69DE6EC2"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154BEF22"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D2198FC" w14:textId="77777777" w:rsidR="001B2155" w:rsidRDefault="001B2155" w:rsidP="0002469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2CF6C6C7"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15988386"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36685E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F2CA6FF"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F0F4C91"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48F93EE7" w14:textId="77777777" w:rsidR="001B2155" w:rsidRDefault="001B2155" w:rsidP="0002469A">
            <w:pPr>
              <w:pStyle w:val="TAC"/>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1CEEF0CC" w14:textId="77777777" w:rsidR="001B2155" w:rsidRDefault="001B2155" w:rsidP="0002469A">
            <w:pPr>
              <w:pStyle w:val="TAC"/>
              <w:overflowPunct w:val="0"/>
              <w:autoSpaceDE w:val="0"/>
              <w:autoSpaceDN w:val="0"/>
              <w:adjustRightInd w:val="0"/>
              <w:rPr>
                <w:szCs w:val="18"/>
                <w:lang w:eastAsia="zh-CN"/>
              </w:rPr>
            </w:pPr>
          </w:p>
        </w:tc>
      </w:tr>
      <w:tr w:rsidR="001B2155" w14:paraId="334200A0"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16FA751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tcPr>
          <w:p w14:paraId="216B8D50"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tcPr>
          <w:p w14:paraId="3618FD3F"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7B822CA" w14:textId="77777777" w:rsidR="001B2155" w:rsidRDefault="001B2155" w:rsidP="0002469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E1B9578"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6C95A112"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61EC07D"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4CB1E06"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F4BC93C"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973E2B4" w14:textId="2585BB81" w:rsidR="001B2155" w:rsidRDefault="00FD7E7D" w:rsidP="0002469A">
            <w:pPr>
              <w:pStyle w:val="TAC"/>
            </w:pPr>
            <w:ins w:id="14" w:author="Per Lindell" w:date="2023-05-09T14:22:00Z">
              <w:r>
                <w:rPr>
                  <w:lang w:val="en-US" w:eastAsia="zh-CN" w:bidi="ar"/>
                </w:rPr>
                <w:t>CA_n258(</w:t>
              </w:r>
            </w:ins>
            <w:ins w:id="15" w:author="Per Lindell" w:date="2023-05-09T14:23:00Z">
              <w:r>
                <w:rPr>
                  <w:lang w:val="en-US" w:eastAsia="zh-CN" w:bidi="ar"/>
                </w:rPr>
                <w:t>5A</w:t>
              </w:r>
            </w:ins>
            <w:ins w:id="16" w:author="Per Lindell" w:date="2023-05-09T14:22:00Z">
              <w:r>
                <w:rPr>
                  <w:lang w:val="en-US" w:eastAsia="zh-CN" w:bidi="ar"/>
                </w:rPr>
                <w:t>)</w:t>
              </w:r>
            </w:ins>
            <w:del w:id="17" w:author="Per Lindell" w:date="2023-05-09T14:22:00Z">
              <w:r w:rsidR="001B2155" w:rsidDel="00FD7E7D">
                <w:rPr>
                  <w:lang w:val="en-US" w:eastAsia="zh-CN" w:bidi="ar"/>
                </w:rPr>
                <w:delText>See n258 channel bandwidths in Table 5.3.5-1</w:delText>
              </w:r>
            </w:del>
          </w:p>
        </w:tc>
        <w:tc>
          <w:tcPr>
            <w:tcW w:w="2267" w:type="dxa"/>
            <w:tcBorders>
              <w:top w:val="nil"/>
              <w:left w:val="single" w:sz="4" w:space="0" w:color="auto"/>
              <w:bottom w:val="single" w:sz="4" w:space="0" w:color="auto"/>
              <w:right w:val="single" w:sz="4" w:space="0" w:color="auto"/>
            </w:tcBorders>
          </w:tcPr>
          <w:p w14:paraId="6DCD0069" w14:textId="77777777" w:rsidR="001B2155" w:rsidRDefault="001B2155" w:rsidP="0002469A">
            <w:pPr>
              <w:pStyle w:val="TAC"/>
              <w:overflowPunct w:val="0"/>
              <w:autoSpaceDE w:val="0"/>
              <w:autoSpaceDN w:val="0"/>
              <w:adjustRightInd w:val="0"/>
              <w:rPr>
                <w:szCs w:val="18"/>
                <w:lang w:eastAsia="zh-CN"/>
              </w:rPr>
            </w:pPr>
          </w:p>
        </w:tc>
      </w:tr>
      <w:tr w:rsidR="001B2155" w14:paraId="731FFF10"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43512327"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1ABE7380"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761B14C"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9DB6224"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tcPr>
          <w:p w14:paraId="1050B508"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33D9EFE" w14:textId="77777777" w:rsidR="001B2155" w:rsidRDefault="001B2155" w:rsidP="0002469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E093AC1"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19491721" w14:textId="77777777" w:rsidTr="0002469A">
        <w:trPr>
          <w:trHeight w:val="187"/>
          <w:jc w:val="center"/>
        </w:trPr>
        <w:tc>
          <w:tcPr>
            <w:tcW w:w="2507" w:type="dxa"/>
            <w:tcBorders>
              <w:top w:val="nil"/>
              <w:left w:val="single" w:sz="4" w:space="0" w:color="auto"/>
              <w:bottom w:val="nil"/>
              <w:right w:val="single" w:sz="4" w:space="0" w:color="auto"/>
            </w:tcBorders>
          </w:tcPr>
          <w:p w14:paraId="2D8910C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E56A2BF"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CAE7983"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2C7887CF" w14:textId="77777777" w:rsidR="001B2155" w:rsidRDefault="001B2155" w:rsidP="0002469A">
            <w:pPr>
              <w:pStyle w:val="TAC"/>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26FED549" w14:textId="77777777" w:rsidR="001B2155" w:rsidRDefault="001B2155" w:rsidP="0002469A">
            <w:pPr>
              <w:pStyle w:val="TAC"/>
              <w:overflowPunct w:val="0"/>
              <w:autoSpaceDE w:val="0"/>
              <w:autoSpaceDN w:val="0"/>
              <w:adjustRightInd w:val="0"/>
              <w:rPr>
                <w:szCs w:val="18"/>
                <w:lang w:eastAsia="zh-CN"/>
              </w:rPr>
            </w:pPr>
          </w:p>
        </w:tc>
      </w:tr>
      <w:tr w:rsidR="001B2155" w14:paraId="1E1C5A87" w14:textId="77777777" w:rsidTr="0002469A">
        <w:trPr>
          <w:trHeight w:val="187"/>
          <w:jc w:val="center"/>
        </w:trPr>
        <w:tc>
          <w:tcPr>
            <w:tcW w:w="2507" w:type="dxa"/>
            <w:tcBorders>
              <w:top w:val="nil"/>
              <w:left w:val="single" w:sz="4" w:space="0" w:color="auto"/>
              <w:bottom w:val="nil"/>
              <w:right w:val="single" w:sz="4" w:space="0" w:color="auto"/>
            </w:tcBorders>
          </w:tcPr>
          <w:p w14:paraId="24091D04"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CAAD5A2"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0D25DA7"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15F932D"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A9E186F"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0AAED257"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0C9BECA"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6A92BBE"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72FFE220"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D92D81D" w14:textId="77777777" w:rsidR="001B2155" w:rsidRDefault="001B2155" w:rsidP="0002469A">
            <w:pPr>
              <w:pStyle w:val="TAC"/>
              <w:rPr>
                <w:lang w:val="en-US" w:eastAsia="zh-CN" w:bidi="ar"/>
              </w:rPr>
            </w:pPr>
            <w:r>
              <w:rPr>
                <w:rFonts w:cs="Arial"/>
                <w:szCs w:val="18"/>
              </w:rPr>
              <w:t>CA_n258G</w:t>
            </w:r>
          </w:p>
        </w:tc>
        <w:tc>
          <w:tcPr>
            <w:tcW w:w="2267" w:type="dxa"/>
            <w:tcBorders>
              <w:top w:val="nil"/>
              <w:left w:val="single" w:sz="4" w:space="0" w:color="auto"/>
              <w:bottom w:val="single" w:sz="4" w:space="0" w:color="auto"/>
              <w:right w:val="single" w:sz="4" w:space="0" w:color="auto"/>
            </w:tcBorders>
            <w:vAlign w:val="center"/>
          </w:tcPr>
          <w:p w14:paraId="6579BF5A" w14:textId="77777777" w:rsidR="001B2155" w:rsidRDefault="001B2155" w:rsidP="0002469A">
            <w:pPr>
              <w:pStyle w:val="TAC"/>
              <w:overflowPunct w:val="0"/>
              <w:autoSpaceDE w:val="0"/>
              <w:autoSpaceDN w:val="0"/>
              <w:adjustRightInd w:val="0"/>
              <w:rPr>
                <w:szCs w:val="18"/>
                <w:lang w:eastAsia="zh-CN"/>
              </w:rPr>
            </w:pPr>
          </w:p>
        </w:tc>
      </w:tr>
      <w:tr w:rsidR="001B2155" w14:paraId="2A372AAB"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6FC803A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6740483F"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820966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5365DB0"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tcPr>
          <w:p w14:paraId="11B4D6DF"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1A3E9BF" w14:textId="77777777" w:rsidR="001B2155" w:rsidRDefault="001B2155" w:rsidP="0002469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84B4230"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3AD1C941" w14:textId="77777777" w:rsidTr="0002469A">
        <w:trPr>
          <w:trHeight w:val="187"/>
          <w:jc w:val="center"/>
        </w:trPr>
        <w:tc>
          <w:tcPr>
            <w:tcW w:w="2507" w:type="dxa"/>
            <w:tcBorders>
              <w:top w:val="nil"/>
              <w:left w:val="single" w:sz="4" w:space="0" w:color="auto"/>
              <w:bottom w:val="nil"/>
              <w:right w:val="single" w:sz="4" w:space="0" w:color="auto"/>
            </w:tcBorders>
          </w:tcPr>
          <w:p w14:paraId="216CA5E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026840F"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0A5232B"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1A42FBCB" w14:textId="77777777" w:rsidR="001B2155" w:rsidRDefault="001B2155" w:rsidP="0002469A">
            <w:pPr>
              <w:pStyle w:val="TAC"/>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16C2660D" w14:textId="77777777" w:rsidR="001B2155" w:rsidRDefault="001B2155" w:rsidP="0002469A">
            <w:pPr>
              <w:pStyle w:val="TAC"/>
              <w:overflowPunct w:val="0"/>
              <w:autoSpaceDE w:val="0"/>
              <w:autoSpaceDN w:val="0"/>
              <w:adjustRightInd w:val="0"/>
              <w:rPr>
                <w:szCs w:val="18"/>
                <w:lang w:eastAsia="zh-CN"/>
              </w:rPr>
            </w:pPr>
          </w:p>
        </w:tc>
      </w:tr>
      <w:tr w:rsidR="001B2155" w14:paraId="28FCFCA1" w14:textId="77777777" w:rsidTr="0002469A">
        <w:trPr>
          <w:trHeight w:val="187"/>
          <w:jc w:val="center"/>
        </w:trPr>
        <w:tc>
          <w:tcPr>
            <w:tcW w:w="2507" w:type="dxa"/>
            <w:tcBorders>
              <w:top w:val="nil"/>
              <w:left w:val="single" w:sz="4" w:space="0" w:color="auto"/>
              <w:bottom w:val="nil"/>
              <w:right w:val="single" w:sz="4" w:space="0" w:color="auto"/>
            </w:tcBorders>
          </w:tcPr>
          <w:p w14:paraId="1D2295DC"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2DBEB31"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9DAA193"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3755806"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7BEACEE"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20154217"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C7481FC"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CAB5DB0"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5360B2C"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5574F8F" w14:textId="77777777" w:rsidR="001B2155" w:rsidRDefault="001B2155" w:rsidP="0002469A">
            <w:pPr>
              <w:pStyle w:val="TAC"/>
              <w:rPr>
                <w:lang w:val="en-US" w:eastAsia="zh-CN" w:bidi="ar"/>
              </w:rPr>
            </w:pPr>
            <w:r>
              <w:rPr>
                <w:rFonts w:cs="Arial"/>
                <w:szCs w:val="18"/>
              </w:rPr>
              <w:t>CA_n258(2G)</w:t>
            </w:r>
          </w:p>
        </w:tc>
        <w:tc>
          <w:tcPr>
            <w:tcW w:w="2267" w:type="dxa"/>
            <w:tcBorders>
              <w:top w:val="nil"/>
              <w:left w:val="single" w:sz="4" w:space="0" w:color="auto"/>
              <w:bottom w:val="single" w:sz="4" w:space="0" w:color="auto"/>
              <w:right w:val="single" w:sz="4" w:space="0" w:color="auto"/>
            </w:tcBorders>
            <w:vAlign w:val="center"/>
          </w:tcPr>
          <w:p w14:paraId="0193D9C0" w14:textId="77777777" w:rsidR="001B2155" w:rsidRDefault="001B2155" w:rsidP="0002469A">
            <w:pPr>
              <w:pStyle w:val="TAC"/>
              <w:overflowPunct w:val="0"/>
              <w:autoSpaceDE w:val="0"/>
              <w:autoSpaceDN w:val="0"/>
              <w:adjustRightInd w:val="0"/>
              <w:rPr>
                <w:szCs w:val="18"/>
                <w:lang w:eastAsia="zh-CN"/>
              </w:rPr>
            </w:pPr>
          </w:p>
        </w:tc>
      </w:tr>
      <w:tr w:rsidR="001B2155" w14:paraId="501BA791"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6A952DB1"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7806D3A0"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8F18E1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5E42693"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3CA8ADAB"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tcPr>
          <w:p w14:paraId="2E1B51EA"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9223AD9" w14:textId="77777777" w:rsidR="001B2155" w:rsidRDefault="001B2155" w:rsidP="0002469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138838D"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057C845B" w14:textId="77777777" w:rsidTr="0002469A">
        <w:trPr>
          <w:trHeight w:val="187"/>
          <w:jc w:val="center"/>
        </w:trPr>
        <w:tc>
          <w:tcPr>
            <w:tcW w:w="2507" w:type="dxa"/>
            <w:tcBorders>
              <w:top w:val="nil"/>
              <w:left w:val="single" w:sz="4" w:space="0" w:color="auto"/>
              <w:bottom w:val="nil"/>
              <w:right w:val="single" w:sz="4" w:space="0" w:color="auto"/>
            </w:tcBorders>
          </w:tcPr>
          <w:p w14:paraId="4FF83C5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130C210"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4691801B"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6EC70AA" w14:textId="77777777" w:rsidR="001B2155" w:rsidRDefault="001B2155" w:rsidP="0002469A">
            <w:pPr>
              <w:pStyle w:val="TAC"/>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47AAFB6E" w14:textId="77777777" w:rsidR="001B2155" w:rsidRDefault="001B2155" w:rsidP="0002469A">
            <w:pPr>
              <w:pStyle w:val="TAC"/>
              <w:overflowPunct w:val="0"/>
              <w:autoSpaceDE w:val="0"/>
              <w:autoSpaceDN w:val="0"/>
              <w:adjustRightInd w:val="0"/>
              <w:rPr>
                <w:szCs w:val="18"/>
                <w:lang w:eastAsia="zh-CN"/>
              </w:rPr>
            </w:pPr>
          </w:p>
        </w:tc>
      </w:tr>
      <w:tr w:rsidR="001B2155" w14:paraId="58E70F56" w14:textId="77777777" w:rsidTr="0002469A">
        <w:trPr>
          <w:trHeight w:val="187"/>
          <w:jc w:val="center"/>
        </w:trPr>
        <w:tc>
          <w:tcPr>
            <w:tcW w:w="2507" w:type="dxa"/>
            <w:tcBorders>
              <w:top w:val="nil"/>
              <w:left w:val="single" w:sz="4" w:space="0" w:color="auto"/>
              <w:bottom w:val="nil"/>
              <w:right w:val="single" w:sz="4" w:space="0" w:color="auto"/>
            </w:tcBorders>
          </w:tcPr>
          <w:p w14:paraId="14EE3EEC"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2F0AF7D"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36891A63"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C628D9"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119E15B"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7606EF6E"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34447B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D7EEA07"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8E4E622"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05D8D28" w14:textId="77777777" w:rsidR="001B2155" w:rsidRDefault="001B2155" w:rsidP="0002469A">
            <w:pPr>
              <w:pStyle w:val="TAC"/>
              <w:rPr>
                <w:lang w:val="en-US" w:eastAsia="zh-CN" w:bidi="ar"/>
              </w:rPr>
            </w:pPr>
            <w:r>
              <w:rPr>
                <w:rFonts w:cs="Arial"/>
                <w:szCs w:val="18"/>
              </w:rPr>
              <w:t>CA_n258H</w:t>
            </w:r>
          </w:p>
        </w:tc>
        <w:tc>
          <w:tcPr>
            <w:tcW w:w="2267" w:type="dxa"/>
            <w:tcBorders>
              <w:top w:val="nil"/>
              <w:left w:val="single" w:sz="4" w:space="0" w:color="auto"/>
              <w:bottom w:val="single" w:sz="4" w:space="0" w:color="auto"/>
              <w:right w:val="single" w:sz="4" w:space="0" w:color="auto"/>
            </w:tcBorders>
            <w:vAlign w:val="center"/>
          </w:tcPr>
          <w:p w14:paraId="0FFCF31A" w14:textId="77777777" w:rsidR="001B2155" w:rsidRDefault="001B2155" w:rsidP="0002469A">
            <w:pPr>
              <w:pStyle w:val="TAC"/>
              <w:overflowPunct w:val="0"/>
              <w:autoSpaceDE w:val="0"/>
              <w:autoSpaceDN w:val="0"/>
              <w:adjustRightInd w:val="0"/>
              <w:rPr>
                <w:szCs w:val="18"/>
                <w:lang w:eastAsia="zh-CN"/>
              </w:rPr>
            </w:pPr>
          </w:p>
        </w:tc>
      </w:tr>
      <w:tr w:rsidR="001B2155" w14:paraId="5B7DF434"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031C37A4" w14:textId="77777777" w:rsidR="001B2155" w:rsidRDefault="001B2155" w:rsidP="0002469A">
            <w:pPr>
              <w:pStyle w:val="TAC"/>
              <w:overflowPunct w:val="0"/>
              <w:autoSpaceDE w:val="0"/>
              <w:autoSpaceDN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tcPr>
          <w:p w14:paraId="6C8F389C"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D7BB50E"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tcPr>
          <w:p w14:paraId="1DDDB8B9"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04547E" w14:textId="77777777" w:rsidR="001B2155" w:rsidRDefault="001B2155" w:rsidP="0002469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672A43F5"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4F1605D3" w14:textId="77777777" w:rsidTr="0002469A">
        <w:trPr>
          <w:trHeight w:val="187"/>
          <w:jc w:val="center"/>
        </w:trPr>
        <w:tc>
          <w:tcPr>
            <w:tcW w:w="2507" w:type="dxa"/>
            <w:tcBorders>
              <w:top w:val="nil"/>
              <w:left w:val="single" w:sz="4" w:space="0" w:color="auto"/>
              <w:bottom w:val="nil"/>
              <w:right w:val="single" w:sz="4" w:space="0" w:color="auto"/>
            </w:tcBorders>
          </w:tcPr>
          <w:p w14:paraId="0A0E65C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5644D6D"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53FB3446"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67114DEC" w14:textId="77777777" w:rsidR="001B2155" w:rsidRDefault="001B2155" w:rsidP="0002469A">
            <w:pPr>
              <w:pStyle w:val="TAC"/>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1DE7578A" w14:textId="77777777" w:rsidR="001B2155" w:rsidRDefault="001B2155" w:rsidP="0002469A">
            <w:pPr>
              <w:pStyle w:val="TAC"/>
              <w:overflowPunct w:val="0"/>
              <w:autoSpaceDE w:val="0"/>
              <w:autoSpaceDN w:val="0"/>
              <w:adjustRightInd w:val="0"/>
              <w:rPr>
                <w:szCs w:val="18"/>
                <w:lang w:eastAsia="zh-CN"/>
              </w:rPr>
            </w:pPr>
          </w:p>
        </w:tc>
      </w:tr>
      <w:tr w:rsidR="001B2155" w14:paraId="723BC67A" w14:textId="77777777" w:rsidTr="0002469A">
        <w:trPr>
          <w:trHeight w:val="187"/>
          <w:jc w:val="center"/>
        </w:trPr>
        <w:tc>
          <w:tcPr>
            <w:tcW w:w="2507" w:type="dxa"/>
            <w:tcBorders>
              <w:top w:val="nil"/>
              <w:left w:val="single" w:sz="4" w:space="0" w:color="auto"/>
              <w:bottom w:val="nil"/>
              <w:right w:val="single" w:sz="4" w:space="0" w:color="auto"/>
            </w:tcBorders>
          </w:tcPr>
          <w:p w14:paraId="1AEA4E7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9CFEFE9"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9339397"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AB1C872"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16386EB"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6ADC8B25"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A3A1FB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2E0ABBE"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20296B45"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0050856" w14:textId="77777777" w:rsidR="001B2155" w:rsidRDefault="001B2155" w:rsidP="0002469A">
            <w:pPr>
              <w:pStyle w:val="TAC"/>
              <w:rPr>
                <w:lang w:val="en-US" w:eastAsia="zh-CN" w:bidi="ar"/>
              </w:rPr>
            </w:pPr>
            <w:r>
              <w:rPr>
                <w:rFonts w:cs="Arial"/>
                <w:szCs w:val="18"/>
              </w:rPr>
              <w:t>CA_n258(A-G)</w:t>
            </w:r>
          </w:p>
        </w:tc>
        <w:tc>
          <w:tcPr>
            <w:tcW w:w="2267" w:type="dxa"/>
            <w:tcBorders>
              <w:top w:val="nil"/>
              <w:left w:val="single" w:sz="4" w:space="0" w:color="auto"/>
              <w:bottom w:val="single" w:sz="4" w:space="0" w:color="auto"/>
              <w:right w:val="single" w:sz="4" w:space="0" w:color="auto"/>
            </w:tcBorders>
            <w:vAlign w:val="center"/>
          </w:tcPr>
          <w:p w14:paraId="0C1DB605" w14:textId="77777777" w:rsidR="001B2155" w:rsidRDefault="001B2155" w:rsidP="0002469A">
            <w:pPr>
              <w:pStyle w:val="TAC"/>
              <w:overflowPunct w:val="0"/>
              <w:autoSpaceDE w:val="0"/>
              <w:autoSpaceDN w:val="0"/>
              <w:adjustRightInd w:val="0"/>
              <w:rPr>
                <w:szCs w:val="18"/>
                <w:lang w:eastAsia="zh-CN"/>
              </w:rPr>
            </w:pPr>
          </w:p>
        </w:tc>
      </w:tr>
      <w:tr w:rsidR="001B2155" w14:paraId="0AF72160"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9D30686" w14:textId="77777777" w:rsidR="001B2155" w:rsidRDefault="001B2155" w:rsidP="0002469A">
            <w:pPr>
              <w:pStyle w:val="TAC"/>
              <w:overflowPunct w:val="0"/>
              <w:autoSpaceDE w:val="0"/>
              <w:autoSpaceDN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tcPr>
          <w:p w14:paraId="1FAE14BA"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45DF96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54371DAB"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tcPr>
          <w:p w14:paraId="617A1D2F"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4BE7BC7" w14:textId="77777777" w:rsidR="001B2155" w:rsidRDefault="001B2155" w:rsidP="0002469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A9F43C1"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5E076530" w14:textId="77777777" w:rsidTr="0002469A">
        <w:trPr>
          <w:trHeight w:val="187"/>
          <w:jc w:val="center"/>
        </w:trPr>
        <w:tc>
          <w:tcPr>
            <w:tcW w:w="2507" w:type="dxa"/>
            <w:tcBorders>
              <w:top w:val="nil"/>
              <w:left w:val="single" w:sz="4" w:space="0" w:color="auto"/>
              <w:bottom w:val="nil"/>
              <w:right w:val="single" w:sz="4" w:space="0" w:color="auto"/>
            </w:tcBorders>
          </w:tcPr>
          <w:p w14:paraId="45C826A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A80D401"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B51E855"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004AC0AD" w14:textId="77777777" w:rsidR="001B2155" w:rsidRDefault="001B2155" w:rsidP="0002469A">
            <w:pPr>
              <w:pStyle w:val="TAC"/>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4ECE5E60" w14:textId="77777777" w:rsidR="001B2155" w:rsidRDefault="001B2155" w:rsidP="0002469A">
            <w:pPr>
              <w:pStyle w:val="TAC"/>
              <w:overflowPunct w:val="0"/>
              <w:autoSpaceDE w:val="0"/>
              <w:autoSpaceDN w:val="0"/>
              <w:adjustRightInd w:val="0"/>
              <w:rPr>
                <w:szCs w:val="18"/>
                <w:lang w:eastAsia="zh-CN"/>
              </w:rPr>
            </w:pPr>
          </w:p>
        </w:tc>
      </w:tr>
      <w:tr w:rsidR="001B2155" w14:paraId="22324F41" w14:textId="77777777" w:rsidTr="0002469A">
        <w:trPr>
          <w:trHeight w:val="187"/>
          <w:jc w:val="center"/>
        </w:trPr>
        <w:tc>
          <w:tcPr>
            <w:tcW w:w="2507" w:type="dxa"/>
            <w:tcBorders>
              <w:top w:val="nil"/>
              <w:left w:val="single" w:sz="4" w:space="0" w:color="auto"/>
              <w:bottom w:val="nil"/>
              <w:right w:val="single" w:sz="4" w:space="0" w:color="auto"/>
            </w:tcBorders>
          </w:tcPr>
          <w:p w14:paraId="5CC1C245"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046B71F"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03EBE2E1"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6B7136"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33E2E32F"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654B47FE"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F172788"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6549214"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6574E4E7"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507E5160" w14:textId="77777777" w:rsidR="001B2155" w:rsidRDefault="001B2155" w:rsidP="0002469A">
            <w:pPr>
              <w:pStyle w:val="TAC"/>
              <w:rPr>
                <w:lang w:val="en-US" w:eastAsia="zh-CN" w:bidi="ar"/>
              </w:rPr>
            </w:pPr>
            <w:r>
              <w:rPr>
                <w:rFonts w:cs="Arial"/>
                <w:szCs w:val="18"/>
              </w:rPr>
              <w:t>CA_n258(A-H)</w:t>
            </w:r>
          </w:p>
        </w:tc>
        <w:tc>
          <w:tcPr>
            <w:tcW w:w="2267" w:type="dxa"/>
            <w:tcBorders>
              <w:top w:val="nil"/>
              <w:left w:val="single" w:sz="4" w:space="0" w:color="auto"/>
              <w:bottom w:val="single" w:sz="4" w:space="0" w:color="auto"/>
              <w:right w:val="single" w:sz="4" w:space="0" w:color="auto"/>
            </w:tcBorders>
            <w:vAlign w:val="center"/>
          </w:tcPr>
          <w:p w14:paraId="1904B974" w14:textId="77777777" w:rsidR="001B2155" w:rsidRDefault="001B2155" w:rsidP="0002469A">
            <w:pPr>
              <w:pStyle w:val="TAC"/>
              <w:overflowPunct w:val="0"/>
              <w:autoSpaceDE w:val="0"/>
              <w:autoSpaceDN w:val="0"/>
              <w:adjustRightInd w:val="0"/>
              <w:rPr>
                <w:szCs w:val="18"/>
                <w:lang w:eastAsia="zh-CN"/>
              </w:rPr>
            </w:pPr>
          </w:p>
        </w:tc>
      </w:tr>
      <w:tr w:rsidR="001B2155" w14:paraId="679496DE"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1415C59A" w14:textId="77777777" w:rsidR="001B2155" w:rsidRDefault="001B2155" w:rsidP="0002469A">
            <w:pPr>
              <w:pStyle w:val="TAC"/>
              <w:overflowPunct w:val="0"/>
              <w:autoSpaceDE w:val="0"/>
              <w:autoSpaceDN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tcPr>
          <w:p w14:paraId="224A4EC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7BC299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289459C7" w14:textId="77777777" w:rsidR="001B2155" w:rsidRDefault="001B2155" w:rsidP="0002469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tcPr>
          <w:p w14:paraId="5E44EB8D"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50D6C46" w14:textId="77777777" w:rsidR="001B2155" w:rsidRDefault="001B2155" w:rsidP="0002469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sz="4" w:space="0" w:color="auto"/>
              <w:left w:val="single" w:sz="4" w:space="0" w:color="auto"/>
              <w:bottom w:val="nil"/>
              <w:right w:val="single" w:sz="4" w:space="0" w:color="auto"/>
            </w:tcBorders>
          </w:tcPr>
          <w:p w14:paraId="3EFF6A0F" w14:textId="77777777" w:rsidR="001B2155" w:rsidRDefault="001B2155"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1B2155" w14:paraId="4F2C096F" w14:textId="77777777" w:rsidTr="0002469A">
        <w:trPr>
          <w:trHeight w:val="187"/>
          <w:jc w:val="center"/>
        </w:trPr>
        <w:tc>
          <w:tcPr>
            <w:tcW w:w="2507" w:type="dxa"/>
            <w:tcBorders>
              <w:top w:val="nil"/>
              <w:left w:val="single" w:sz="4" w:space="0" w:color="auto"/>
              <w:bottom w:val="nil"/>
              <w:right w:val="single" w:sz="4" w:space="0" w:color="auto"/>
            </w:tcBorders>
          </w:tcPr>
          <w:p w14:paraId="4A6C9F2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423B46D"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28CD9815" w14:textId="77777777" w:rsidR="001B2155" w:rsidRDefault="001B2155" w:rsidP="0002469A">
            <w:pPr>
              <w:pStyle w:val="TAC"/>
              <w:overflowPunct w:val="0"/>
              <w:autoSpaceDE w:val="0"/>
              <w:autoSpaceDN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72503957" w14:textId="77777777" w:rsidR="001B2155" w:rsidRDefault="001B2155" w:rsidP="0002469A">
            <w:pPr>
              <w:pStyle w:val="TAC"/>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0AB4A509" w14:textId="77777777" w:rsidR="001B2155" w:rsidRDefault="001B2155" w:rsidP="0002469A">
            <w:pPr>
              <w:pStyle w:val="TAC"/>
              <w:overflowPunct w:val="0"/>
              <w:autoSpaceDE w:val="0"/>
              <w:autoSpaceDN w:val="0"/>
              <w:adjustRightInd w:val="0"/>
              <w:rPr>
                <w:szCs w:val="18"/>
                <w:lang w:eastAsia="zh-CN"/>
              </w:rPr>
            </w:pPr>
          </w:p>
        </w:tc>
      </w:tr>
      <w:tr w:rsidR="001B2155" w14:paraId="2E2A1825" w14:textId="77777777" w:rsidTr="0002469A">
        <w:trPr>
          <w:trHeight w:val="187"/>
          <w:jc w:val="center"/>
        </w:trPr>
        <w:tc>
          <w:tcPr>
            <w:tcW w:w="2507" w:type="dxa"/>
            <w:tcBorders>
              <w:top w:val="nil"/>
              <w:left w:val="single" w:sz="4" w:space="0" w:color="auto"/>
              <w:bottom w:val="nil"/>
              <w:right w:val="single" w:sz="4" w:space="0" w:color="auto"/>
            </w:tcBorders>
          </w:tcPr>
          <w:p w14:paraId="6772C5E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91E51C8"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5B3447F6" w14:textId="77777777" w:rsidR="001B2155" w:rsidRDefault="001B2155" w:rsidP="0002469A">
            <w:pPr>
              <w:pStyle w:val="TAC"/>
              <w:overflowPunct w:val="0"/>
              <w:autoSpaceDE w:val="0"/>
              <w:autoSpaceDN w:val="0"/>
              <w:adjustRightInd w:val="0"/>
              <w:rPr>
                <w:szCs w:val="18"/>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FB98E31"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0C90E83D"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27387FB8"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FED0ED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45E5DC9"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tcPr>
          <w:p w14:paraId="1340DD83" w14:textId="77777777" w:rsidR="001B2155" w:rsidRDefault="001B2155" w:rsidP="0002469A">
            <w:pPr>
              <w:pStyle w:val="TAC"/>
              <w:overflowPunct w:val="0"/>
              <w:autoSpaceDE w:val="0"/>
              <w:autoSpaceDN w:val="0"/>
              <w:adjustRightInd w:val="0"/>
              <w:rPr>
                <w:szCs w:val="18"/>
              </w:rPr>
            </w:pPr>
            <w:r>
              <w:rPr>
                <w:rFonts w:cs="Arial"/>
                <w:szCs w:val="18"/>
              </w:rPr>
              <w:t>n258</w:t>
            </w:r>
          </w:p>
        </w:tc>
        <w:tc>
          <w:tcPr>
            <w:tcW w:w="5562" w:type="dxa"/>
            <w:tcBorders>
              <w:top w:val="single" w:sz="4" w:space="0" w:color="auto"/>
              <w:left w:val="single" w:sz="4" w:space="0" w:color="auto"/>
              <w:bottom w:val="single" w:sz="4" w:space="0" w:color="auto"/>
              <w:right w:val="single" w:sz="4" w:space="0" w:color="auto"/>
            </w:tcBorders>
            <w:vAlign w:val="center"/>
          </w:tcPr>
          <w:p w14:paraId="3A7E96E0" w14:textId="77777777" w:rsidR="001B2155" w:rsidRDefault="001B2155" w:rsidP="0002469A">
            <w:pPr>
              <w:pStyle w:val="TAC"/>
              <w:rPr>
                <w:lang w:val="en-US" w:eastAsia="zh-CN" w:bidi="ar"/>
              </w:rPr>
            </w:pPr>
            <w:r>
              <w:rPr>
                <w:rFonts w:cs="Arial"/>
                <w:szCs w:val="18"/>
              </w:rPr>
              <w:t>CA_n258(G-H)</w:t>
            </w:r>
          </w:p>
        </w:tc>
        <w:tc>
          <w:tcPr>
            <w:tcW w:w="2267" w:type="dxa"/>
            <w:tcBorders>
              <w:top w:val="nil"/>
              <w:left w:val="single" w:sz="4" w:space="0" w:color="auto"/>
              <w:bottom w:val="single" w:sz="4" w:space="0" w:color="auto"/>
              <w:right w:val="single" w:sz="4" w:space="0" w:color="auto"/>
            </w:tcBorders>
            <w:vAlign w:val="center"/>
          </w:tcPr>
          <w:p w14:paraId="256ED044" w14:textId="77777777" w:rsidR="001B2155" w:rsidRDefault="001B2155" w:rsidP="0002469A">
            <w:pPr>
              <w:pStyle w:val="TAC"/>
              <w:overflowPunct w:val="0"/>
              <w:autoSpaceDE w:val="0"/>
              <w:autoSpaceDN w:val="0"/>
              <w:adjustRightInd w:val="0"/>
              <w:rPr>
                <w:szCs w:val="18"/>
                <w:lang w:eastAsia="zh-CN"/>
              </w:rPr>
            </w:pPr>
          </w:p>
        </w:tc>
      </w:tr>
      <w:tr w:rsidR="001B2155" w14:paraId="6D1D5886"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3D88867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tcPr>
          <w:p w14:paraId="399B6E27" w14:textId="77777777" w:rsidR="001B2155" w:rsidRDefault="001B2155" w:rsidP="0002469A">
            <w:pPr>
              <w:pStyle w:val="TAC"/>
              <w:overflowPunct w:val="0"/>
              <w:autoSpaceDE w:val="0"/>
              <w:autoSpaceDN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1ADDAFBA"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5AB3914"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4B98B2E"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0E61815C" w14:textId="77777777" w:rsidTr="0002469A">
        <w:trPr>
          <w:trHeight w:val="187"/>
          <w:jc w:val="center"/>
        </w:trPr>
        <w:tc>
          <w:tcPr>
            <w:tcW w:w="2507" w:type="dxa"/>
            <w:tcBorders>
              <w:top w:val="nil"/>
              <w:left w:val="single" w:sz="4" w:space="0" w:color="auto"/>
              <w:bottom w:val="nil"/>
              <w:right w:val="single" w:sz="4" w:space="0" w:color="auto"/>
            </w:tcBorders>
          </w:tcPr>
          <w:p w14:paraId="19D9ED57"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872E25E"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A632017" w14:textId="77777777" w:rsidR="001B2155" w:rsidRDefault="001B2155" w:rsidP="0002469A">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7D2FA6E" w14:textId="77777777" w:rsidR="001B2155" w:rsidRDefault="001B2155" w:rsidP="0002469A">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3DE3343" w14:textId="77777777" w:rsidR="001B2155" w:rsidRDefault="001B2155" w:rsidP="0002469A">
            <w:pPr>
              <w:pStyle w:val="TAC"/>
              <w:overflowPunct w:val="0"/>
              <w:autoSpaceDE w:val="0"/>
              <w:autoSpaceDN w:val="0"/>
              <w:adjustRightInd w:val="0"/>
              <w:rPr>
                <w:szCs w:val="18"/>
                <w:lang w:eastAsia="zh-CN"/>
              </w:rPr>
            </w:pPr>
          </w:p>
        </w:tc>
      </w:tr>
      <w:tr w:rsidR="001B2155" w14:paraId="57211B7E" w14:textId="77777777" w:rsidTr="0002469A">
        <w:trPr>
          <w:trHeight w:val="187"/>
          <w:jc w:val="center"/>
        </w:trPr>
        <w:tc>
          <w:tcPr>
            <w:tcW w:w="2507" w:type="dxa"/>
            <w:tcBorders>
              <w:top w:val="nil"/>
              <w:left w:val="single" w:sz="4" w:space="0" w:color="auto"/>
              <w:bottom w:val="nil"/>
              <w:right w:val="single" w:sz="4" w:space="0" w:color="auto"/>
            </w:tcBorders>
          </w:tcPr>
          <w:p w14:paraId="4DAC6F1A"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B2F19A0"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8F6FF85"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6B5567B" w14:textId="77777777" w:rsidR="001B2155" w:rsidRDefault="001B2155" w:rsidP="0002469A">
            <w:pPr>
              <w:pStyle w:val="TAC"/>
              <w:rPr>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75C352E5" w14:textId="77777777" w:rsidR="001B2155" w:rsidRDefault="001B2155" w:rsidP="0002469A">
            <w:pPr>
              <w:spacing w:after="0"/>
              <w:jc w:val="center"/>
              <w:rPr>
                <w:rFonts w:ascii="Arial" w:hAnsi="Arial"/>
                <w:sz w:val="18"/>
                <w:szCs w:val="18"/>
                <w:lang w:eastAsia="zh-CN"/>
              </w:rPr>
            </w:pPr>
            <w:r>
              <w:rPr>
                <w:rFonts w:ascii="Arial" w:hAnsi="Arial"/>
                <w:sz w:val="18"/>
                <w:szCs w:val="18"/>
                <w:lang w:eastAsia="zh-CN"/>
              </w:rPr>
              <w:t>4 and 5</w:t>
            </w:r>
          </w:p>
          <w:p w14:paraId="61500D75" w14:textId="77777777" w:rsidR="001B2155" w:rsidRDefault="001B2155" w:rsidP="0002469A">
            <w:pPr>
              <w:pStyle w:val="TAC"/>
              <w:overflowPunct w:val="0"/>
              <w:autoSpaceDE w:val="0"/>
              <w:autoSpaceDN w:val="0"/>
              <w:adjustRightInd w:val="0"/>
              <w:rPr>
                <w:szCs w:val="18"/>
                <w:lang w:eastAsia="zh-CN"/>
              </w:rPr>
            </w:pPr>
          </w:p>
        </w:tc>
      </w:tr>
      <w:tr w:rsidR="001B2155" w14:paraId="5F27B426"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2C28906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B37D0C0"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75024BA"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89DB847" w14:textId="77777777" w:rsidR="001B2155" w:rsidRDefault="001B2155" w:rsidP="0002469A">
            <w:pPr>
              <w:pStyle w:val="TAC"/>
              <w:rPr>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55B36B49" w14:textId="77777777" w:rsidR="001B2155" w:rsidRDefault="001B2155" w:rsidP="0002469A">
            <w:pPr>
              <w:pStyle w:val="TAC"/>
              <w:overflowPunct w:val="0"/>
              <w:autoSpaceDE w:val="0"/>
              <w:autoSpaceDN w:val="0"/>
              <w:adjustRightInd w:val="0"/>
              <w:rPr>
                <w:szCs w:val="18"/>
                <w:lang w:eastAsia="zh-CN"/>
              </w:rPr>
            </w:pPr>
          </w:p>
        </w:tc>
      </w:tr>
      <w:tr w:rsidR="001B2155" w14:paraId="3C37E0D8"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1136ED79"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0341025E" w14:textId="77777777" w:rsidR="001B2155" w:rsidRDefault="001B2155" w:rsidP="0002469A">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70048798"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8D2BBF1"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78108B5"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79BC0E8B"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6B9972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8E9C24F"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1AD0418B"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6F3A1A" w14:textId="77777777" w:rsidR="001B2155" w:rsidRDefault="001B2155" w:rsidP="0002469A">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4014D1A9" w14:textId="77777777" w:rsidR="001B2155" w:rsidRDefault="001B2155" w:rsidP="0002469A">
            <w:pPr>
              <w:pStyle w:val="TAC"/>
              <w:overflowPunct w:val="0"/>
              <w:autoSpaceDE w:val="0"/>
              <w:autoSpaceDN w:val="0"/>
              <w:adjustRightInd w:val="0"/>
              <w:rPr>
                <w:szCs w:val="18"/>
                <w:lang w:eastAsia="zh-CN"/>
              </w:rPr>
            </w:pPr>
          </w:p>
        </w:tc>
      </w:tr>
      <w:tr w:rsidR="001B2155" w14:paraId="624AEEBF"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3E86D5A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55BEEB30" w14:textId="77777777" w:rsidR="001B2155" w:rsidRDefault="001B2155" w:rsidP="0002469A">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18517EE2"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97D73E7"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2CD4298E"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02AF584A"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6FB5FE2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3E35C02" w14:textId="77777777" w:rsidR="001B2155" w:rsidRDefault="001B2155" w:rsidP="0002469A">
            <w:pPr>
              <w:pStyle w:val="TAC"/>
              <w:overflowPunct w:val="0"/>
              <w:autoSpaceDE w:val="0"/>
              <w:autoSpaceDN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tcPr>
          <w:p w14:paraId="344D83BB"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CC36FF5" w14:textId="77777777" w:rsidR="001B2155" w:rsidRDefault="001B2155" w:rsidP="0002469A">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10AAC760" w14:textId="77777777" w:rsidR="001B2155" w:rsidRDefault="001B2155" w:rsidP="0002469A">
            <w:pPr>
              <w:pStyle w:val="TAC"/>
              <w:overflowPunct w:val="0"/>
              <w:autoSpaceDE w:val="0"/>
              <w:autoSpaceDN w:val="0"/>
              <w:adjustRightInd w:val="0"/>
              <w:rPr>
                <w:szCs w:val="18"/>
                <w:lang w:eastAsia="zh-CN"/>
              </w:rPr>
            </w:pPr>
          </w:p>
        </w:tc>
      </w:tr>
      <w:tr w:rsidR="001B2155" w14:paraId="01840599"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1BDABB0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314561C5" w14:textId="77777777" w:rsidR="001B2155" w:rsidRDefault="001B2155" w:rsidP="0002469A">
            <w:pPr>
              <w:pStyle w:val="TAC"/>
              <w:overflowPunct w:val="0"/>
              <w:autoSpaceDE w:val="0"/>
              <w:autoSpaceDN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tcPr>
          <w:p w14:paraId="4DC4A0D3"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B5AABD4"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307E8A15"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4EB89988"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0D77A6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57E8CC5"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2EB22FC"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1A9C09E" w14:textId="77777777" w:rsidR="001B2155" w:rsidRDefault="001B2155" w:rsidP="0002469A">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384F212D" w14:textId="77777777" w:rsidR="001B2155" w:rsidRDefault="001B2155" w:rsidP="0002469A">
            <w:pPr>
              <w:pStyle w:val="TAC"/>
              <w:overflowPunct w:val="0"/>
              <w:autoSpaceDE w:val="0"/>
              <w:autoSpaceDN w:val="0"/>
              <w:adjustRightInd w:val="0"/>
              <w:rPr>
                <w:szCs w:val="18"/>
                <w:lang w:eastAsia="zh-CN"/>
              </w:rPr>
            </w:pPr>
          </w:p>
        </w:tc>
      </w:tr>
      <w:tr w:rsidR="001B2155" w14:paraId="79B422E3" w14:textId="77777777" w:rsidTr="0002469A">
        <w:trPr>
          <w:trHeight w:val="187"/>
          <w:jc w:val="center"/>
        </w:trPr>
        <w:tc>
          <w:tcPr>
            <w:tcW w:w="2507" w:type="dxa"/>
            <w:tcBorders>
              <w:top w:val="nil"/>
              <w:left w:val="single" w:sz="4" w:space="0" w:color="auto"/>
              <w:bottom w:val="nil"/>
              <w:right w:val="single" w:sz="4" w:space="0" w:color="auto"/>
            </w:tcBorders>
          </w:tcPr>
          <w:p w14:paraId="1AE6DC9C"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5AA1D39"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A2FD14D"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7D3649" w14:textId="77777777" w:rsidR="001B2155" w:rsidRDefault="001B2155" w:rsidP="0002469A">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49987B04"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6526018B"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EAB67E3"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0BD2809"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3B5C06D"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EA409A8" w14:textId="77777777" w:rsidR="001B2155" w:rsidRDefault="001B2155" w:rsidP="0002469A">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76138018" w14:textId="77777777" w:rsidR="001B2155" w:rsidRDefault="001B2155" w:rsidP="0002469A">
            <w:pPr>
              <w:pStyle w:val="TAC"/>
              <w:overflowPunct w:val="0"/>
              <w:autoSpaceDE w:val="0"/>
              <w:autoSpaceDN w:val="0"/>
              <w:adjustRightInd w:val="0"/>
              <w:rPr>
                <w:szCs w:val="18"/>
                <w:lang w:eastAsia="zh-CN"/>
              </w:rPr>
            </w:pPr>
          </w:p>
        </w:tc>
      </w:tr>
      <w:tr w:rsidR="001B2155" w14:paraId="511BEA6A" w14:textId="77777777" w:rsidTr="0002469A">
        <w:trPr>
          <w:trHeight w:val="187"/>
          <w:jc w:val="center"/>
        </w:trPr>
        <w:tc>
          <w:tcPr>
            <w:tcW w:w="2507" w:type="dxa"/>
            <w:tcBorders>
              <w:top w:val="nil"/>
              <w:left w:val="single" w:sz="4" w:space="0" w:color="auto"/>
              <w:bottom w:val="nil"/>
              <w:right w:val="single" w:sz="4" w:space="0" w:color="auto"/>
            </w:tcBorders>
          </w:tcPr>
          <w:p w14:paraId="7E160FD4"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F6A2C28"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72CC2FD"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413030" w14:textId="77777777" w:rsidR="001B2155" w:rsidRDefault="001B2155" w:rsidP="0002469A">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7EE277D4"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C3E20D8"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6FCBBA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8B7B2AA"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A4DD1B0"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6723409" w14:textId="77777777" w:rsidR="001B2155" w:rsidRDefault="001B2155" w:rsidP="0002469A">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16433B14" w14:textId="77777777" w:rsidR="001B2155" w:rsidRDefault="001B2155" w:rsidP="0002469A">
            <w:pPr>
              <w:pStyle w:val="TAC"/>
              <w:overflowPunct w:val="0"/>
              <w:autoSpaceDE w:val="0"/>
              <w:autoSpaceDN w:val="0"/>
              <w:adjustRightInd w:val="0"/>
              <w:rPr>
                <w:szCs w:val="18"/>
                <w:lang w:eastAsia="zh-CN"/>
              </w:rPr>
            </w:pPr>
          </w:p>
        </w:tc>
      </w:tr>
      <w:tr w:rsidR="001B2155" w14:paraId="240BB1F3" w14:textId="77777777" w:rsidTr="0002469A">
        <w:trPr>
          <w:trHeight w:val="187"/>
          <w:jc w:val="center"/>
        </w:trPr>
        <w:tc>
          <w:tcPr>
            <w:tcW w:w="2507" w:type="dxa"/>
            <w:tcBorders>
              <w:top w:val="nil"/>
              <w:left w:val="single" w:sz="4" w:space="0" w:color="auto"/>
              <w:bottom w:val="nil"/>
              <w:right w:val="single" w:sz="4" w:space="0" w:color="auto"/>
            </w:tcBorders>
          </w:tcPr>
          <w:p w14:paraId="667EC93F"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28FB5A5E"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DC691E1"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5D73463" w14:textId="77777777" w:rsidR="001B2155" w:rsidRDefault="001B2155" w:rsidP="0002469A">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3C019707"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69C3B34"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6FB678E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6498758"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DA08D3"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0912F91" w14:textId="77777777" w:rsidR="001B2155" w:rsidRDefault="001B2155" w:rsidP="0002469A">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5CDA87E5" w14:textId="77777777" w:rsidR="001B2155" w:rsidRDefault="001B2155" w:rsidP="0002469A">
            <w:pPr>
              <w:pStyle w:val="TAC"/>
              <w:overflowPunct w:val="0"/>
              <w:autoSpaceDE w:val="0"/>
              <w:autoSpaceDN w:val="0"/>
              <w:adjustRightInd w:val="0"/>
              <w:rPr>
                <w:szCs w:val="18"/>
                <w:lang w:eastAsia="zh-CN"/>
              </w:rPr>
            </w:pPr>
          </w:p>
        </w:tc>
      </w:tr>
      <w:tr w:rsidR="001B2155" w14:paraId="642AA650" w14:textId="77777777" w:rsidTr="0002469A">
        <w:trPr>
          <w:trHeight w:val="187"/>
          <w:jc w:val="center"/>
        </w:trPr>
        <w:tc>
          <w:tcPr>
            <w:tcW w:w="2507" w:type="dxa"/>
            <w:tcBorders>
              <w:top w:val="nil"/>
              <w:left w:val="single" w:sz="4" w:space="0" w:color="auto"/>
              <w:bottom w:val="nil"/>
              <w:right w:val="single" w:sz="4" w:space="0" w:color="auto"/>
            </w:tcBorders>
          </w:tcPr>
          <w:p w14:paraId="7298051E"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tcPr>
          <w:p w14:paraId="4D0937D3"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5AF7117"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6927E95" w14:textId="77777777" w:rsidR="001B2155" w:rsidRDefault="001B2155" w:rsidP="0002469A">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1D0F0474"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0EEC53D6"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533B328A"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10EAC0E"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AEB5958"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1CF7104" w14:textId="77777777" w:rsidR="001B2155" w:rsidRDefault="001B2155" w:rsidP="0002469A">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4E2F7D72" w14:textId="77777777" w:rsidR="001B2155" w:rsidRDefault="001B2155" w:rsidP="0002469A">
            <w:pPr>
              <w:pStyle w:val="TAC"/>
              <w:overflowPunct w:val="0"/>
              <w:autoSpaceDE w:val="0"/>
              <w:autoSpaceDN w:val="0"/>
              <w:adjustRightInd w:val="0"/>
              <w:rPr>
                <w:szCs w:val="18"/>
                <w:lang w:eastAsia="zh-CN"/>
              </w:rPr>
            </w:pPr>
          </w:p>
        </w:tc>
      </w:tr>
      <w:tr w:rsidR="001B2155" w14:paraId="70992D7A"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1B58EEEB" w14:textId="77777777" w:rsidR="001B2155" w:rsidRDefault="001B2155" w:rsidP="0002469A">
            <w:pPr>
              <w:pStyle w:val="TAC"/>
              <w:overflowPunct w:val="0"/>
              <w:autoSpaceDE w:val="0"/>
              <w:autoSpaceDN w:val="0"/>
              <w:adjustRightInd w:val="0"/>
              <w:rPr>
                <w:szCs w:val="18"/>
              </w:rPr>
            </w:pPr>
            <w:r>
              <w:rPr>
                <w:rFonts w:cs="Arial"/>
                <w:szCs w:val="18"/>
              </w:rPr>
              <w:t>CA_n41A-n260G</w:t>
            </w:r>
          </w:p>
        </w:tc>
        <w:tc>
          <w:tcPr>
            <w:tcW w:w="2434" w:type="dxa"/>
            <w:tcBorders>
              <w:top w:val="single" w:sz="4" w:space="0" w:color="auto"/>
              <w:left w:val="single" w:sz="4" w:space="0" w:color="auto"/>
              <w:bottom w:val="nil"/>
              <w:right w:val="single" w:sz="4" w:space="0" w:color="auto"/>
            </w:tcBorders>
          </w:tcPr>
          <w:p w14:paraId="3DD26D5C"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CBA40E8"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058DFFF" w14:textId="77777777" w:rsidR="001B2155" w:rsidRDefault="001B2155" w:rsidP="0002469A">
            <w:pPr>
              <w:pStyle w:val="TAC"/>
              <w:rPr>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tcPr>
          <w:p w14:paraId="0C95F9B4"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2D5C61C" w14:textId="77777777" w:rsidTr="0002469A">
        <w:trPr>
          <w:trHeight w:val="187"/>
          <w:jc w:val="center"/>
        </w:trPr>
        <w:tc>
          <w:tcPr>
            <w:tcW w:w="2507" w:type="dxa"/>
            <w:tcBorders>
              <w:top w:val="nil"/>
              <w:left w:val="single" w:sz="4" w:space="0" w:color="auto"/>
              <w:bottom w:val="nil"/>
              <w:right w:val="single" w:sz="4" w:space="0" w:color="auto"/>
            </w:tcBorders>
          </w:tcPr>
          <w:p w14:paraId="3F729F4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B55274F"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CD1C43B"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6621707" w14:textId="77777777" w:rsidR="001B2155" w:rsidRDefault="001B2155" w:rsidP="0002469A">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4C1A2A4E" w14:textId="77777777" w:rsidR="001B2155" w:rsidRDefault="001B2155" w:rsidP="0002469A">
            <w:pPr>
              <w:pStyle w:val="TAC"/>
              <w:overflowPunct w:val="0"/>
              <w:autoSpaceDE w:val="0"/>
              <w:autoSpaceDN w:val="0"/>
              <w:adjustRightInd w:val="0"/>
              <w:rPr>
                <w:szCs w:val="18"/>
                <w:lang w:eastAsia="zh-CN"/>
              </w:rPr>
            </w:pPr>
          </w:p>
        </w:tc>
      </w:tr>
      <w:tr w:rsidR="001B2155" w14:paraId="3B061954" w14:textId="77777777" w:rsidTr="0002469A">
        <w:trPr>
          <w:trHeight w:val="187"/>
          <w:jc w:val="center"/>
        </w:trPr>
        <w:tc>
          <w:tcPr>
            <w:tcW w:w="2507" w:type="dxa"/>
            <w:tcBorders>
              <w:top w:val="nil"/>
              <w:left w:val="single" w:sz="4" w:space="0" w:color="auto"/>
              <w:bottom w:val="nil"/>
              <w:right w:val="single" w:sz="4" w:space="0" w:color="auto"/>
            </w:tcBorders>
          </w:tcPr>
          <w:p w14:paraId="7E1DD67E"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9BA9410" w14:textId="77777777" w:rsidR="001B2155" w:rsidRDefault="001B2155" w:rsidP="0002469A">
            <w:pPr>
              <w:pStyle w:val="TAC"/>
              <w:overflowPunct w:val="0"/>
              <w:autoSpaceDE w:val="0"/>
              <w:autoSpaceDN w:val="0"/>
              <w:adjustRightInd w:val="0"/>
              <w:rPr>
                <w:szCs w:val="18"/>
              </w:rPr>
            </w:pPr>
            <w:r>
              <w:rPr>
                <w:szCs w:val="18"/>
              </w:rPr>
              <w:t>CA_n41A-n260A</w:t>
            </w:r>
          </w:p>
          <w:p w14:paraId="65CF000E" w14:textId="77777777" w:rsidR="001B2155" w:rsidRDefault="001B2155" w:rsidP="0002469A">
            <w:pPr>
              <w:pStyle w:val="TAC"/>
              <w:overflowPunct w:val="0"/>
              <w:autoSpaceDE w:val="0"/>
              <w:autoSpaceDN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tcPr>
          <w:p w14:paraId="5141F58C"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75DB3E" w14:textId="77777777" w:rsidR="001B2155" w:rsidRDefault="001B2155" w:rsidP="0002469A">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4668BC21"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54D6EF3D"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4066F1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5E10C24"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59B96E0"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CF7C208" w14:textId="77777777" w:rsidR="001B2155" w:rsidRDefault="001B2155" w:rsidP="0002469A">
            <w:pPr>
              <w:pStyle w:val="TAC"/>
              <w:rPr>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17DB584B" w14:textId="77777777" w:rsidR="001B2155" w:rsidRDefault="001B2155" w:rsidP="0002469A">
            <w:pPr>
              <w:pStyle w:val="TAC"/>
              <w:overflowPunct w:val="0"/>
              <w:autoSpaceDE w:val="0"/>
              <w:autoSpaceDN w:val="0"/>
              <w:adjustRightInd w:val="0"/>
              <w:rPr>
                <w:szCs w:val="18"/>
                <w:lang w:eastAsia="zh-CN"/>
              </w:rPr>
            </w:pPr>
          </w:p>
        </w:tc>
      </w:tr>
      <w:tr w:rsidR="001B2155" w14:paraId="3A161F7E"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4A4E7A0" w14:textId="77777777" w:rsidR="001B2155" w:rsidRDefault="001B2155" w:rsidP="0002469A">
            <w:pPr>
              <w:pStyle w:val="TAC"/>
              <w:overflowPunct w:val="0"/>
              <w:autoSpaceDE w:val="0"/>
              <w:autoSpaceDN w:val="0"/>
              <w:adjustRightInd w:val="0"/>
              <w:rPr>
                <w:szCs w:val="18"/>
              </w:rPr>
            </w:pPr>
            <w:r>
              <w:rPr>
                <w:rFonts w:cs="Arial"/>
                <w:szCs w:val="18"/>
              </w:rPr>
              <w:t>CA_n41A-n260H</w:t>
            </w:r>
          </w:p>
        </w:tc>
        <w:tc>
          <w:tcPr>
            <w:tcW w:w="2434" w:type="dxa"/>
            <w:tcBorders>
              <w:top w:val="single" w:sz="4" w:space="0" w:color="auto"/>
              <w:left w:val="single" w:sz="4" w:space="0" w:color="auto"/>
              <w:bottom w:val="nil"/>
              <w:right w:val="single" w:sz="4" w:space="0" w:color="auto"/>
            </w:tcBorders>
          </w:tcPr>
          <w:p w14:paraId="5556D79D"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F9A90DA"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7B3EDD5"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CB80148"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36A5F64E" w14:textId="77777777" w:rsidTr="0002469A">
        <w:trPr>
          <w:trHeight w:val="187"/>
          <w:jc w:val="center"/>
        </w:trPr>
        <w:tc>
          <w:tcPr>
            <w:tcW w:w="2507" w:type="dxa"/>
            <w:tcBorders>
              <w:top w:val="nil"/>
              <w:left w:val="single" w:sz="4" w:space="0" w:color="auto"/>
              <w:bottom w:val="nil"/>
              <w:right w:val="single" w:sz="4" w:space="0" w:color="auto"/>
            </w:tcBorders>
          </w:tcPr>
          <w:p w14:paraId="7DC2F3D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B10B155"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A6FCF0B"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E667F35" w14:textId="77777777" w:rsidR="001B2155" w:rsidRDefault="001B2155" w:rsidP="0002469A">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3D2B0685" w14:textId="77777777" w:rsidR="001B2155" w:rsidRDefault="001B2155" w:rsidP="0002469A">
            <w:pPr>
              <w:pStyle w:val="TAC"/>
              <w:overflowPunct w:val="0"/>
              <w:autoSpaceDE w:val="0"/>
              <w:autoSpaceDN w:val="0"/>
              <w:adjustRightInd w:val="0"/>
              <w:rPr>
                <w:szCs w:val="18"/>
                <w:lang w:eastAsia="zh-CN"/>
              </w:rPr>
            </w:pPr>
          </w:p>
        </w:tc>
      </w:tr>
      <w:tr w:rsidR="001B2155" w14:paraId="70BE1F2C" w14:textId="77777777" w:rsidTr="0002469A">
        <w:trPr>
          <w:trHeight w:val="187"/>
          <w:jc w:val="center"/>
        </w:trPr>
        <w:tc>
          <w:tcPr>
            <w:tcW w:w="2507" w:type="dxa"/>
            <w:tcBorders>
              <w:top w:val="nil"/>
              <w:left w:val="single" w:sz="4" w:space="0" w:color="auto"/>
              <w:bottom w:val="nil"/>
              <w:right w:val="single" w:sz="4" w:space="0" w:color="auto"/>
            </w:tcBorders>
          </w:tcPr>
          <w:p w14:paraId="17E6EDF2"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1432E11" w14:textId="77777777" w:rsidR="001B2155" w:rsidRDefault="001B2155" w:rsidP="0002469A">
            <w:pPr>
              <w:pStyle w:val="TAC"/>
              <w:overflowPunct w:val="0"/>
              <w:autoSpaceDE w:val="0"/>
              <w:autoSpaceDN w:val="0"/>
              <w:adjustRightInd w:val="0"/>
              <w:rPr>
                <w:szCs w:val="18"/>
              </w:rPr>
            </w:pPr>
            <w:r>
              <w:rPr>
                <w:szCs w:val="18"/>
              </w:rPr>
              <w:t>CA_n41A-n260A</w:t>
            </w:r>
          </w:p>
          <w:p w14:paraId="594AEAC9"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2A1E0C18" w14:textId="77777777" w:rsidR="001B2155" w:rsidRDefault="001B2155" w:rsidP="0002469A">
            <w:pPr>
              <w:pStyle w:val="TAC"/>
              <w:overflowPunct w:val="0"/>
              <w:autoSpaceDE w:val="0"/>
              <w:autoSpaceDN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tcPr>
          <w:p w14:paraId="5DC2BDD9"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FA1277" w14:textId="77777777" w:rsidR="001B2155" w:rsidRDefault="001B2155" w:rsidP="0002469A">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1EA31089"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06CFFA7D"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8BEDF28"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D83EB41"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8E501C5"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4819E48" w14:textId="77777777" w:rsidR="001B2155" w:rsidRDefault="001B2155" w:rsidP="0002469A">
            <w:pPr>
              <w:pStyle w:val="TAC"/>
              <w:rPr>
                <w:lang w:val="en-US" w:eastAsia="zh-CN" w:bidi="ar"/>
              </w:rPr>
            </w:pPr>
            <w:r>
              <w:rPr>
                <w:lang w:val="en-US" w:eastAsia="zh-CN" w:bidi="ar"/>
              </w:rPr>
              <w:t>CA_n260</w:t>
            </w:r>
            <w:r>
              <w:rPr>
                <w:rFonts w:hint="eastAsia"/>
                <w:lang w:val="en-US" w:eastAsia="zh-CN" w:bidi="ar"/>
              </w:rPr>
              <w:t>H</w:t>
            </w:r>
          </w:p>
        </w:tc>
        <w:tc>
          <w:tcPr>
            <w:tcW w:w="2267" w:type="dxa"/>
            <w:tcBorders>
              <w:top w:val="nil"/>
              <w:left w:val="single" w:sz="4" w:space="0" w:color="auto"/>
              <w:bottom w:val="single" w:sz="4" w:space="0" w:color="auto"/>
              <w:right w:val="single" w:sz="4" w:space="0" w:color="auto"/>
            </w:tcBorders>
          </w:tcPr>
          <w:p w14:paraId="2BA22772" w14:textId="77777777" w:rsidR="001B2155" w:rsidRDefault="001B2155" w:rsidP="0002469A">
            <w:pPr>
              <w:pStyle w:val="TAC"/>
              <w:overflowPunct w:val="0"/>
              <w:autoSpaceDE w:val="0"/>
              <w:autoSpaceDN w:val="0"/>
              <w:adjustRightInd w:val="0"/>
              <w:rPr>
                <w:szCs w:val="18"/>
                <w:lang w:eastAsia="zh-CN"/>
              </w:rPr>
            </w:pPr>
          </w:p>
        </w:tc>
      </w:tr>
      <w:tr w:rsidR="001B2155" w14:paraId="042D7763"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73C9381E" w14:textId="77777777" w:rsidR="001B2155" w:rsidRDefault="001B2155" w:rsidP="0002469A">
            <w:pPr>
              <w:pStyle w:val="TAC"/>
              <w:overflowPunct w:val="0"/>
              <w:autoSpaceDE w:val="0"/>
              <w:autoSpaceDN w:val="0"/>
              <w:adjustRightInd w:val="0"/>
              <w:rPr>
                <w:szCs w:val="18"/>
              </w:rPr>
            </w:pPr>
            <w:r>
              <w:rPr>
                <w:rFonts w:cs="Arial"/>
                <w:szCs w:val="18"/>
              </w:rPr>
              <w:t>CA_n41A-n260I</w:t>
            </w:r>
          </w:p>
        </w:tc>
        <w:tc>
          <w:tcPr>
            <w:tcW w:w="2434" w:type="dxa"/>
            <w:tcBorders>
              <w:top w:val="single" w:sz="4" w:space="0" w:color="auto"/>
              <w:left w:val="single" w:sz="4" w:space="0" w:color="auto"/>
              <w:bottom w:val="nil"/>
              <w:right w:val="single" w:sz="4" w:space="0" w:color="auto"/>
            </w:tcBorders>
          </w:tcPr>
          <w:p w14:paraId="097AC545"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5EEB0F9"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108102E"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D6198BD"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54D9DF8A" w14:textId="77777777" w:rsidTr="0002469A">
        <w:trPr>
          <w:trHeight w:val="187"/>
          <w:jc w:val="center"/>
        </w:trPr>
        <w:tc>
          <w:tcPr>
            <w:tcW w:w="2507" w:type="dxa"/>
            <w:tcBorders>
              <w:top w:val="nil"/>
              <w:left w:val="single" w:sz="4" w:space="0" w:color="auto"/>
              <w:bottom w:val="nil"/>
              <w:right w:val="single" w:sz="4" w:space="0" w:color="auto"/>
            </w:tcBorders>
          </w:tcPr>
          <w:p w14:paraId="5F49B395"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97B31D3"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6332532"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326DC30" w14:textId="77777777" w:rsidR="001B2155" w:rsidRDefault="001B2155" w:rsidP="0002469A">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24D9DC01" w14:textId="77777777" w:rsidR="001B2155" w:rsidRDefault="001B2155" w:rsidP="0002469A">
            <w:pPr>
              <w:pStyle w:val="TAC"/>
              <w:overflowPunct w:val="0"/>
              <w:autoSpaceDE w:val="0"/>
              <w:autoSpaceDN w:val="0"/>
              <w:adjustRightInd w:val="0"/>
              <w:rPr>
                <w:szCs w:val="18"/>
                <w:lang w:eastAsia="zh-CN"/>
              </w:rPr>
            </w:pPr>
          </w:p>
        </w:tc>
      </w:tr>
      <w:tr w:rsidR="001B2155" w14:paraId="35EA6DAB" w14:textId="77777777" w:rsidTr="0002469A">
        <w:trPr>
          <w:trHeight w:val="187"/>
          <w:jc w:val="center"/>
        </w:trPr>
        <w:tc>
          <w:tcPr>
            <w:tcW w:w="2507" w:type="dxa"/>
            <w:tcBorders>
              <w:top w:val="nil"/>
              <w:left w:val="single" w:sz="4" w:space="0" w:color="auto"/>
              <w:bottom w:val="nil"/>
              <w:right w:val="single" w:sz="4" w:space="0" w:color="auto"/>
            </w:tcBorders>
          </w:tcPr>
          <w:p w14:paraId="45618E6B"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AA17E2E" w14:textId="77777777" w:rsidR="001B2155" w:rsidRDefault="001B2155" w:rsidP="0002469A">
            <w:pPr>
              <w:pStyle w:val="TAC"/>
              <w:overflowPunct w:val="0"/>
              <w:autoSpaceDE w:val="0"/>
              <w:autoSpaceDN w:val="0"/>
              <w:adjustRightInd w:val="0"/>
              <w:rPr>
                <w:szCs w:val="18"/>
              </w:rPr>
            </w:pPr>
            <w:r>
              <w:rPr>
                <w:szCs w:val="18"/>
              </w:rPr>
              <w:t>CA_n41A-n260A</w:t>
            </w:r>
          </w:p>
          <w:p w14:paraId="30728659"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3498E3CB" w14:textId="77777777" w:rsidR="001B2155" w:rsidRDefault="001B2155" w:rsidP="0002469A">
            <w:pPr>
              <w:pStyle w:val="TAC"/>
              <w:overflowPunct w:val="0"/>
              <w:autoSpaceDE w:val="0"/>
              <w:autoSpaceDN w:val="0"/>
              <w:adjustRightInd w:val="0"/>
              <w:rPr>
                <w:szCs w:val="18"/>
              </w:rPr>
            </w:pPr>
            <w:r>
              <w:rPr>
                <w:szCs w:val="18"/>
              </w:rPr>
              <w:t xml:space="preserve"> CA_n41A-n260H</w:t>
            </w:r>
          </w:p>
          <w:p w14:paraId="6867A5F4" w14:textId="77777777" w:rsidR="001B2155" w:rsidRDefault="001B2155" w:rsidP="0002469A">
            <w:pPr>
              <w:pStyle w:val="TAC"/>
              <w:overflowPunct w:val="0"/>
              <w:autoSpaceDE w:val="0"/>
              <w:autoSpaceDN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tcPr>
          <w:p w14:paraId="6B567F38"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05B71AA" w14:textId="77777777" w:rsidR="001B2155" w:rsidRDefault="001B2155" w:rsidP="0002469A">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7F247D5E"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30D256F9"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D7E0FF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8373E36"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A5A828C"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D4F0208" w14:textId="77777777" w:rsidR="001B2155" w:rsidRDefault="001B2155" w:rsidP="0002469A">
            <w:pPr>
              <w:pStyle w:val="TAC"/>
              <w:rPr>
                <w:lang w:val="en-US" w:eastAsia="zh-CN" w:bidi="ar"/>
              </w:rPr>
            </w:pPr>
            <w:r>
              <w:rPr>
                <w:lang w:val="en-US" w:eastAsia="zh-CN" w:bidi="ar"/>
              </w:rPr>
              <w:t>CA_n260</w:t>
            </w:r>
            <w:r>
              <w:rPr>
                <w:rFonts w:hint="eastAsia"/>
                <w:lang w:val="en-US" w:eastAsia="zh-CN" w:bidi="ar"/>
              </w:rPr>
              <w:t>I</w:t>
            </w:r>
          </w:p>
        </w:tc>
        <w:tc>
          <w:tcPr>
            <w:tcW w:w="2267" w:type="dxa"/>
            <w:tcBorders>
              <w:top w:val="nil"/>
              <w:left w:val="single" w:sz="4" w:space="0" w:color="auto"/>
              <w:bottom w:val="single" w:sz="4" w:space="0" w:color="auto"/>
              <w:right w:val="single" w:sz="4" w:space="0" w:color="auto"/>
            </w:tcBorders>
          </w:tcPr>
          <w:p w14:paraId="0B0DF08F" w14:textId="77777777" w:rsidR="001B2155" w:rsidRDefault="001B2155" w:rsidP="0002469A">
            <w:pPr>
              <w:pStyle w:val="TAC"/>
              <w:overflowPunct w:val="0"/>
              <w:autoSpaceDE w:val="0"/>
              <w:autoSpaceDN w:val="0"/>
              <w:adjustRightInd w:val="0"/>
              <w:rPr>
                <w:szCs w:val="18"/>
                <w:lang w:eastAsia="zh-CN"/>
              </w:rPr>
            </w:pPr>
          </w:p>
        </w:tc>
      </w:tr>
      <w:tr w:rsidR="001B2155" w14:paraId="10261753"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105F4AB4" w14:textId="77777777" w:rsidR="001B2155" w:rsidRDefault="001B2155" w:rsidP="0002469A">
            <w:pPr>
              <w:pStyle w:val="TAC"/>
              <w:overflowPunct w:val="0"/>
              <w:autoSpaceDE w:val="0"/>
              <w:autoSpaceDN w:val="0"/>
              <w:adjustRightInd w:val="0"/>
              <w:rPr>
                <w:szCs w:val="18"/>
              </w:rPr>
            </w:pPr>
            <w:r>
              <w:rPr>
                <w:rFonts w:cs="Arial"/>
                <w:szCs w:val="18"/>
              </w:rPr>
              <w:t>CA_n41A-n260J</w:t>
            </w:r>
          </w:p>
        </w:tc>
        <w:tc>
          <w:tcPr>
            <w:tcW w:w="2434" w:type="dxa"/>
            <w:tcBorders>
              <w:top w:val="single" w:sz="4" w:space="0" w:color="auto"/>
              <w:left w:val="single" w:sz="4" w:space="0" w:color="auto"/>
              <w:bottom w:val="nil"/>
              <w:right w:val="single" w:sz="4" w:space="0" w:color="auto"/>
            </w:tcBorders>
          </w:tcPr>
          <w:p w14:paraId="32C1905E"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6CC29BC"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169E4FE"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7682B9FD"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6DCD4EC" w14:textId="77777777" w:rsidTr="0002469A">
        <w:trPr>
          <w:trHeight w:val="187"/>
          <w:jc w:val="center"/>
        </w:trPr>
        <w:tc>
          <w:tcPr>
            <w:tcW w:w="2507" w:type="dxa"/>
            <w:tcBorders>
              <w:top w:val="nil"/>
              <w:left w:val="single" w:sz="4" w:space="0" w:color="auto"/>
              <w:bottom w:val="nil"/>
              <w:right w:val="single" w:sz="4" w:space="0" w:color="auto"/>
            </w:tcBorders>
          </w:tcPr>
          <w:p w14:paraId="20597ABC"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3C63EE3"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76753F9"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20D3234" w14:textId="77777777" w:rsidR="001B2155" w:rsidRDefault="001B2155" w:rsidP="0002469A">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6F4BB7F3" w14:textId="77777777" w:rsidR="001B2155" w:rsidRDefault="001B2155" w:rsidP="0002469A">
            <w:pPr>
              <w:pStyle w:val="TAC"/>
              <w:overflowPunct w:val="0"/>
              <w:autoSpaceDE w:val="0"/>
              <w:autoSpaceDN w:val="0"/>
              <w:adjustRightInd w:val="0"/>
              <w:rPr>
                <w:szCs w:val="18"/>
                <w:lang w:eastAsia="zh-CN"/>
              </w:rPr>
            </w:pPr>
          </w:p>
        </w:tc>
      </w:tr>
      <w:tr w:rsidR="001B2155" w14:paraId="37E3BDFB" w14:textId="77777777" w:rsidTr="0002469A">
        <w:trPr>
          <w:trHeight w:val="187"/>
          <w:jc w:val="center"/>
        </w:trPr>
        <w:tc>
          <w:tcPr>
            <w:tcW w:w="2507" w:type="dxa"/>
            <w:tcBorders>
              <w:top w:val="nil"/>
              <w:left w:val="single" w:sz="4" w:space="0" w:color="auto"/>
              <w:bottom w:val="nil"/>
              <w:right w:val="single" w:sz="4" w:space="0" w:color="auto"/>
            </w:tcBorders>
          </w:tcPr>
          <w:p w14:paraId="20E12E17"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9B1DF5A" w14:textId="77777777" w:rsidR="001B2155" w:rsidRDefault="001B2155" w:rsidP="0002469A">
            <w:pPr>
              <w:pStyle w:val="TAC"/>
              <w:overflowPunct w:val="0"/>
              <w:autoSpaceDE w:val="0"/>
              <w:autoSpaceDN w:val="0"/>
              <w:adjustRightInd w:val="0"/>
              <w:rPr>
                <w:szCs w:val="18"/>
              </w:rPr>
            </w:pPr>
            <w:r>
              <w:rPr>
                <w:szCs w:val="18"/>
              </w:rPr>
              <w:t>CA_n41A-n260A</w:t>
            </w:r>
          </w:p>
          <w:p w14:paraId="37D265F9"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1D9ED90D" w14:textId="77777777" w:rsidR="001B2155" w:rsidRDefault="001B2155" w:rsidP="0002469A">
            <w:pPr>
              <w:pStyle w:val="TAC"/>
              <w:overflowPunct w:val="0"/>
              <w:autoSpaceDE w:val="0"/>
              <w:autoSpaceDN w:val="0"/>
              <w:adjustRightInd w:val="0"/>
              <w:rPr>
                <w:szCs w:val="18"/>
              </w:rPr>
            </w:pPr>
            <w:r>
              <w:rPr>
                <w:szCs w:val="18"/>
              </w:rPr>
              <w:t xml:space="preserve"> CA_n41A-n260H</w:t>
            </w:r>
          </w:p>
          <w:p w14:paraId="71F98829" w14:textId="77777777" w:rsidR="001B2155" w:rsidRDefault="001B2155" w:rsidP="0002469A">
            <w:pPr>
              <w:pStyle w:val="TAC"/>
              <w:overflowPunct w:val="0"/>
              <w:autoSpaceDE w:val="0"/>
              <w:autoSpaceDN w:val="0"/>
              <w:adjustRightInd w:val="0"/>
              <w:rPr>
                <w:szCs w:val="18"/>
              </w:rPr>
            </w:pPr>
            <w:r>
              <w:rPr>
                <w:szCs w:val="18"/>
              </w:rPr>
              <w:t xml:space="preserve"> CA_n41A-n260I</w:t>
            </w:r>
          </w:p>
          <w:p w14:paraId="0CE96ED4" w14:textId="77777777" w:rsidR="001B2155" w:rsidRDefault="001B2155" w:rsidP="0002469A">
            <w:pPr>
              <w:pStyle w:val="TAC"/>
              <w:overflowPunct w:val="0"/>
              <w:autoSpaceDE w:val="0"/>
              <w:autoSpaceDN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tcPr>
          <w:p w14:paraId="724D7E13" w14:textId="77777777" w:rsidR="001B2155" w:rsidRPr="00B20C3F" w:rsidRDefault="001B2155" w:rsidP="0002469A">
            <w:pPr>
              <w:pStyle w:val="TAC"/>
              <w:overflowPunct w:val="0"/>
              <w:autoSpaceDE w:val="0"/>
              <w:autoSpaceDN w:val="0"/>
              <w:adjustRightInd w:val="0"/>
              <w:rPr>
                <w:szCs w:val="18"/>
                <w:lang w:eastAsia="zh-CN"/>
              </w:rPr>
            </w:pPr>
            <w:r w:rsidRPr="00B20C3F">
              <w:rPr>
                <w:rFonts w:hint="eastAsia"/>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1EA8E8C" w14:textId="77777777" w:rsidR="001B2155" w:rsidRDefault="001B2155" w:rsidP="0002469A">
            <w:pPr>
              <w:pStyle w:val="TAC"/>
              <w:rPr>
                <w:lang w:val="en-US" w:eastAsia="zh-CN" w:bidi="ar"/>
              </w:rPr>
            </w:pPr>
            <w:r w:rsidRPr="00B20C3F">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3E6B5D36" w14:textId="77777777" w:rsidR="001B2155" w:rsidRPr="00B20C3F" w:rsidRDefault="001B2155" w:rsidP="0002469A">
            <w:pPr>
              <w:pStyle w:val="TAC"/>
              <w:overflowPunct w:val="0"/>
              <w:autoSpaceDE w:val="0"/>
              <w:autoSpaceDN w:val="0"/>
              <w:adjustRightInd w:val="0"/>
              <w:rPr>
                <w:szCs w:val="18"/>
                <w:lang w:eastAsia="zh-CN"/>
              </w:rPr>
            </w:pPr>
            <w:r w:rsidRPr="00B20C3F">
              <w:rPr>
                <w:rFonts w:hint="eastAsia"/>
                <w:szCs w:val="18"/>
                <w:lang w:eastAsia="zh-CN"/>
              </w:rPr>
              <w:t>4 and 5</w:t>
            </w:r>
          </w:p>
        </w:tc>
      </w:tr>
      <w:tr w:rsidR="001B2155" w14:paraId="4A6DFED2"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6FC061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D82C498"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CBD016B" w14:textId="77777777" w:rsidR="001B2155" w:rsidRPr="00B20C3F" w:rsidRDefault="001B2155" w:rsidP="0002469A">
            <w:pPr>
              <w:pStyle w:val="TAC"/>
              <w:overflowPunct w:val="0"/>
              <w:autoSpaceDE w:val="0"/>
              <w:autoSpaceDN w:val="0"/>
              <w:adjustRightInd w:val="0"/>
              <w:rPr>
                <w:szCs w:val="18"/>
                <w:lang w:eastAsia="zh-CN"/>
              </w:rPr>
            </w:pPr>
            <w:r w:rsidRPr="00B20C3F">
              <w:rPr>
                <w:rFonts w:hint="eastAsia"/>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9EC25A3" w14:textId="77777777" w:rsidR="001B2155" w:rsidRDefault="001B2155" w:rsidP="0002469A">
            <w:pPr>
              <w:pStyle w:val="TAC"/>
              <w:rPr>
                <w:lang w:val="en-US" w:eastAsia="zh-CN" w:bidi="ar"/>
              </w:rPr>
            </w:pPr>
            <w:r>
              <w:rPr>
                <w:lang w:val="en-US" w:eastAsia="zh-CN" w:bidi="ar"/>
              </w:rPr>
              <w:t>CA_n260</w:t>
            </w:r>
            <w:r>
              <w:rPr>
                <w:rFonts w:hint="eastAsia"/>
                <w:lang w:val="en-US" w:eastAsia="zh-CN" w:bidi="ar"/>
              </w:rPr>
              <w:t>J</w:t>
            </w:r>
          </w:p>
        </w:tc>
        <w:tc>
          <w:tcPr>
            <w:tcW w:w="2267" w:type="dxa"/>
            <w:tcBorders>
              <w:top w:val="nil"/>
              <w:left w:val="single" w:sz="4" w:space="0" w:color="auto"/>
              <w:bottom w:val="single" w:sz="4" w:space="0" w:color="auto"/>
              <w:right w:val="single" w:sz="4" w:space="0" w:color="auto"/>
            </w:tcBorders>
          </w:tcPr>
          <w:p w14:paraId="136CA7CC" w14:textId="77777777" w:rsidR="001B2155" w:rsidRPr="00B20C3F" w:rsidRDefault="001B2155" w:rsidP="0002469A">
            <w:pPr>
              <w:pStyle w:val="TAC"/>
              <w:overflowPunct w:val="0"/>
              <w:autoSpaceDE w:val="0"/>
              <w:autoSpaceDN w:val="0"/>
              <w:adjustRightInd w:val="0"/>
              <w:rPr>
                <w:szCs w:val="18"/>
                <w:lang w:eastAsia="zh-CN"/>
              </w:rPr>
            </w:pPr>
          </w:p>
        </w:tc>
      </w:tr>
      <w:tr w:rsidR="001B2155" w14:paraId="26B01443"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78D5A397" w14:textId="77777777" w:rsidR="001B2155" w:rsidRDefault="001B2155" w:rsidP="0002469A">
            <w:pPr>
              <w:pStyle w:val="TAC"/>
              <w:overflowPunct w:val="0"/>
              <w:autoSpaceDE w:val="0"/>
              <w:autoSpaceDN w:val="0"/>
              <w:adjustRightInd w:val="0"/>
              <w:rPr>
                <w:szCs w:val="18"/>
              </w:rPr>
            </w:pPr>
            <w:r>
              <w:rPr>
                <w:rFonts w:cs="Arial"/>
                <w:szCs w:val="18"/>
              </w:rPr>
              <w:t>CA_n41A-n260K</w:t>
            </w:r>
          </w:p>
        </w:tc>
        <w:tc>
          <w:tcPr>
            <w:tcW w:w="2434" w:type="dxa"/>
            <w:tcBorders>
              <w:top w:val="single" w:sz="4" w:space="0" w:color="auto"/>
              <w:left w:val="single" w:sz="4" w:space="0" w:color="auto"/>
              <w:bottom w:val="nil"/>
              <w:right w:val="single" w:sz="4" w:space="0" w:color="auto"/>
            </w:tcBorders>
          </w:tcPr>
          <w:p w14:paraId="36F1C7E0"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748DA521"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904CB23"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7F1EA23"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198FF324" w14:textId="77777777" w:rsidTr="0002469A">
        <w:trPr>
          <w:trHeight w:val="187"/>
          <w:jc w:val="center"/>
        </w:trPr>
        <w:tc>
          <w:tcPr>
            <w:tcW w:w="2507" w:type="dxa"/>
            <w:tcBorders>
              <w:top w:val="nil"/>
              <w:left w:val="single" w:sz="4" w:space="0" w:color="auto"/>
              <w:bottom w:val="nil"/>
              <w:right w:val="single" w:sz="4" w:space="0" w:color="auto"/>
            </w:tcBorders>
          </w:tcPr>
          <w:p w14:paraId="4C06161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08B7D8D"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25C5F58"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CC273A2" w14:textId="77777777" w:rsidR="001B2155" w:rsidRDefault="001B2155" w:rsidP="0002469A">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5ADADE53" w14:textId="77777777" w:rsidR="001B2155" w:rsidRDefault="001B2155" w:rsidP="0002469A">
            <w:pPr>
              <w:pStyle w:val="TAC"/>
              <w:overflowPunct w:val="0"/>
              <w:autoSpaceDE w:val="0"/>
              <w:autoSpaceDN w:val="0"/>
              <w:adjustRightInd w:val="0"/>
              <w:rPr>
                <w:szCs w:val="18"/>
                <w:lang w:eastAsia="zh-CN"/>
              </w:rPr>
            </w:pPr>
          </w:p>
        </w:tc>
      </w:tr>
      <w:tr w:rsidR="001B2155" w14:paraId="300E5463" w14:textId="77777777" w:rsidTr="0002469A">
        <w:trPr>
          <w:trHeight w:val="187"/>
          <w:jc w:val="center"/>
        </w:trPr>
        <w:tc>
          <w:tcPr>
            <w:tcW w:w="2507" w:type="dxa"/>
            <w:tcBorders>
              <w:top w:val="nil"/>
              <w:left w:val="single" w:sz="4" w:space="0" w:color="auto"/>
              <w:bottom w:val="nil"/>
              <w:right w:val="single" w:sz="4" w:space="0" w:color="auto"/>
            </w:tcBorders>
          </w:tcPr>
          <w:p w14:paraId="426F6F84"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4815E0B6" w14:textId="77777777" w:rsidR="001B2155" w:rsidRDefault="001B2155" w:rsidP="0002469A">
            <w:pPr>
              <w:pStyle w:val="TAC"/>
              <w:overflowPunct w:val="0"/>
              <w:autoSpaceDE w:val="0"/>
              <w:autoSpaceDN w:val="0"/>
              <w:adjustRightInd w:val="0"/>
              <w:rPr>
                <w:szCs w:val="18"/>
              </w:rPr>
            </w:pPr>
            <w:r>
              <w:rPr>
                <w:szCs w:val="18"/>
              </w:rPr>
              <w:t>CA_n41A-n260A</w:t>
            </w:r>
          </w:p>
          <w:p w14:paraId="0A5A8415"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4D89C490" w14:textId="77777777" w:rsidR="001B2155" w:rsidRDefault="001B2155" w:rsidP="0002469A">
            <w:pPr>
              <w:pStyle w:val="TAC"/>
              <w:overflowPunct w:val="0"/>
              <w:autoSpaceDE w:val="0"/>
              <w:autoSpaceDN w:val="0"/>
              <w:adjustRightInd w:val="0"/>
              <w:rPr>
                <w:szCs w:val="18"/>
              </w:rPr>
            </w:pPr>
            <w:r>
              <w:rPr>
                <w:szCs w:val="18"/>
              </w:rPr>
              <w:t xml:space="preserve"> CA_n41A-n260H</w:t>
            </w:r>
          </w:p>
          <w:p w14:paraId="3946A539" w14:textId="77777777" w:rsidR="001B2155" w:rsidRDefault="001B2155" w:rsidP="0002469A">
            <w:pPr>
              <w:pStyle w:val="TAC"/>
              <w:overflowPunct w:val="0"/>
              <w:autoSpaceDE w:val="0"/>
              <w:autoSpaceDN w:val="0"/>
              <w:adjustRightInd w:val="0"/>
              <w:rPr>
                <w:szCs w:val="18"/>
              </w:rPr>
            </w:pPr>
            <w:r>
              <w:rPr>
                <w:szCs w:val="18"/>
              </w:rPr>
              <w:t xml:space="preserve"> CA_n41A-n260I</w:t>
            </w:r>
          </w:p>
          <w:p w14:paraId="663D5E89" w14:textId="77777777" w:rsidR="001B2155" w:rsidRDefault="001B2155" w:rsidP="0002469A">
            <w:pPr>
              <w:pStyle w:val="TAC"/>
              <w:overflowPunct w:val="0"/>
              <w:autoSpaceDE w:val="0"/>
              <w:autoSpaceDN w:val="0"/>
              <w:adjustRightInd w:val="0"/>
              <w:rPr>
                <w:szCs w:val="18"/>
              </w:rPr>
            </w:pPr>
            <w:r>
              <w:rPr>
                <w:szCs w:val="18"/>
              </w:rPr>
              <w:t xml:space="preserve"> CA_n41A-n260J</w:t>
            </w:r>
          </w:p>
          <w:p w14:paraId="5B609E03" w14:textId="77777777" w:rsidR="001B2155" w:rsidRDefault="001B2155" w:rsidP="0002469A">
            <w:pPr>
              <w:pStyle w:val="TAC"/>
              <w:overflowPunct w:val="0"/>
              <w:autoSpaceDE w:val="0"/>
              <w:autoSpaceDN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tcPr>
          <w:p w14:paraId="249AB6AD"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5EDFAA" w14:textId="77777777" w:rsidR="001B2155" w:rsidRDefault="001B2155" w:rsidP="0002469A">
            <w:pPr>
              <w:pStyle w:val="TAC"/>
              <w:rPr>
                <w:lang w:val="en-US" w:eastAsia="zh-CN" w:bidi="ar"/>
              </w:rPr>
            </w:pPr>
            <w:r>
              <w:rPr>
                <w:rFonts w:cs="Arial"/>
                <w:szCs w:val="18"/>
              </w:rPr>
              <w:t>See n41 channel bandwidths in Table 5.3.5-1</w:t>
            </w:r>
          </w:p>
        </w:tc>
        <w:tc>
          <w:tcPr>
            <w:tcW w:w="2267" w:type="dxa"/>
            <w:tcBorders>
              <w:top w:val="single" w:sz="4" w:space="0" w:color="auto"/>
              <w:left w:val="single" w:sz="4" w:space="0" w:color="auto"/>
              <w:bottom w:val="nil"/>
              <w:right w:val="single" w:sz="4" w:space="0" w:color="auto"/>
            </w:tcBorders>
          </w:tcPr>
          <w:p w14:paraId="78B76E45"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5A597878"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0C8359A"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BBD3468"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4903CFD"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C80B37D" w14:textId="77777777" w:rsidR="001B2155" w:rsidRDefault="001B2155" w:rsidP="0002469A">
            <w:pPr>
              <w:pStyle w:val="TAC"/>
              <w:rPr>
                <w:lang w:val="en-US" w:eastAsia="zh-CN" w:bidi="ar"/>
              </w:rPr>
            </w:pPr>
            <w:r>
              <w:rPr>
                <w:lang w:val="en-US" w:eastAsia="zh-CN" w:bidi="ar"/>
              </w:rPr>
              <w:t>CA_n260</w:t>
            </w:r>
            <w:r>
              <w:rPr>
                <w:rFonts w:hint="eastAsia"/>
                <w:lang w:val="en-US" w:eastAsia="zh-CN" w:bidi="ar"/>
              </w:rPr>
              <w:t>K</w:t>
            </w:r>
          </w:p>
        </w:tc>
        <w:tc>
          <w:tcPr>
            <w:tcW w:w="2267" w:type="dxa"/>
            <w:tcBorders>
              <w:top w:val="nil"/>
              <w:left w:val="single" w:sz="4" w:space="0" w:color="auto"/>
              <w:bottom w:val="single" w:sz="4" w:space="0" w:color="auto"/>
              <w:right w:val="single" w:sz="4" w:space="0" w:color="auto"/>
            </w:tcBorders>
          </w:tcPr>
          <w:p w14:paraId="5072ACBC" w14:textId="77777777" w:rsidR="001B2155" w:rsidRDefault="001B2155" w:rsidP="0002469A">
            <w:pPr>
              <w:pStyle w:val="TAC"/>
              <w:overflowPunct w:val="0"/>
              <w:autoSpaceDE w:val="0"/>
              <w:autoSpaceDN w:val="0"/>
              <w:adjustRightInd w:val="0"/>
              <w:rPr>
                <w:szCs w:val="18"/>
                <w:lang w:eastAsia="zh-CN"/>
              </w:rPr>
            </w:pPr>
          </w:p>
        </w:tc>
      </w:tr>
      <w:tr w:rsidR="001B2155" w14:paraId="330759BD"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356F7B12" w14:textId="77777777" w:rsidR="001B2155" w:rsidRDefault="001B2155" w:rsidP="0002469A">
            <w:pPr>
              <w:pStyle w:val="TAC"/>
              <w:overflowPunct w:val="0"/>
              <w:autoSpaceDE w:val="0"/>
              <w:autoSpaceDN w:val="0"/>
              <w:adjustRightInd w:val="0"/>
              <w:rPr>
                <w:szCs w:val="18"/>
              </w:rPr>
            </w:pPr>
            <w:r>
              <w:rPr>
                <w:rFonts w:cs="Arial"/>
                <w:szCs w:val="18"/>
              </w:rPr>
              <w:t>CA_n41A-n260L</w:t>
            </w:r>
          </w:p>
        </w:tc>
        <w:tc>
          <w:tcPr>
            <w:tcW w:w="2434" w:type="dxa"/>
            <w:tcBorders>
              <w:top w:val="single" w:sz="4" w:space="0" w:color="auto"/>
              <w:left w:val="single" w:sz="4" w:space="0" w:color="auto"/>
              <w:bottom w:val="nil"/>
              <w:right w:val="single" w:sz="4" w:space="0" w:color="auto"/>
            </w:tcBorders>
          </w:tcPr>
          <w:p w14:paraId="10D13576"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4FCB420"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971BAC"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190D6C7B"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BD7AB07" w14:textId="77777777" w:rsidTr="0002469A">
        <w:trPr>
          <w:trHeight w:val="187"/>
          <w:jc w:val="center"/>
        </w:trPr>
        <w:tc>
          <w:tcPr>
            <w:tcW w:w="2507" w:type="dxa"/>
            <w:tcBorders>
              <w:top w:val="nil"/>
              <w:left w:val="single" w:sz="4" w:space="0" w:color="auto"/>
              <w:bottom w:val="nil"/>
              <w:right w:val="single" w:sz="4" w:space="0" w:color="auto"/>
            </w:tcBorders>
          </w:tcPr>
          <w:p w14:paraId="3C0A843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A7E5883"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C169E70"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AC90A79" w14:textId="77777777" w:rsidR="001B2155" w:rsidRDefault="001B2155" w:rsidP="0002469A">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3DA3B15A" w14:textId="77777777" w:rsidR="001B2155" w:rsidRDefault="001B2155" w:rsidP="0002469A">
            <w:pPr>
              <w:pStyle w:val="TAC"/>
              <w:overflowPunct w:val="0"/>
              <w:autoSpaceDE w:val="0"/>
              <w:autoSpaceDN w:val="0"/>
              <w:adjustRightInd w:val="0"/>
              <w:rPr>
                <w:szCs w:val="18"/>
                <w:lang w:eastAsia="zh-CN"/>
              </w:rPr>
            </w:pPr>
          </w:p>
        </w:tc>
      </w:tr>
      <w:tr w:rsidR="001B2155" w14:paraId="6A879E80" w14:textId="77777777" w:rsidTr="0002469A">
        <w:trPr>
          <w:trHeight w:val="187"/>
          <w:jc w:val="center"/>
        </w:trPr>
        <w:tc>
          <w:tcPr>
            <w:tcW w:w="2507" w:type="dxa"/>
            <w:tcBorders>
              <w:top w:val="nil"/>
              <w:left w:val="single" w:sz="4" w:space="0" w:color="auto"/>
              <w:bottom w:val="nil"/>
              <w:right w:val="single" w:sz="4" w:space="0" w:color="auto"/>
            </w:tcBorders>
          </w:tcPr>
          <w:p w14:paraId="2BC90383"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9987581" w14:textId="77777777" w:rsidR="001B2155" w:rsidRDefault="001B2155" w:rsidP="0002469A">
            <w:pPr>
              <w:pStyle w:val="TAC"/>
              <w:overflowPunct w:val="0"/>
              <w:autoSpaceDE w:val="0"/>
              <w:autoSpaceDN w:val="0"/>
              <w:adjustRightInd w:val="0"/>
              <w:rPr>
                <w:szCs w:val="18"/>
              </w:rPr>
            </w:pPr>
            <w:r>
              <w:rPr>
                <w:szCs w:val="18"/>
              </w:rPr>
              <w:t>CA_n41A-n260A</w:t>
            </w:r>
          </w:p>
          <w:p w14:paraId="48E0C98D"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72A11171" w14:textId="77777777" w:rsidR="001B2155" w:rsidRDefault="001B2155" w:rsidP="0002469A">
            <w:pPr>
              <w:pStyle w:val="TAC"/>
              <w:overflowPunct w:val="0"/>
              <w:autoSpaceDE w:val="0"/>
              <w:autoSpaceDN w:val="0"/>
              <w:adjustRightInd w:val="0"/>
              <w:rPr>
                <w:szCs w:val="18"/>
              </w:rPr>
            </w:pPr>
            <w:r>
              <w:rPr>
                <w:szCs w:val="18"/>
              </w:rPr>
              <w:t xml:space="preserve"> CA_n41A-n260H</w:t>
            </w:r>
          </w:p>
          <w:p w14:paraId="2827197C" w14:textId="77777777" w:rsidR="001B2155" w:rsidRDefault="001B2155" w:rsidP="0002469A">
            <w:pPr>
              <w:pStyle w:val="TAC"/>
              <w:overflowPunct w:val="0"/>
              <w:autoSpaceDE w:val="0"/>
              <w:autoSpaceDN w:val="0"/>
              <w:adjustRightInd w:val="0"/>
              <w:rPr>
                <w:szCs w:val="18"/>
              </w:rPr>
            </w:pPr>
            <w:r>
              <w:rPr>
                <w:szCs w:val="18"/>
              </w:rPr>
              <w:t xml:space="preserve"> CA_n41A-n260I</w:t>
            </w:r>
          </w:p>
          <w:p w14:paraId="7F096037" w14:textId="77777777" w:rsidR="001B2155" w:rsidRDefault="001B2155" w:rsidP="0002469A">
            <w:pPr>
              <w:pStyle w:val="TAC"/>
              <w:overflowPunct w:val="0"/>
              <w:autoSpaceDE w:val="0"/>
              <w:autoSpaceDN w:val="0"/>
              <w:adjustRightInd w:val="0"/>
              <w:rPr>
                <w:szCs w:val="18"/>
              </w:rPr>
            </w:pPr>
            <w:r>
              <w:rPr>
                <w:szCs w:val="18"/>
              </w:rPr>
              <w:t xml:space="preserve"> CA_n41A-n260J</w:t>
            </w:r>
          </w:p>
          <w:p w14:paraId="25BD2AB3" w14:textId="77777777" w:rsidR="001B2155" w:rsidRDefault="001B2155" w:rsidP="0002469A">
            <w:pPr>
              <w:pStyle w:val="TAC"/>
              <w:overflowPunct w:val="0"/>
              <w:autoSpaceDE w:val="0"/>
              <w:autoSpaceDN w:val="0"/>
              <w:adjustRightInd w:val="0"/>
              <w:rPr>
                <w:szCs w:val="18"/>
              </w:rPr>
            </w:pPr>
            <w:r>
              <w:rPr>
                <w:szCs w:val="18"/>
              </w:rPr>
              <w:t xml:space="preserve"> CA_n41A-n260K</w:t>
            </w:r>
          </w:p>
          <w:p w14:paraId="651BCD4C" w14:textId="77777777" w:rsidR="001B2155" w:rsidRDefault="001B2155" w:rsidP="0002469A">
            <w:pPr>
              <w:pStyle w:val="TAC"/>
              <w:overflowPunct w:val="0"/>
              <w:autoSpaceDE w:val="0"/>
              <w:autoSpaceDN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tcPr>
          <w:p w14:paraId="769FC641"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85B029" w14:textId="77777777" w:rsidR="001B2155" w:rsidRDefault="001B2155" w:rsidP="0002469A">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25C3FB2C"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16774836"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6FD87455"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DF3C6EE"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C238195"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92F2B44" w14:textId="77777777" w:rsidR="001B2155" w:rsidRDefault="001B2155" w:rsidP="0002469A">
            <w:pPr>
              <w:pStyle w:val="TAC"/>
              <w:rPr>
                <w:lang w:val="en-US" w:eastAsia="zh-CN" w:bidi="ar"/>
              </w:rPr>
            </w:pPr>
            <w:r>
              <w:rPr>
                <w:lang w:val="en-US" w:eastAsia="zh-CN" w:bidi="ar"/>
              </w:rPr>
              <w:t>CA_n260</w:t>
            </w:r>
            <w:r>
              <w:rPr>
                <w:rFonts w:hint="eastAsia"/>
                <w:lang w:val="en-US" w:eastAsia="zh-CN" w:bidi="ar"/>
              </w:rPr>
              <w:t>L</w:t>
            </w:r>
          </w:p>
        </w:tc>
        <w:tc>
          <w:tcPr>
            <w:tcW w:w="2267" w:type="dxa"/>
            <w:tcBorders>
              <w:top w:val="nil"/>
              <w:left w:val="single" w:sz="4" w:space="0" w:color="auto"/>
              <w:bottom w:val="single" w:sz="4" w:space="0" w:color="auto"/>
              <w:right w:val="single" w:sz="4" w:space="0" w:color="auto"/>
            </w:tcBorders>
          </w:tcPr>
          <w:p w14:paraId="119B862E" w14:textId="77777777" w:rsidR="001B2155" w:rsidRDefault="001B2155" w:rsidP="0002469A">
            <w:pPr>
              <w:pStyle w:val="TAC"/>
              <w:overflowPunct w:val="0"/>
              <w:autoSpaceDE w:val="0"/>
              <w:autoSpaceDN w:val="0"/>
              <w:adjustRightInd w:val="0"/>
              <w:rPr>
                <w:szCs w:val="18"/>
                <w:lang w:eastAsia="zh-CN"/>
              </w:rPr>
            </w:pPr>
          </w:p>
        </w:tc>
      </w:tr>
      <w:tr w:rsidR="001B2155" w14:paraId="66E690FE"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791A0D9D" w14:textId="77777777" w:rsidR="001B2155" w:rsidRDefault="001B2155" w:rsidP="0002469A">
            <w:pPr>
              <w:pStyle w:val="TAC"/>
              <w:overflowPunct w:val="0"/>
              <w:autoSpaceDE w:val="0"/>
              <w:autoSpaceDN w:val="0"/>
              <w:adjustRightInd w:val="0"/>
              <w:rPr>
                <w:szCs w:val="18"/>
              </w:rPr>
            </w:pPr>
            <w:r>
              <w:rPr>
                <w:rFonts w:cs="Arial"/>
                <w:szCs w:val="18"/>
              </w:rPr>
              <w:t>CA_n41A-n260M</w:t>
            </w:r>
          </w:p>
        </w:tc>
        <w:tc>
          <w:tcPr>
            <w:tcW w:w="2434" w:type="dxa"/>
            <w:tcBorders>
              <w:top w:val="single" w:sz="4" w:space="0" w:color="auto"/>
              <w:left w:val="single" w:sz="4" w:space="0" w:color="auto"/>
              <w:bottom w:val="nil"/>
              <w:right w:val="single" w:sz="4" w:space="0" w:color="auto"/>
            </w:tcBorders>
          </w:tcPr>
          <w:p w14:paraId="7789439B"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7F39003"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E8A2ED"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48BF1DC9"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693BE224" w14:textId="77777777" w:rsidTr="0002469A">
        <w:trPr>
          <w:trHeight w:val="187"/>
          <w:jc w:val="center"/>
        </w:trPr>
        <w:tc>
          <w:tcPr>
            <w:tcW w:w="2507" w:type="dxa"/>
            <w:tcBorders>
              <w:top w:val="nil"/>
              <w:left w:val="single" w:sz="4" w:space="0" w:color="auto"/>
              <w:bottom w:val="nil"/>
              <w:right w:val="single" w:sz="4" w:space="0" w:color="auto"/>
            </w:tcBorders>
          </w:tcPr>
          <w:p w14:paraId="36554C7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1637C87"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0ACEDDB"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52DC7D8" w14:textId="77777777" w:rsidR="001B2155" w:rsidRDefault="001B2155" w:rsidP="0002469A">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2858943E" w14:textId="77777777" w:rsidR="001B2155" w:rsidRDefault="001B2155" w:rsidP="0002469A">
            <w:pPr>
              <w:pStyle w:val="TAC"/>
              <w:overflowPunct w:val="0"/>
              <w:autoSpaceDE w:val="0"/>
              <w:autoSpaceDN w:val="0"/>
              <w:adjustRightInd w:val="0"/>
              <w:rPr>
                <w:szCs w:val="18"/>
                <w:lang w:eastAsia="zh-CN"/>
              </w:rPr>
            </w:pPr>
          </w:p>
        </w:tc>
      </w:tr>
      <w:tr w:rsidR="001B2155" w14:paraId="3EE86C7B" w14:textId="77777777" w:rsidTr="0002469A">
        <w:trPr>
          <w:trHeight w:val="187"/>
          <w:jc w:val="center"/>
        </w:trPr>
        <w:tc>
          <w:tcPr>
            <w:tcW w:w="2507" w:type="dxa"/>
            <w:tcBorders>
              <w:top w:val="nil"/>
              <w:left w:val="single" w:sz="4" w:space="0" w:color="auto"/>
              <w:bottom w:val="nil"/>
              <w:right w:val="single" w:sz="4" w:space="0" w:color="auto"/>
            </w:tcBorders>
          </w:tcPr>
          <w:p w14:paraId="395F7431"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1DF951F9" w14:textId="77777777" w:rsidR="001B2155" w:rsidRDefault="001B2155" w:rsidP="0002469A">
            <w:pPr>
              <w:pStyle w:val="TAC"/>
              <w:overflowPunct w:val="0"/>
              <w:autoSpaceDE w:val="0"/>
              <w:autoSpaceDN w:val="0"/>
              <w:adjustRightInd w:val="0"/>
              <w:rPr>
                <w:szCs w:val="18"/>
              </w:rPr>
            </w:pPr>
            <w:r>
              <w:rPr>
                <w:szCs w:val="18"/>
              </w:rPr>
              <w:t>CA_n41A-n260A</w:t>
            </w:r>
          </w:p>
          <w:p w14:paraId="00CA6C97"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70B499FF" w14:textId="77777777" w:rsidR="001B2155" w:rsidRDefault="001B2155" w:rsidP="0002469A">
            <w:pPr>
              <w:pStyle w:val="TAC"/>
              <w:overflowPunct w:val="0"/>
              <w:autoSpaceDE w:val="0"/>
              <w:autoSpaceDN w:val="0"/>
              <w:adjustRightInd w:val="0"/>
              <w:rPr>
                <w:szCs w:val="18"/>
              </w:rPr>
            </w:pPr>
            <w:r>
              <w:rPr>
                <w:szCs w:val="18"/>
              </w:rPr>
              <w:t xml:space="preserve"> CA_n41A-n260H</w:t>
            </w:r>
          </w:p>
          <w:p w14:paraId="5B84ADDE" w14:textId="77777777" w:rsidR="001B2155" w:rsidRDefault="001B2155" w:rsidP="0002469A">
            <w:pPr>
              <w:pStyle w:val="TAC"/>
              <w:overflowPunct w:val="0"/>
              <w:autoSpaceDE w:val="0"/>
              <w:autoSpaceDN w:val="0"/>
              <w:adjustRightInd w:val="0"/>
              <w:rPr>
                <w:szCs w:val="18"/>
              </w:rPr>
            </w:pPr>
            <w:r>
              <w:rPr>
                <w:szCs w:val="18"/>
              </w:rPr>
              <w:t xml:space="preserve"> CA_n41A-n260I</w:t>
            </w:r>
          </w:p>
          <w:p w14:paraId="0C0F0820" w14:textId="77777777" w:rsidR="001B2155" w:rsidRDefault="001B2155" w:rsidP="0002469A">
            <w:pPr>
              <w:pStyle w:val="TAC"/>
              <w:overflowPunct w:val="0"/>
              <w:autoSpaceDE w:val="0"/>
              <w:autoSpaceDN w:val="0"/>
              <w:adjustRightInd w:val="0"/>
              <w:rPr>
                <w:szCs w:val="18"/>
              </w:rPr>
            </w:pPr>
            <w:r>
              <w:rPr>
                <w:szCs w:val="18"/>
              </w:rPr>
              <w:t xml:space="preserve"> CA_n41A-n260J</w:t>
            </w:r>
          </w:p>
          <w:p w14:paraId="37B76B5F" w14:textId="77777777" w:rsidR="001B2155" w:rsidRDefault="001B2155" w:rsidP="0002469A">
            <w:pPr>
              <w:pStyle w:val="TAC"/>
              <w:overflowPunct w:val="0"/>
              <w:autoSpaceDE w:val="0"/>
              <w:autoSpaceDN w:val="0"/>
              <w:adjustRightInd w:val="0"/>
              <w:rPr>
                <w:szCs w:val="18"/>
              </w:rPr>
            </w:pPr>
            <w:r>
              <w:rPr>
                <w:szCs w:val="18"/>
              </w:rPr>
              <w:t xml:space="preserve"> CA_n41A-n260K</w:t>
            </w:r>
          </w:p>
          <w:p w14:paraId="129EFAC0" w14:textId="77777777" w:rsidR="001B2155" w:rsidRDefault="001B2155" w:rsidP="0002469A">
            <w:pPr>
              <w:pStyle w:val="TAC"/>
              <w:overflowPunct w:val="0"/>
              <w:autoSpaceDE w:val="0"/>
              <w:autoSpaceDN w:val="0"/>
              <w:adjustRightInd w:val="0"/>
              <w:rPr>
                <w:szCs w:val="18"/>
              </w:rPr>
            </w:pPr>
            <w:r>
              <w:rPr>
                <w:szCs w:val="18"/>
              </w:rPr>
              <w:t xml:space="preserve"> CA_n41A-n260L</w:t>
            </w:r>
          </w:p>
          <w:p w14:paraId="7806460D" w14:textId="77777777" w:rsidR="001B2155" w:rsidRDefault="001B2155" w:rsidP="0002469A">
            <w:pPr>
              <w:pStyle w:val="TAC"/>
              <w:overflowPunct w:val="0"/>
              <w:autoSpaceDE w:val="0"/>
              <w:autoSpaceDN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tcPr>
          <w:p w14:paraId="23BA6AAB"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19AE508" w14:textId="77777777" w:rsidR="001B2155" w:rsidRDefault="001B2155" w:rsidP="0002469A">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2267" w:type="dxa"/>
            <w:tcBorders>
              <w:top w:val="single" w:sz="4" w:space="0" w:color="auto"/>
              <w:left w:val="single" w:sz="4" w:space="0" w:color="auto"/>
              <w:bottom w:val="nil"/>
              <w:right w:val="single" w:sz="4" w:space="0" w:color="auto"/>
            </w:tcBorders>
          </w:tcPr>
          <w:p w14:paraId="6E51459C"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0794FF51"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596796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8BD6D7E"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61E506C"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3FFE3F3" w14:textId="77777777" w:rsidR="001B2155" w:rsidRDefault="001B2155" w:rsidP="0002469A">
            <w:pPr>
              <w:pStyle w:val="TAC"/>
              <w:rPr>
                <w:lang w:val="en-US" w:eastAsia="zh-CN" w:bidi="ar"/>
              </w:rPr>
            </w:pPr>
            <w:r>
              <w:rPr>
                <w:lang w:val="en-US" w:eastAsia="zh-CN" w:bidi="ar"/>
              </w:rPr>
              <w:t>CA_n260</w:t>
            </w:r>
            <w:r>
              <w:rPr>
                <w:rFonts w:hint="eastAsia"/>
                <w:lang w:val="en-US" w:eastAsia="zh-CN" w:bidi="ar"/>
              </w:rPr>
              <w:t>M</w:t>
            </w:r>
          </w:p>
        </w:tc>
        <w:tc>
          <w:tcPr>
            <w:tcW w:w="2267" w:type="dxa"/>
            <w:tcBorders>
              <w:top w:val="nil"/>
              <w:left w:val="single" w:sz="4" w:space="0" w:color="auto"/>
              <w:bottom w:val="single" w:sz="4" w:space="0" w:color="auto"/>
              <w:right w:val="single" w:sz="4" w:space="0" w:color="auto"/>
            </w:tcBorders>
          </w:tcPr>
          <w:p w14:paraId="1AD8BB45" w14:textId="77777777" w:rsidR="001B2155" w:rsidRDefault="001B2155" w:rsidP="0002469A">
            <w:pPr>
              <w:pStyle w:val="TAC"/>
              <w:overflowPunct w:val="0"/>
              <w:autoSpaceDE w:val="0"/>
              <w:autoSpaceDN w:val="0"/>
              <w:adjustRightInd w:val="0"/>
              <w:rPr>
                <w:szCs w:val="18"/>
                <w:lang w:eastAsia="zh-CN"/>
              </w:rPr>
            </w:pPr>
          </w:p>
        </w:tc>
      </w:tr>
      <w:tr w:rsidR="001B2155" w14:paraId="692DC31E"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7A13713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tcPr>
          <w:p w14:paraId="56EAF397"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E8FD315"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EA17D55" w14:textId="77777777" w:rsidR="001B2155" w:rsidRDefault="001B2155" w:rsidP="0002469A">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54520244"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5EA8E6E2" w14:textId="77777777" w:rsidTr="0002469A">
        <w:trPr>
          <w:trHeight w:val="187"/>
          <w:jc w:val="center"/>
        </w:trPr>
        <w:tc>
          <w:tcPr>
            <w:tcW w:w="2507" w:type="dxa"/>
            <w:tcBorders>
              <w:top w:val="nil"/>
              <w:left w:val="single" w:sz="4" w:space="0" w:color="auto"/>
              <w:bottom w:val="nil"/>
              <w:right w:val="single" w:sz="4" w:space="0" w:color="auto"/>
            </w:tcBorders>
          </w:tcPr>
          <w:p w14:paraId="1BA33CA1"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059A116"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985B676" w14:textId="77777777" w:rsidR="001B2155" w:rsidRDefault="001B2155" w:rsidP="0002469A">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9B5B52B" w14:textId="77777777" w:rsidR="001B2155" w:rsidRDefault="001B2155" w:rsidP="0002469A">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AF40677" w14:textId="77777777" w:rsidR="001B2155" w:rsidRDefault="001B2155" w:rsidP="0002469A">
            <w:pPr>
              <w:pStyle w:val="TAC"/>
              <w:overflowPunct w:val="0"/>
              <w:autoSpaceDE w:val="0"/>
              <w:autoSpaceDN w:val="0"/>
              <w:adjustRightInd w:val="0"/>
              <w:rPr>
                <w:szCs w:val="18"/>
                <w:lang w:eastAsia="zh-CN"/>
              </w:rPr>
            </w:pPr>
          </w:p>
        </w:tc>
      </w:tr>
      <w:tr w:rsidR="001B2155" w14:paraId="4BE7933D" w14:textId="77777777" w:rsidTr="0002469A">
        <w:trPr>
          <w:trHeight w:val="187"/>
          <w:jc w:val="center"/>
        </w:trPr>
        <w:tc>
          <w:tcPr>
            <w:tcW w:w="2507" w:type="dxa"/>
            <w:tcBorders>
              <w:top w:val="nil"/>
              <w:left w:val="single" w:sz="4" w:space="0" w:color="auto"/>
              <w:bottom w:val="nil"/>
              <w:right w:val="single" w:sz="4" w:space="0" w:color="auto"/>
            </w:tcBorders>
          </w:tcPr>
          <w:p w14:paraId="10AE5C4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C1699B0"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A12A783" w14:textId="77777777" w:rsidR="001B2155" w:rsidRDefault="001B2155" w:rsidP="0002469A">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8B13DBC"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29A1369"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2340549F"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E085AD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1909442"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29498BE"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9B4991A" w14:textId="77777777" w:rsidR="001B2155" w:rsidRDefault="001B2155" w:rsidP="0002469A">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10623963" w14:textId="77777777" w:rsidR="001B2155" w:rsidRDefault="001B2155" w:rsidP="0002469A">
            <w:pPr>
              <w:pStyle w:val="TAC"/>
              <w:overflowPunct w:val="0"/>
              <w:autoSpaceDE w:val="0"/>
              <w:autoSpaceDN w:val="0"/>
              <w:adjustRightInd w:val="0"/>
              <w:rPr>
                <w:szCs w:val="18"/>
                <w:lang w:eastAsia="zh-CN"/>
              </w:rPr>
            </w:pPr>
          </w:p>
        </w:tc>
      </w:tr>
      <w:tr w:rsidR="001B2155" w14:paraId="1FD46F35"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75FB2070"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3E18703C"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A9677E7"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982A50C" w14:textId="77777777" w:rsidR="001B2155" w:rsidRDefault="001B2155" w:rsidP="0002469A">
            <w:pPr>
              <w:pStyle w:val="TAC"/>
              <w:rPr>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tcPr>
          <w:p w14:paraId="740285D0"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79E7213D"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3BAF46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640184C"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3F0EA83" w14:textId="77777777" w:rsidR="001B2155" w:rsidRDefault="001B2155" w:rsidP="0002469A">
            <w:pPr>
              <w:pStyle w:val="TAC"/>
              <w:overflowPunct w:val="0"/>
              <w:autoSpaceDE w:val="0"/>
              <w:autoSpaceDN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C616155" w14:textId="77777777" w:rsidR="001B2155" w:rsidRDefault="001B2155" w:rsidP="0002469A">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4EDFC721" w14:textId="77777777" w:rsidR="001B2155" w:rsidRDefault="001B2155" w:rsidP="0002469A">
            <w:pPr>
              <w:pStyle w:val="TAC"/>
              <w:overflowPunct w:val="0"/>
              <w:autoSpaceDE w:val="0"/>
              <w:autoSpaceDN w:val="0"/>
              <w:adjustRightInd w:val="0"/>
              <w:rPr>
                <w:szCs w:val="18"/>
                <w:lang w:eastAsia="zh-CN"/>
              </w:rPr>
            </w:pPr>
          </w:p>
        </w:tc>
      </w:tr>
      <w:tr w:rsidR="001B2155" w14:paraId="7CF9AFC9" w14:textId="77777777" w:rsidTr="0002469A">
        <w:trPr>
          <w:trHeight w:val="187"/>
          <w:jc w:val="center"/>
        </w:trPr>
        <w:tc>
          <w:tcPr>
            <w:tcW w:w="2507" w:type="dxa"/>
            <w:tcBorders>
              <w:top w:val="nil"/>
              <w:left w:val="single" w:sz="4" w:space="0" w:color="auto"/>
              <w:bottom w:val="nil"/>
              <w:right w:val="single" w:sz="4" w:space="0" w:color="auto"/>
            </w:tcBorders>
          </w:tcPr>
          <w:p w14:paraId="32F322B6"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34877C35"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CB4B9CC"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4897F5" w14:textId="77777777" w:rsidR="001B2155" w:rsidRDefault="001B2155" w:rsidP="0002469A">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17FA6B79"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5772D62"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1D9A004"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4DC85CE"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B060D31"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2351D71" w14:textId="77777777" w:rsidR="001B2155" w:rsidRDefault="001B2155" w:rsidP="0002469A">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3AB74FA5" w14:textId="77777777" w:rsidR="001B2155" w:rsidRDefault="001B2155" w:rsidP="0002469A">
            <w:pPr>
              <w:pStyle w:val="TAC"/>
              <w:overflowPunct w:val="0"/>
              <w:autoSpaceDE w:val="0"/>
              <w:autoSpaceDN w:val="0"/>
              <w:adjustRightInd w:val="0"/>
              <w:rPr>
                <w:szCs w:val="18"/>
                <w:lang w:eastAsia="zh-CN"/>
              </w:rPr>
            </w:pPr>
          </w:p>
        </w:tc>
      </w:tr>
      <w:tr w:rsidR="001B2155" w14:paraId="55AF674E" w14:textId="77777777" w:rsidTr="0002469A">
        <w:trPr>
          <w:trHeight w:val="187"/>
          <w:jc w:val="center"/>
        </w:trPr>
        <w:tc>
          <w:tcPr>
            <w:tcW w:w="2507" w:type="dxa"/>
            <w:tcBorders>
              <w:top w:val="nil"/>
              <w:left w:val="single" w:sz="4" w:space="0" w:color="auto"/>
              <w:bottom w:val="nil"/>
              <w:right w:val="single" w:sz="4" w:space="0" w:color="auto"/>
            </w:tcBorders>
          </w:tcPr>
          <w:p w14:paraId="6814C42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7FB68EF7"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997A8C5"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325DF6" w14:textId="77777777" w:rsidR="001B2155" w:rsidRDefault="001B2155" w:rsidP="0002469A">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94BA2C0"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C6C724E"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51B0715"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8EB921D"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0512213"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3950DF2" w14:textId="77777777" w:rsidR="001B2155" w:rsidRDefault="001B2155" w:rsidP="0002469A">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0844A4A1" w14:textId="77777777" w:rsidR="001B2155" w:rsidRDefault="001B2155" w:rsidP="0002469A">
            <w:pPr>
              <w:pStyle w:val="TAC"/>
              <w:overflowPunct w:val="0"/>
              <w:autoSpaceDE w:val="0"/>
              <w:autoSpaceDN w:val="0"/>
              <w:adjustRightInd w:val="0"/>
              <w:rPr>
                <w:szCs w:val="18"/>
                <w:lang w:eastAsia="zh-CN"/>
              </w:rPr>
            </w:pPr>
          </w:p>
        </w:tc>
      </w:tr>
      <w:tr w:rsidR="001B2155" w14:paraId="6AB0C4E2" w14:textId="77777777" w:rsidTr="0002469A">
        <w:trPr>
          <w:trHeight w:val="187"/>
          <w:jc w:val="center"/>
        </w:trPr>
        <w:tc>
          <w:tcPr>
            <w:tcW w:w="2507" w:type="dxa"/>
            <w:tcBorders>
              <w:top w:val="nil"/>
              <w:left w:val="single" w:sz="4" w:space="0" w:color="auto"/>
              <w:bottom w:val="nil"/>
              <w:right w:val="single" w:sz="4" w:space="0" w:color="auto"/>
            </w:tcBorders>
          </w:tcPr>
          <w:p w14:paraId="7769EE8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35F19DB8"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13C777C"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7C08924" w14:textId="77777777" w:rsidR="001B2155" w:rsidRDefault="001B2155" w:rsidP="0002469A">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105A13A8"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122A486E"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A7DFC6D"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E49B1C5"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C35BA0B"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42F0BFD" w14:textId="77777777" w:rsidR="001B2155" w:rsidRDefault="001B2155" w:rsidP="0002469A">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2BEBDA81" w14:textId="77777777" w:rsidR="001B2155" w:rsidRDefault="001B2155" w:rsidP="0002469A">
            <w:pPr>
              <w:pStyle w:val="TAC"/>
              <w:overflowPunct w:val="0"/>
              <w:autoSpaceDE w:val="0"/>
              <w:autoSpaceDN w:val="0"/>
              <w:adjustRightInd w:val="0"/>
              <w:rPr>
                <w:szCs w:val="18"/>
                <w:lang w:eastAsia="zh-CN"/>
              </w:rPr>
            </w:pPr>
          </w:p>
        </w:tc>
      </w:tr>
      <w:tr w:rsidR="001B2155" w14:paraId="395C41E0" w14:textId="77777777" w:rsidTr="0002469A">
        <w:trPr>
          <w:trHeight w:val="187"/>
          <w:jc w:val="center"/>
        </w:trPr>
        <w:tc>
          <w:tcPr>
            <w:tcW w:w="2507" w:type="dxa"/>
            <w:tcBorders>
              <w:top w:val="nil"/>
              <w:left w:val="single" w:sz="4" w:space="0" w:color="auto"/>
              <w:bottom w:val="nil"/>
              <w:right w:val="single" w:sz="4" w:space="0" w:color="auto"/>
            </w:tcBorders>
          </w:tcPr>
          <w:p w14:paraId="7B2954F6"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7BAD59A0"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4543D7F"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EC7FA0A" w14:textId="77777777" w:rsidR="001B2155" w:rsidRDefault="001B2155" w:rsidP="0002469A">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08D047B9"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A2BA482"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2357F4A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051B969"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A42A598"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9D797C1" w14:textId="77777777" w:rsidR="001B2155" w:rsidRDefault="001B2155" w:rsidP="0002469A">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6EE59FAD" w14:textId="77777777" w:rsidR="001B2155" w:rsidRDefault="001B2155" w:rsidP="0002469A">
            <w:pPr>
              <w:pStyle w:val="TAC"/>
              <w:overflowPunct w:val="0"/>
              <w:autoSpaceDE w:val="0"/>
              <w:autoSpaceDN w:val="0"/>
              <w:adjustRightInd w:val="0"/>
              <w:rPr>
                <w:szCs w:val="18"/>
                <w:lang w:eastAsia="zh-CN"/>
              </w:rPr>
            </w:pPr>
          </w:p>
        </w:tc>
      </w:tr>
      <w:tr w:rsidR="001B2155" w14:paraId="33BA9C35" w14:textId="77777777" w:rsidTr="0002469A">
        <w:trPr>
          <w:trHeight w:val="187"/>
          <w:jc w:val="center"/>
        </w:trPr>
        <w:tc>
          <w:tcPr>
            <w:tcW w:w="2507" w:type="dxa"/>
            <w:tcBorders>
              <w:top w:val="nil"/>
              <w:left w:val="single" w:sz="4" w:space="0" w:color="auto"/>
              <w:bottom w:val="nil"/>
              <w:right w:val="single" w:sz="4" w:space="0" w:color="auto"/>
            </w:tcBorders>
          </w:tcPr>
          <w:p w14:paraId="7753086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47758CDD"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03A9DE78"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6C84F74" w14:textId="77777777" w:rsidR="001B2155" w:rsidRDefault="001B2155" w:rsidP="0002469A">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6D9CCEE8"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08A6A7B9"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90775E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E42A776"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E1F2877"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C604BD3" w14:textId="77777777" w:rsidR="001B2155" w:rsidRDefault="001B2155" w:rsidP="0002469A">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5549BB63" w14:textId="77777777" w:rsidR="001B2155" w:rsidRDefault="001B2155" w:rsidP="0002469A">
            <w:pPr>
              <w:pStyle w:val="TAC"/>
              <w:overflowPunct w:val="0"/>
              <w:autoSpaceDE w:val="0"/>
              <w:autoSpaceDN w:val="0"/>
              <w:adjustRightInd w:val="0"/>
              <w:rPr>
                <w:szCs w:val="18"/>
                <w:lang w:eastAsia="zh-CN"/>
              </w:rPr>
            </w:pPr>
          </w:p>
        </w:tc>
      </w:tr>
      <w:tr w:rsidR="001B2155" w14:paraId="44CB3CBE" w14:textId="77777777" w:rsidTr="0002469A">
        <w:trPr>
          <w:trHeight w:val="187"/>
          <w:jc w:val="center"/>
        </w:trPr>
        <w:tc>
          <w:tcPr>
            <w:tcW w:w="2507" w:type="dxa"/>
            <w:tcBorders>
              <w:top w:val="nil"/>
              <w:left w:val="single" w:sz="4" w:space="0" w:color="auto"/>
              <w:bottom w:val="nil"/>
              <w:right w:val="single" w:sz="4" w:space="0" w:color="auto"/>
            </w:tcBorders>
          </w:tcPr>
          <w:p w14:paraId="7C7D271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68528B9A"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1C28DC1"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C4F3C9" w14:textId="77777777" w:rsidR="001B2155" w:rsidRDefault="001B2155" w:rsidP="0002469A">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21C95B96"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F15A5E4"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3E62827"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F9F45EB"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C4A3BD6"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6E65722" w14:textId="77777777" w:rsidR="001B2155" w:rsidRDefault="001B2155" w:rsidP="0002469A">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5DA99DC0" w14:textId="77777777" w:rsidR="001B2155" w:rsidRDefault="001B2155" w:rsidP="0002469A">
            <w:pPr>
              <w:pStyle w:val="TAC"/>
              <w:overflowPunct w:val="0"/>
              <w:autoSpaceDE w:val="0"/>
              <w:autoSpaceDN w:val="0"/>
              <w:adjustRightInd w:val="0"/>
              <w:rPr>
                <w:szCs w:val="18"/>
                <w:lang w:eastAsia="zh-CN"/>
              </w:rPr>
            </w:pPr>
          </w:p>
        </w:tc>
      </w:tr>
      <w:tr w:rsidR="001B2155" w14:paraId="720F094D"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0C89FF30" w14:textId="77777777" w:rsidR="001B2155" w:rsidRDefault="001B2155" w:rsidP="0002469A">
            <w:pPr>
              <w:pStyle w:val="TAC"/>
              <w:overflowPunct w:val="0"/>
              <w:autoSpaceDE w:val="0"/>
              <w:autoSpaceDN w:val="0"/>
              <w:adjustRightInd w:val="0"/>
              <w:rPr>
                <w:szCs w:val="18"/>
              </w:rPr>
            </w:pPr>
            <w:r>
              <w:rPr>
                <w:rFonts w:cs="Arial"/>
                <w:szCs w:val="18"/>
              </w:rPr>
              <w:t>CA_n41(2A)-n260G</w:t>
            </w:r>
          </w:p>
        </w:tc>
        <w:tc>
          <w:tcPr>
            <w:tcW w:w="2434" w:type="dxa"/>
            <w:tcBorders>
              <w:top w:val="single" w:sz="4" w:space="0" w:color="auto"/>
              <w:left w:val="single" w:sz="4" w:space="0" w:color="auto"/>
              <w:bottom w:val="nil"/>
              <w:right w:val="single" w:sz="4" w:space="0" w:color="auto"/>
            </w:tcBorders>
          </w:tcPr>
          <w:p w14:paraId="250F825F" w14:textId="77777777" w:rsidR="001B2155" w:rsidRPr="00183EB9" w:rsidRDefault="001B2155" w:rsidP="0002469A">
            <w:pPr>
              <w:pStyle w:val="TAC"/>
              <w:overflowPunct w:val="0"/>
              <w:autoSpaceDE w:val="0"/>
              <w:autoSpaceDN w:val="0"/>
              <w:adjustRightInd w:val="0"/>
              <w:rPr>
                <w:rFonts w:cs="Arial"/>
                <w:szCs w:val="18"/>
              </w:rPr>
            </w:pPr>
            <w:r>
              <w:rPr>
                <w:rFonts w:cs="Arial"/>
                <w:szCs w:val="18"/>
              </w:rPr>
              <w:t>CA_n41A-n260A</w:t>
            </w:r>
          </w:p>
          <w:p w14:paraId="5F093740" w14:textId="77777777" w:rsidR="001B2155" w:rsidRDefault="001B2155" w:rsidP="0002469A">
            <w:pPr>
              <w:pStyle w:val="TAC"/>
              <w:overflowPunct w:val="0"/>
              <w:autoSpaceDE w:val="0"/>
              <w:autoSpaceDN w:val="0"/>
              <w:adjustRightInd w:val="0"/>
              <w:rPr>
                <w:szCs w:val="18"/>
              </w:rPr>
            </w:pPr>
            <w:r w:rsidRPr="00183EB9">
              <w:rPr>
                <w:rFonts w:cs="Arial"/>
                <w:szCs w:val="18"/>
              </w:rPr>
              <w:t>CA_n41A-n260G</w:t>
            </w:r>
          </w:p>
        </w:tc>
        <w:tc>
          <w:tcPr>
            <w:tcW w:w="1291" w:type="dxa"/>
            <w:tcBorders>
              <w:top w:val="single" w:sz="4" w:space="0" w:color="auto"/>
              <w:left w:val="single" w:sz="4" w:space="0" w:color="auto"/>
              <w:bottom w:val="single" w:sz="4" w:space="0" w:color="auto"/>
              <w:right w:val="single" w:sz="4" w:space="0" w:color="auto"/>
            </w:tcBorders>
          </w:tcPr>
          <w:p w14:paraId="7F9969B0"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B78842B" w14:textId="77777777" w:rsidR="001B2155" w:rsidRDefault="001B2155" w:rsidP="0002469A">
            <w:pPr>
              <w:pStyle w:val="TAC"/>
              <w:rPr>
                <w:lang w:eastAsia="zh-CN"/>
              </w:rPr>
            </w:pPr>
            <w:r>
              <w:rPr>
                <w:lang w:val="en-US" w:eastAsia="zh-CN" w:bidi="ar"/>
              </w:rPr>
              <w:t>CA_n41(2A)</w:t>
            </w:r>
          </w:p>
        </w:tc>
        <w:tc>
          <w:tcPr>
            <w:tcW w:w="2267" w:type="dxa"/>
            <w:tcBorders>
              <w:top w:val="nil"/>
              <w:left w:val="single" w:sz="4" w:space="0" w:color="auto"/>
              <w:bottom w:val="nil"/>
              <w:right w:val="single" w:sz="4" w:space="0" w:color="auto"/>
            </w:tcBorders>
          </w:tcPr>
          <w:p w14:paraId="19732995"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0ABC45C9" w14:textId="77777777" w:rsidTr="0002469A">
        <w:trPr>
          <w:trHeight w:val="187"/>
          <w:jc w:val="center"/>
        </w:trPr>
        <w:tc>
          <w:tcPr>
            <w:tcW w:w="2507" w:type="dxa"/>
            <w:tcBorders>
              <w:top w:val="nil"/>
              <w:left w:val="single" w:sz="4" w:space="0" w:color="auto"/>
              <w:bottom w:val="nil"/>
              <w:right w:val="single" w:sz="4" w:space="0" w:color="auto"/>
            </w:tcBorders>
          </w:tcPr>
          <w:p w14:paraId="45E4B673"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2382DC5"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040D028"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17E7676" w14:textId="77777777" w:rsidR="001B2155" w:rsidRDefault="001B2155" w:rsidP="0002469A">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6B933DF1" w14:textId="77777777" w:rsidR="001B2155" w:rsidRDefault="001B2155" w:rsidP="0002469A">
            <w:pPr>
              <w:pStyle w:val="TAC"/>
              <w:overflowPunct w:val="0"/>
              <w:autoSpaceDE w:val="0"/>
              <w:autoSpaceDN w:val="0"/>
              <w:adjustRightInd w:val="0"/>
              <w:rPr>
                <w:szCs w:val="18"/>
                <w:lang w:eastAsia="zh-CN"/>
              </w:rPr>
            </w:pPr>
          </w:p>
        </w:tc>
      </w:tr>
      <w:tr w:rsidR="001B2155" w14:paraId="1406DF16" w14:textId="77777777" w:rsidTr="0002469A">
        <w:trPr>
          <w:trHeight w:val="187"/>
          <w:jc w:val="center"/>
        </w:trPr>
        <w:tc>
          <w:tcPr>
            <w:tcW w:w="2507" w:type="dxa"/>
            <w:tcBorders>
              <w:top w:val="nil"/>
              <w:left w:val="single" w:sz="4" w:space="0" w:color="auto"/>
              <w:bottom w:val="nil"/>
              <w:right w:val="single" w:sz="4" w:space="0" w:color="auto"/>
            </w:tcBorders>
          </w:tcPr>
          <w:p w14:paraId="73CDD901"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B0AE2EA"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2BB0060C" w14:textId="77777777" w:rsidR="001B2155" w:rsidRDefault="001B2155" w:rsidP="0002469A">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AE4C870"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5EA2E81"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5B07BC21"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66A908C3"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DC1FC66"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5FCD3E9"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F5A590E" w14:textId="77777777" w:rsidR="001B2155" w:rsidRDefault="001B2155" w:rsidP="0002469A">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vAlign w:val="center"/>
          </w:tcPr>
          <w:p w14:paraId="68172588" w14:textId="77777777" w:rsidR="001B2155" w:rsidRDefault="001B2155" w:rsidP="0002469A">
            <w:pPr>
              <w:pStyle w:val="TAC"/>
              <w:overflowPunct w:val="0"/>
              <w:autoSpaceDE w:val="0"/>
              <w:autoSpaceDN w:val="0"/>
              <w:adjustRightInd w:val="0"/>
              <w:rPr>
                <w:szCs w:val="18"/>
                <w:lang w:eastAsia="zh-CN"/>
              </w:rPr>
            </w:pPr>
          </w:p>
        </w:tc>
      </w:tr>
      <w:tr w:rsidR="001B2155" w14:paraId="0F33F346"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2C92324" w14:textId="77777777" w:rsidR="001B2155" w:rsidRDefault="001B2155" w:rsidP="0002469A">
            <w:pPr>
              <w:pStyle w:val="TAC"/>
              <w:overflowPunct w:val="0"/>
              <w:autoSpaceDE w:val="0"/>
              <w:autoSpaceDN w:val="0"/>
              <w:adjustRightInd w:val="0"/>
              <w:rPr>
                <w:szCs w:val="18"/>
              </w:rPr>
            </w:pPr>
            <w:r>
              <w:rPr>
                <w:rFonts w:cs="Arial"/>
                <w:szCs w:val="18"/>
              </w:rPr>
              <w:t>CA_n41(2A)-n260H</w:t>
            </w:r>
          </w:p>
        </w:tc>
        <w:tc>
          <w:tcPr>
            <w:tcW w:w="2434" w:type="dxa"/>
            <w:tcBorders>
              <w:top w:val="single" w:sz="4" w:space="0" w:color="auto"/>
              <w:left w:val="single" w:sz="4" w:space="0" w:color="auto"/>
              <w:bottom w:val="nil"/>
              <w:right w:val="single" w:sz="4" w:space="0" w:color="auto"/>
            </w:tcBorders>
          </w:tcPr>
          <w:p w14:paraId="0955FE2A" w14:textId="77777777" w:rsidR="001B2155" w:rsidRDefault="001B2155" w:rsidP="0002469A">
            <w:pPr>
              <w:pStyle w:val="TAC"/>
              <w:overflowPunct w:val="0"/>
              <w:autoSpaceDE w:val="0"/>
              <w:autoSpaceDN w:val="0"/>
              <w:adjustRightInd w:val="0"/>
              <w:rPr>
                <w:rFonts w:cs="Arial"/>
                <w:szCs w:val="18"/>
              </w:rPr>
            </w:pPr>
            <w:r>
              <w:rPr>
                <w:rFonts w:cs="Arial"/>
                <w:szCs w:val="18"/>
              </w:rPr>
              <w:t>CA_n41A-n260A</w:t>
            </w:r>
          </w:p>
          <w:p w14:paraId="43043BD1" w14:textId="77777777" w:rsidR="001B2155" w:rsidRDefault="001B2155" w:rsidP="0002469A">
            <w:pPr>
              <w:pStyle w:val="TAC"/>
              <w:overflowPunct w:val="0"/>
              <w:autoSpaceDE w:val="0"/>
              <w:autoSpaceDN w:val="0"/>
              <w:adjustRightInd w:val="0"/>
              <w:rPr>
                <w:szCs w:val="18"/>
              </w:rPr>
            </w:pPr>
            <w:r>
              <w:rPr>
                <w:rFonts w:cs="Arial"/>
                <w:szCs w:val="18"/>
              </w:rPr>
              <w:t>CA_n41A-n260G</w:t>
            </w:r>
            <w:r>
              <w:rPr>
                <w:rFonts w:cs="Arial"/>
                <w:szCs w:val="18"/>
              </w:rPr>
              <w:br/>
              <w:t>CA_n41A-n260H</w:t>
            </w:r>
          </w:p>
        </w:tc>
        <w:tc>
          <w:tcPr>
            <w:tcW w:w="1291" w:type="dxa"/>
            <w:tcBorders>
              <w:top w:val="single" w:sz="4" w:space="0" w:color="auto"/>
              <w:left w:val="single" w:sz="4" w:space="0" w:color="auto"/>
              <w:bottom w:val="single" w:sz="4" w:space="0" w:color="auto"/>
              <w:right w:val="single" w:sz="4" w:space="0" w:color="auto"/>
            </w:tcBorders>
          </w:tcPr>
          <w:p w14:paraId="1477A15D"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C76177E" w14:textId="77777777" w:rsidR="001B2155" w:rsidRDefault="001B2155" w:rsidP="0002469A">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69702B24"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FA9FA1B" w14:textId="77777777" w:rsidTr="0002469A">
        <w:trPr>
          <w:trHeight w:val="187"/>
          <w:jc w:val="center"/>
        </w:trPr>
        <w:tc>
          <w:tcPr>
            <w:tcW w:w="2507" w:type="dxa"/>
            <w:tcBorders>
              <w:top w:val="nil"/>
              <w:left w:val="single" w:sz="4" w:space="0" w:color="auto"/>
              <w:bottom w:val="nil"/>
              <w:right w:val="single" w:sz="4" w:space="0" w:color="auto"/>
            </w:tcBorders>
          </w:tcPr>
          <w:p w14:paraId="57088D2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E1D2C39"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03672FB"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3E5CCCC" w14:textId="77777777" w:rsidR="001B2155" w:rsidRDefault="001B2155" w:rsidP="0002469A">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21EE57C6" w14:textId="77777777" w:rsidR="001B2155" w:rsidRDefault="001B2155" w:rsidP="0002469A">
            <w:pPr>
              <w:pStyle w:val="TAC"/>
              <w:overflowPunct w:val="0"/>
              <w:autoSpaceDE w:val="0"/>
              <w:autoSpaceDN w:val="0"/>
              <w:adjustRightInd w:val="0"/>
              <w:rPr>
                <w:szCs w:val="18"/>
                <w:lang w:eastAsia="zh-CN"/>
              </w:rPr>
            </w:pPr>
          </w:p>
        </w:tc>
      </w:tr>
      <w:tr w:rsidR="001B2155" w14:paraId="1E087415" w14:textId="77777777" w:rsidTr="0002469A">
        <w:trPr>
          <w:trHeight w:val="187"/>
          <w:jc w:val="center"/>
        </w:trPr>
        <w:tc>
          <w:tcPr>
            <w:tcW w:w="2507" w:type="dxa"/>
            <w:tcBorders>
              <w:top w:val="nil"/>
              <w:left w:val="single" w:sz="4" w:space="0" w:color="auto"/>
              <w:bottom w:val="nil"/>
              <w:right w:val="single" w:sz="4" w:space="0" w:color="auto"/>
            </w:tcBorders>
          </w:tcPr>
          <w:p w14:paraId="46ECB9F8"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2A748F9"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6A71ED1" w14:textId="77777777" w:rsidR="001B2155" w:rsidRDefault="001B2155" w:rsidP="0002469A">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563822"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6AB432A9"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1DE54893"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55A18A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C7196E4"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CB66DD7"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DA08FBF" w14:textId="77777777" w:rsidR="001B2155" w:rsidRDefault="001B2155" w:rsidP="0002469A">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33B76688" w14:textId="77777777" w:rsidR="001B2155" w:rsidRDefault="001B2155" w:rsidP="0002469A">
            <w:pPr>
              <w:pStyle w:val="TAC"/>
              <w:overflowPunct w:val="0"/>
              <w:autoSpaceDE w:val="0"/>
              <w:autoSpaceDN w:val="0"/>
              <w:adjustRightInd w:val="0"/>
              <w:rPr>
                <w:szCs w:val="18"/>
                <w:lang w:eastAsia="zh-CN"/>
              </w:rPr>
            </w:pPr>
          </w:p>
        </w:tc>
      </w:tr>
      <w:tr w:rsidR="001B2155" w14:paraId="1647399F"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001DE8BA" w14:textId="77777777" w:rsidR="001B2155" w:rsidRDefault="001B2155" w:rsidP="0002469A">
            <w:pPr>
              <w:pStyle w:val="TAC"/>
              <w:overflowPunct w:val="0"/>
              <w:autoSpaceDE w:val="0"/>
              <w:autoSpaceDN w:val="0"/>
              <w:adjustRightInd w:val="0"/>
              <w:rPr>
                <w:szCs w:val="18"/>
              </w:rPr>
            </w:pPr>
            <w:r>
              <w:rPr>
                <w:rFonts w:cs="Arial"/>
                <w:szCs w:val="18"/>
              </w:rPr>
              <w:t>CA_n41(2A)-n260I</w:t>
            </w:r>
          </w:p>
        </w:tc>
        <w:tc>
          <w:tcPr>
            <w:tcW w:w="2434" w:type="dxa"/>
            <w:tcBorders>
              <w:top w:val="single" w:sz="4" w:space="0" w:color="auto"/>
              <w:left w:val="single" w:sz="4" w:space="0" w:color="auto"/>
              <w:bottom w:val="nil"/>
              <w:right w:val="single" w:sz="4" w:space="0" w:color="auto"/>
            </w:tcBorders>
          </w:tcPr>
          <w:p w14:paraId="1675D953" w14:textId="77777777" w:rsidR="001B2155" w:rsidRDefault="001B2155" w:rsidP="0002469A">
            <w:pPr>
              <w:pStyle w:val="TAC"/>
              <w:overflowPunct w:val="0"/>
              <w:autoSpaceDE w:val="0"/>
              <w:autoSpaceDN w:val="0"/>
              <w:adjustRightInd w:val="0"/>
              <w:rPr>
                <w:rFonts w:cs="Arial"/>
                <w:szCs w:val="18"/>
              </w:rPr>
            </w:pPr>
            <w:r>
              <w:rPr>
                <w:rFonts w:cs="Arial"/>
                <w:szCs w:val="18"/>
              </w:rPr>
              <w:t>CA_n41A-n260A</w:t>
            </w:r>
          </w:p>
          <w:p w14:paraId="421F1002" w14:textId="77777777" w:rsidR="001B2155" w:rsidRDefault="001B2155" w:rsidP="0002469A">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p>
        </w:tc>
        <w:tc>
          <w:tcPr>
            <w:tcW w:w="1291" w:type="dxa"/>
            <w:tcBorders>
              <w:top w:val="single" w:sz="4" w:space="0" w:color="auto"/>
              <w:left w:val="single" w:sz="4" w:space="0" w:color="auto"/>
              <w:bottom w:val="single" w:sz="4" w:space="0" w:color="auto"/>
              <w:right w:val="single" w:sz="4" w:space="0" w:color="auto"/>
            </w:tcBorders>
          </w:tcPr>
          <w:p w14:paraId="3CB5F02E"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ACBDD65" w14:textId="77777777" w:rsidR="001B2155" w:rsidRDefault="001B2155" w:rsidP="0002469A">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69F92682"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28F1B9A" w14:textId="77777777" w:rsidTr="0002469A">
        <w:trPr>
          <w:trHeight w:val="187"/>
          <w:jc w:val="center"/>
        </w:trPr>
        <w:tc>
          <w:tcPr>
            <w:tcW w:w="2507" w:type="dxa"/>
            <w:tcBorders>
              <w:top w:val="nil"/>
              <w:left w:val="single" w:sz="4" w:space="0" w:color="auto"/>
              <w:bottom w:val="nil"/>
              <w:right w:val="single" w:sz="4" w:space="0" w:color="auto"/>
            </w:tcBorders>
          </w:tcPr>
          <w:p w14:paraId="457A4DEC"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00C2351"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CB37FF6"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D4100A5" w14:textId="77777777" w:rsidR="001B2155" w:rsidRDefault="001B2155" w:rsidP="0002469A">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1C2A05F" w14:textId="77777777" w:rsidR="001B2155" w:rsidRDefault="001B2155" w:rsidP="0002469A">
            <w:pPr>
              <w:pStyle w:val="TAC"/>
              <w:overflowPunct w:val="0"/>
              <w:autoSpaceDE w:val="0"/>
              <w:autoSpaceDN w:val="0"/>
              <w:adjustRightInd w:val="0"/>
              <w:rPr>
                <w:szCs w:val="18"/>
                <w:lang w:eastAsia="zh-CN"/>
              </w:rPr>
            </w:pPr>
          </w:p>
        </w:tc>
      </w:tr>
      <w:tr w:rsidR="001B2155" w14:paraId="2BACC62D" w14:textId="77777777" w:rsidTr="0002469A">
        <w:trPr>
          <w:trHeight w:val="187"/>
          <w:jc w:val="center"/>
        </w:trPr>
        <w:tc>
          <w:tcPr>
            <w:tcW w:w="2507" w:type="dxa"/>
            <w:tcBorders>
              <w:top w:val="nil"/>
              <w:left w:val="single" w:sz="4" w:space="0" w:color="auto"/>
              <w:bottom w:val="nil"/>
              <w:right w:val="single" w:sz="4" w:space="0" w:color="auto"/>
            </w:tcBorders>
          </w:tcPr>
          <w:p w14:paraId="6722BA8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A5B1793"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53A43B44" w14:textId="77777777" w:rsidR="001B2155" w:rsidRDefault="001B2155" w:rsidP="0002469A">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8289E0"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50F03EF9"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4A152CC5"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E3B7F85"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B97DC9E"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BF7884B"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234787E" w14:textId="77777777" w:rsidR="001B2155" w:rsidRDefault="001B2155" w:rsidP="0002469A">
            <w:pPr>
              <w:pStyle w:val="TAC"/>
              <w:rPr>
                <w:lang w:val="en-US" w:eastAsia="zh-CN" w:bidi="ar"/>
              </w:rPr>
            </w:pPr>
            <w:r>
              <w:rPr>
                <w:rFonts w:cs="Arial"/>
                <w:szCs w:val="18"/>
              </w:rPr>
              <w:t>CA_n260I</w:t>
            </w:r>
          </w:p>
        </w:tc>
        <w:tc>
          <w:tcPr>
            <w:tcW w:w="2267" w:type="dxa"/>
            <w:tcBorders>
              <w:top w:val="nil"/>
              <w:left w:val="single" w:sz="4" w:space="0" w:color="auto"/>
              <w:bottom w:val="single" w:sz="4" w:space="0" w:color="auto"/>
              <w:right w:val="single" w:sz="4" w:space="0" w:color="auto"/>
            </w:tcBorders>
            <w:vAlign w:val="center"/>
          </w:tcPr>
          <w:p w14:paraId="51FF4C0B" w14:textId="77777777" w:rsidR="001B2155" w:rsidRDefault="001B2155" w:rsidP="0002469A">
            <w:pPr>
              <w:pStyle w:val="TAC"/>
              <w:overflowPunct w:val="0"/>
              <w:autoSpaceDE w:val="0"/>
              <w:autoSpaceDN w:val="0"/>
              <w:adjustRightInd w:val="0"/>
              <w:rPr>
                <w:szCs w:val="18"/>
                <w:lang w:eastAsia="zh-CN"/>
              </w:rPr>
            </w:pPr>
          </w:p>
        </w:tc>
      </w:tr>
      <w:tr w:rsidR="001B2155" w14:paraId="66192894"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9635530" w14:textId="77777777" w:rsidR="001B2155" w:rsidRDefault="001B2155" w:rsidP="0002469A">
            <w:pPr>
              <w:pStyle w:val="TAC"/>
              <w:overflowPunct w:val="0"/>
              <w:autoSpaceDE w:val="0"/>
              <w:autoSpaceDN w:val="0"/>
              <w:adjustRightInd w:val="0"/>
              <w:rPr>
                <w:szCs w:val="18"/>
              </w:rPr>
            </w:pPr>
            <w:r>
              <w:rPr>
                <w:rFonts w:cs="Arial"/>
                <w:szCs w:val="18"/>
              </w:rPr>
              <w:t>CA_n41(2A)-n260J</w:t>
            </w:r>
          </w:p>
        </w:tc>
        <w:tc>
          <w:tcPr>
            <w:tcW w:w="2434" w:type="dxa"/>
            <w:tcBorders>
              <w:top w:val="single" w:sz="4" w:space="0" w:color="auto"/>
              <w:left w:val="single" w:sz="4" w:space="0" w:color="auto"/>
              <w:bottom w:val="nil"/>
              <w:right w:val="single" w:sz="4" w:space="0" w:color="auto"/>
            </w:tcBorders>
          </w:tcPr>
          <w:p w14:paraId="62C7E12F" w14:textId="77777777" w:rsidR="001B2155" w:rsidRDefault="001B2155" w:rsidP="0002469A">
            <w:pPr>
              <w:pStyle w:val="TAC"/>
              <w:overflowPunct w:val="0"/>
              <w:autoSpaceDE w:val="0"/>
              <w:autoSpaceDN w:val="0"/>
              <w:adjustRightInd w:val="0"/>
              <w:rPr>
                <w:rFonts w:cs="Arial"/>
                <w:szCs w:val="18"/>
              </w:rPr>
            </w:pPr>
            <w:r>
              <w:rPr>
                <w:rFonts w:cs="Arial"/>
                <w:szCs w:val="18"/>
              </w:rPr>
              <w:t>CA_n41A-n260A</w:t>
            </w:r>
          </w:p>
          <w:p w14:paraId="2916C49B" w14:textId="77777777" w:rsidR="001B2155" w:rsidRDefault="001B2155" w:rsidP="0002469A">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p>
        </w:tc>
        <w:tc>
          <w:tcPr>
            <w:tcW w:w="1291" w:type="dxa"/>
            <w:tcBorders>
              <w:top w:val="single" w:sz="4" w:space="0" w:color="auto"/>
              <w:left w:val="single" w:sz="4" w:space="0" w:color="auto"/>
              <w:bottom w:val="single" w:sz="4" w:space="0" w:color="auto"/>
              <w:right w:val="single" w:sz="4" w:space="0" w:color="auto"/>
            </w:tcBorders>
          </w:tcPr>
          <w:p w14:paraId="698143CD"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F12F2FB" w14:textId="77777777" w:rsidR="001B2155" w:rsidRDefault="001B2155" w:rsidP="0002469A">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3500430D"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016ACBA9" w14:textId="77777777" w:rsidTr="0002469A">
        <w:trPr>
          <w:trHeight w:val="187"/>
          <w:jc w:val="center"/>
        </w:trPr>
        <w:tc>
          <w:tcPr>
            <w:tcW w:w="2507" w:type="dxa"/>
            <w:tcBorders>
              <w:top w:val="nil"/>
              <w:left w:val="single" w:sz="4" w:space="0" w:color="auto"/>
              <w:bottom w:val="nil"/>
              <w:right w:val="single" w:sz="4" w:space="0" w:color="auto"/>
            </w:tcBorders>
          </w:tcPr>
          <w:p w14:paraId="6E36B451"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3B07F9C"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51C6AFF"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E41A4FD" w14:textId="77777777" w:rsidR="001B2155" w:rsidRDefault="001B2155" w:rsidP="0002469A">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763240D" w14:textId="77777777" w:rsidR="001B2155" w:rsidRDefault="001B2155" w:rsidP="0002469A">
            <w:pPr>
              <w:pStyle w:val="TAC"/>
              <w:overflowPunct w:val="0"/>
              <w:autoSpaceDE w:val="0"/>
              <w:autoSpaceDN w:val="0"/>
              <w:adjustRightInd w:val="0"/>
              <w:rPr>
                <w:szCs w:val="18"/>
                <w:lang w:eastAsia="zh-CN"/>
              </w:rPr>
            </w:pPr>
          </w:p>
        </w:tc>
      </w:tr>
      <w:tr w:rsidR="001B2155" w14:paraId="68D2CA83" w14:textId="77777777" w:rsidTr="0002469A">
        <w:trPr>
          <w:trHeight w:val="187"/>
          <w:jc w:val="center"/>
        </w:trPr>
        <w:tc>
          <w:tcPr>
            <w:tcW w:w="2507" w:type="dxa"/>
            <w:tcBorders>
              <w:top w:val="nil"/>
              <w:left w:val="single" w:sz="4" w:space="0" w:color="auto"/>
              <w:bottom w:val="nil"/>
              <w:right w:val="single" w:sz="4" w:space="0" w:color="auto"/>
            </w:tcBorders>
          </w:tcPr>
          <w:p w14:paraId="7913CA1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73BC672"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1B38C162" w14:textId="77777777" w:rsidR="001B2155" w:rsidRDefault="001B2155" w:rsidP="0002469A">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B5F8864"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B006295"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79112EAD"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9B0025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057B6DF"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00F8A69"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F3DD2A9" w14:textId="77777777" w:rsidR="001B2155" w:rsidRDefault="001B2155" w:rsidP="0002469A">
            <w:pPr>
              <w:pStyle w:val="TAC"/>
              <w:rPr>
                <w:lang w:val="en-US" w:eastAsia="zh-CN" w:bidi="ar"/>
              </w:rPr>
            </w:pPr>
            <w:r>
              <w:rPr>
                <w:rFonts w:cs="Arial"/>
                <w:szCs w:val="18"/>
              </w:rPr>
              <w:t>CA_n260J</w:t>
            </w:r>
          </w:p>
        </w:tc>
        <w:tc>
          <w:tcPr>
            <w:tcW w:w="2267" w:type="dxa"/>
            <w:tcBorders>
              <w:top w:val="nil"/>
              <w:left w:val="single" w:sz="4" w:space="0" w:color="auto"/>
              <w:bottom w:val="single" w:sz="4" w:space="0" w:color="auto"/>
              <w:right w:val="single" w:sz="4" w:space="0" w:color="auto"/>
            </w:tcBorders>
            <w:vAlign w:val="center"/>
          </w:tcPr>
          <w:p w14:paraId="21C76241" w14:textId="77777777" w:rsidR="001B2155" w:rsidRDefault="001B2155" w:rsidP="0002469A">
            <w:pPr>
              <w:pStyle w:val="TAC"/>
              <w:overflowPunct w:val="0"/>
              <w:autoSpaceDE w:val="0"/>
              <w:autoSpaceDN w:val="0"/>
              <w:adjustRightInd w:val="0"/>
              <w:rPr>
                <w:szCs w:val="18"/>
                <w:lang w:eastAsia="zh-CN"/>
              </w:rPr>
            </w:pPr>
          </w:p>
        </w:tc>
      </w:tr>
      <w:tr w:rsidR="001B2155" w14:paraId="53BE4CAC"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338A59A" w14:textId="77777777" w:rsidR="001B2155" w:rsidRDefault="001B2155" w:rsidP="0002469A">
            <w:pPr>
              <w:pStyle w:val="TAC"/>
              <w:overflowPunct w:val="0"/>
              <w:autoSpaceDE w:val="0"/>
              <w:autoSpaceDN w:val="0"/>
              <w:adjustRightInd w:val="0"/>
              <w:rPr>
                <w:szCs w:val="18"/>
              </w:rPr>
            </w:pPr>
            <w:r>
              <w:rPr>
                <w:rFonts w:cs="Arial"/>
                <w:szCs w:val="18"/>
              </w:rPr>
              <w:t>CA_n41(2A)-n260K</w:t>
            </w:r>
          </w:p>
        </w:tc>
        <w:tc>
          <w:tcPr>
            <w:tcW w:w="2434" w:type="dxa"/>
            <w:tcBorders>
              <w:top w:val="single" w:sz="4" w:space="0" w:color="auto"/>
              <w:left w:val="single" w:sz="4" w:space="0" w:color="auto"/>
              <w:bottom w:val="nil"/>
              <w:right w:val="single" w:sz="4" w:space="0" w:color="auto"/>
            </w:tcBorders>
          </w:tcPr>
          <w:p w14:paraId="4F35B712" w14:textId="77777777" w:rsidR="001B2155" w:rsidRDefault="001B2155" w:rsidP="0002469A">
            <w:pPr>
              <w:pStyle w:val="TAC"/>
              <w:overflowPunct w:val="0"/>
              <w:autoSpaceDE w:val="0"/>
              <w:autoSpaceDN w:val="0"/>
              <w:adjustRightInd w:val="0"/>
              <w:rPr>
                <w:rFonts w:cs="Arial"/>
                <w:szCs w:val="18"/>
              </w:rPr>
            </w:pPr>
            <w:r>
              <w:rPr>
                <w:rFonts w:cs="Arial"/>
                <w:szCs w:val="18"/>
              </w:rPr>
              <w:t>CA_n41A-n260A</w:t>
            </w:r>
          </w:p>
          <w:p w14:paraId="5ABD1B3C" w14:textId="77777777" w:rsidR="001B2155" w:rsidRDefault="001B2155" w:rsidP="0002469A">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p>
        </w:tc>
        <w:tc>
          <w:tcPr>
            <w:tcW w:w="1291" w:type="dxa"/>
            <w:tcBorders>
              <w:top w:val="single" w:sz="4" w:space="0" w:color="auto"/>
              <w:left w:val="single" w:sz="4" w:space="0" w:color="auto"/>
              <w:bottom w:val="single" w:sz="4" w:space="0" w:color="auto"/>
              <w:right w:val="single" w:sz="4" w:space="0" w:color="auto"/>
            </w:tcBorders>
          </w:tcPr>
          <w:p w14:paraId="23CAA3A4"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FF49210" w14:textId="77777777" w:rsidR="001B2155" w:rsidRDefault="001B2155" w:rsidP="0002469A">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54942E3A"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EEB8740" w14:textId="77777777" w:rsidTr="0002469A">
        <w:trPr>
          <w:trHeight w:val="187"/>
          <w:jc w:val="center"/>
        </w:trPr>
        <w:tc>
          <w:tcPr>
            <w:tcW w:w="2507" w:type="dxa"/>
            <w:tcBorders>
              <w:top w:val="nil"/>
              <w:left w:val="single" w:sz="4" w:space="0" w:color="auto"/>
              <w:bottom w:val="nil"/>
              <w:right w:val="single" w:sz="4" w:space="0" w:color="auto"/>
            </w:tcBorders>
          </w:tcPr>
          <w:p w14:paraId="46904803"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82779A7"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D72B7FD"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50920DB" w14:textId="77777777" w:rsidR="001B2155" w:rsidRDefault="001B2155" w:rsidP="0002469A">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A3E3106" w14:textId="77777777" w:rsidR="001B2155" w:rsidRDefault="001B2155" w:rsidP="0002469A">
            <w:pPr>
              <w:pStyle w:val="TAC"/>
              <w:overflowPunct w:val="0"/>
              <w:autoSpaceDE w:val="0"/>
              <w:autoSpaceDN w:val="0"/>
              <w:adjustRightInd w:val="0"/>
              <w:rPr>
                <w:szCs w:val="18"/>
                <w:lang w:eastAsia="zh-CN"/>
              </w:rPr>
            </w:pPr>
          </w:p>
        </w:tc>
      </w:tr>
      <w:tr w:rsidR="001B2155" w14:paraId="7DC311EA" w14:textId="77777777" w:rsidTr="0002469A">
        <w:trPr>
          <w:trHeight w:val="187"/>
          <w:jc w:val="center"/>
        </w:trPr>
        <w:tc>
          <w:tcPr>
            <w:tcW w:w="2507" w:type="dxa"/>
            <w:tcBorders>
              <w:top w:val="nil"/>
              <w:left w:val="single" w:sz="4" w:space="0" w:color="auto"/>
              <w:bottom w:val="nil"/>
              <w:right w:val="single" w:sz="4" w:space="0" w:color="auto"/>
            </w:tcBorders>
          </w:tcPr>
          <w:p w14:paraId="3CB0747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8701D38"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601DC515" w14:textId="77777777" w:rsidR="001B2155" w:rsidRDefault="001B2155" w:rsidP="0002469A">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11EAB5D"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0A10ED7"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433BE178"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F93269C"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B3CF808"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3D03F7B7"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C42F2C8" w14:textId="77777777" w:rsidR="001B2155" w:rsidRDefault="001B2155" w:rsidP="0002469A">
            <w:pPr>
              <w:pStyle w:val="TAC"/>
              <w:rPr>
                <w:lang w:val="en-US" w:eastAsia="zh-CN" w:bidi="ar"/>
              </w:rPr>
            </w:pPr>
            <w:r>
              <w:rPr>
                <w:rFonts w:cs="Arial"/>
                <w:szCs w:val="18"/>
              </w:rPr>
              <w:t>CA_n260K</w:t>
            </w:r>
          </w:p>
        </w:tc>
        <w:tc>
          <w:tcPr>
            <w:tcW w:w="2267" w:type="dxa"/>
            <w:tcBorders>
              <w:top w:val="nil"/>
              <w:left w:val="single" w:sz="4" w:space="0" w:color="auto"/>
              <w:bottom w:val="single" w:sz="4" w:space="0" w:color="auto"/>
              <w:right w:val="single" w:sz="4" w:space="0" w:color="auto"/>
            </w:tcBorders>
            <w:vAlign w:val="center"/>
          </w:tcPr>
          <w:p w14:paraId="0F68D18E" w14:textId="77777777" w:rsidR="001B2155" w:rsidRDefault="001B2155" w:rsidP="0002469A">
            <w:pPr>
              <w:pStyle w:val="TAC"/>
              <w:overflowPunct w:val="0"/>
              <w:autoSpaceDE w:val="0"/>
              <w:autoSpaceDN w:val="0"/>
              <w:adjustRightInd w:val="0"/>
              <w:rPr>
                <w:szCs w:val="18"/>
                <w:lang w:eastAsia="zh-CN"/>
              </w:rPr>
            </w:pPr>
          </w:p>
        </w:tc>
      </w:tr>
      <w:tr w:rsidR="001B2155" w14:paraId="2BB48D01"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6B458ADD" w14:textId="77777777" w:rsidR="001B2155" w:rsidRDefault="001B2155" w:rsidP="0002469A">
            <w:pPr>
              <w:pStyle w:val="TAC"/>
              <w:overflowPunct w:val="0"/>
              <w:autoSpaceDE w:val="0"/>
              <w:autoSpaceDN w:val="0"/>
              <w:adjustRightInd w:val="0"/>
              <w:rPr>
                <w:szCs w:val="18"/>
              </w:rPr>
            </w:pPr>
            <w:r>
              <w:rPr>
                <w:rFonts w:cs="Arial"/>
                <w:szCs w:val="18"/>
              </w:rPr>
              <w:t>CA_n41(2A)-n260L</w:t>
            </w:r>
          </w:p>
        </w:tc>
        <w:tc>
          <w:tcPr>
            <w:tcW w:w="2434" w:type="dxa"/>
            <w:tcBorders>
              <w:top w:val="single" w:sz="4" w:space="0" w:color="auto"/>
              <w:left w:val="single" w:sz="4" w:space="0" w:color="auto"/>
              <w:bottom w:val="nil"/>
              <w:right w:val="single" w:sz="4" w:space="0" w:color="auto"/>
            </w:tcBorders>
          </w:tcPr>
          <w:p w14:paraId="65ED2B0E" w14:textId="77777777" w:rsidR="001B2155" w:rsidRDefault="001B2155" w:rsidP="0002469A">
            <w:pPr>
              <w:pStyle w:val="TAC"/>
              <w:overflowPunct w:val="0"/>
              <w:autoSpaceDE w:val="0"/>
              <w:autoSpaceDN w:val="0"/>
              <w:adjustRightInd w:val="0"/>
              <w:rPr>
                <w:rFonts w:cs="Arial"/>
                <w:szCs w:val="18"/>
              </w:rPr>
            </w:pPr>
            <w:r>
              <w:rPr>
                <w:rFonts w:cs="Arial"/>
                <w:szCs w:val="18"/>
              </w:rPr>
              <w:t>CA_n41A-n260A</w:t>
            </w:r>
          </w:p>
          <w:p w14:paraId="5699B225" w14:textId="77777777" w:rsidR="001B2155" w:rsidRDefault="001B2155" w:rsidP="0002469A">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p>
        </w:tc>
        <w:tc>
          <w:tcPr>
            <w:tcW w:w="1291" w:type="dxa"/>
            <w:tcBorders>
              <w:top w:val="single" w:sz="4" w:space="0" w:color="auto"/>
              <w:left w:val="single" w:sz="4" w:space="0" w:color="auto"/>
              <w:bottom w:val="single" w:sz="4" w:space="0" w:color="auto"/>
              <w:right w:val="single" w:sz="4" w:space="0" w:color="auto"/>
            </w:tcBorders>
          </w:tcPr>
          <w:p w14:paraId="61540B28"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03CF5F0" w14:textId="77777777" w:rsidR="001B2155" w:rsidRDefault="001B2155" w:rsidP="0002469A">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6DB3F46B"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DAB5FE6" w14:textId="77777777" w:rsidTr="0002469A">
        <w:trPr>
          <w:trHeight w:val="187"/>
          <w:jc w:val="center"/>
        </w:trPr>
        <w:tc>
          <w:tcPr>
            <w:tcW w:w="2507" w:type="dxa"/>
            <w:tcBorders>
              <w:top w:val="nil"/>
              <w:left w:val="single" w:sz="4" w:space="0" w:color="auto"/>
              <w:bottom w:val="nil"/>
              <w:right w:val="single" w:sz="4" w:space="0" w:color="auto"/>
            </w:tcBorders>
          </w:tcPr>
          <w:p w14:paraId="48923B0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CEE4E76"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D44C814"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2BC7E7B" w14:textId="77777777" w:rsidR="001B2155" w:rsidRDefault="001B2155" w:rsidP="0002469A">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44D1F01" w14:textId="77777777" w:rsidR="001B2155" w:rsidRDefault="001B2155" w:rsidP="0002469A">
            <w:pPr>
              <w:pStyle w:val="TAC"/>
              <w:overflowPunct w:val="0"/>
              <w:autoSpaceDE w:val="0"/>
              <w:autoSpaceDN w:val="0"/>
              <w:adjustRightInd w:val="0"/>
              <w:rPr>
                <w:szCs w:val="18"/>
                <w:lang w:eastAsia="zh-CN"/>
              </w:rPr>
            </w:pPr>
          </w:p>
        </w:tc>
      </w:tr>
      <w:tr w:rsidR="001B2155" w14:paraId="7702D94A" w14:textId="77777777" w:rsidTr="0002469A">
        <w:trPr>
          <w:trHeight w:val="187"/>
          <w:jc w:val="center"/>
        </w:trPr>
        <w:tc>
          <w:tcPr>
            <w:tcW w:w="2507" w:type="dxa"/>
            <w:tcBorders>
              <w:top w:val="nil"/>
              <w:left w:val="single" w:sz="4" w:space="0" w:color="auto"/>
              <w:bottom w:val="nil"/>
              <w:right w:val="single" w:sz="4" w:space="0" w:color="auto"/>
            </w:tcBorders>
          </w:tcPr>
          <w:p w14:paraId="428AE22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513E091"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469AFD0E" w14:textId="77777777" w:rsidR="001B2155" w:rsidRDefault="001B2155" w:rsidP="0002469A">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2EAEEE2"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49DB240D"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7026DE90"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356F287"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79A30E9D"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7F749A9D"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75C635C" w14:textId="77777777" w:rsidR="001B2155" w:rsidRDefault="001B2155" w:rsidP="0002469A">
            <w:pPr>
              <w:pStyle w:val="TAC"/>
              <w:rPr>
                <w:lang w:val="en-US" w:eastAsia="zh-CN" w:bidi="ar"/>
              </w:rPr>
            </w:pPr>
            <w:r>
              <w:rPr>
                <w:rFonts w:cs="Arial"/>
                <w:szCs w:val="18"/>
              </w:rPr>
              <w:t>CA_n260L</w:t>
            </w:r>
          </w:p>
        </w:tc>
        <w:tc>
          <w:tcPr>
            <w:tcW w:w="2267" w:type="dxa"/>
            <w:tcBorders>
              <w:top w:val="nil"/>
              <w:left w:val="single" w:sz="4" w:space="0" w:color="auto"/>
              <w:bottom w:val="single" w:sz="4" w:space="0" w:color="auto"/>
              <w:right w:val="single" w:sz="4" w:space="0" w:color="auto"/>
            </w:tcBorders>
            <w:vAlign w:val="center"/>
          </w:tcPr>
          <w:p w14:paraId="6E5C90AB" w14:textId="77777777" w:rsidR="001B2155" w:rsidRDefault="001B2155" w:rsidP="0002469A">
            <w:pPr>
              <w:pStyle w:val="TAC"/>
              <w:overflowPunct w:val="0"/>
              <w:autoSpaceDE w:val="0"/>
              <w:autoSpaceDN w:val="0"/>
              <w:adjustRightInd w:val="0"/>
              <w:rPr>
                <w:szCs w:val="18"/>
                <w:lang w:eastAsia="zh-CN"/>
              </w:rPr>
            </w:pPr>
          </w:p>
        </w:tc>
      </w:tr>
      <w:tr w:rsidR="001B2155" w14:paraId="4D70CE0F"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1E3530A0" w14:textId="77777777" w:rsidR="001B2155" w:rsidRDefault="001B2155" w:rsidP="0002469A">
            <w:pPr>
              <w:pStyle w:val="TAC"/>
              <w:overflowPunct w:val="0"/>
              <w:autoSpaceDE w:val="0"/>
              <w:autoSpaceDN w:val="0"/>
              <w:adjustRightInd w:val="0"/>
              <w:rPr>
                <w:szCs w:val="18"/>
              </w:rPr>
            </w:pPr>
            <w:r>
              <w:rPr>
                <w:rFonts w:cs="Arial"/>
                <w:szCs w:val="18"/>
              </w:rPr>
              <w:t>CA_n41(2A)-n260M</w:t>
            </w:r>
          </w:p>
        </w:tc>
        <w:tc>
          <w:tcPr>
            <w:tcW w:w="2434" w:type="dxa"/>
            <w:tcBorders>
              <w:top w:val="single" w:sz="4" w:space="0" w:color="auto"/>
              <w:left w:val="single" w:sz="4" w:space="0" w:color="auto"/>
              <w:bottom w:val="nil"/>
              <w:right w:val="single" w:sz="4" w:space="0" w:color="auto"/>
            </w:tcBorders>
          </w:tcPr>
          <w:p w14:paraId="79973CC5" w14:textId="77777777" w:rsidR="001B2155" w:rsidRDefault="001B2155" w:rsidP="0002469A">
            <w:pPr>
              <w:pStyle w:val="TAC"/>
              <w:overflowPunct w:val="0"/>
              <w:autoSpaceDE w:val="0"/>
              <w:autoSpaceDN w:val="0"/>
              <w:adjustRightInd w:val="0"/>
              <w:rPr>
                <w:rFonts w:cs="Arial"/>
                <w:szCs w:val="18"/>
              </w:rPr>
            </w:pPr>
            <w:r>
              <w:rPr>
                <w:rFonts w:cs="Arial"/>
                <w:szCs w:val="18"/>
              </w:rPr>
              <w:t>CA_n41A-n260A</w:t>
            </w:r>
          </w:p>
          <w:p w14:paraId="3A0338D1" w14:textId="77777777" w:rsidR="001B2155" w:rsidRDefault="001B2155" w:rsidP="0002469A">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r>
              <w:rPr>
                <w:rFonts w:cs="Arial"/>
                <w:szCs w:val="18"/>
              </w:rPr>
              <w:br/>
              <w:t>CA_n41A-n260M</w:t>
            </w:r>
          </w:p>
        </w:tc>
        <w:tc>
          <w:tcPr>
            <w:tcW w:w="1291" w:type="dxa"/>
            <w:tcBorders>
              <w:top w:val="single" w:sz="4" w:space="0" w:color="auto"/>
              <w:left w:val="single" w:sz="4" w:space="0" w:color="auto"/>
              <w:bottom w:val="single" w:sz="4" w:space="0" w:color="auto"/>
              <w:right w:val="single" w:sz="4" w:space="0" w:color="auto"/>
            </w:tcBorders>
          </w:tcPr>
          <w:p w14:paraId="28A78F75"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F3733B3" w14:textId="77777777" w:rsidR="001B2155" w:rsidRDefault="001B2155" w:rsidP="0002469A">
            <w:pPr>
              <w:pStyle w:val="TAC"/>
              <w:rPr>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tcPr>
          <w:p w14:paraId="43C73CB5"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6D61AFD6" w14:textId="77777777" w:rsidTr="0002469A">
        <w:trPr>
          <w:trHeight w:val="187"/>
          <w:jc w:val="center"/>
        </w:trPr>
        <w:tc>
          <w:tcPr>
            <w:tcW w:w="2507" w:type="dxa"/>
            <w:tcBorders>
              <w:top w:val="nil"/>
              <w:left w:val="single" w:sz="4" w:space="0" w:color="auto"/>
              <w:bottom w:val="nil"/>
              <w:right w:val="single" w:sz="4" w:space="0" w:color="auto"/>
            </w:tcBorders>
          </w:tcPr>
          <w:p w14:paraId="7B9DFB4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6BDA6DC"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4B73EA1"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4EA984D" w14:textId="77777777" w:rsidR="001B2155" w:rsidRDefault="001B2155" w:rsidP="0002469A">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6E1BECE" w14:textId="77777777" w:rsidR="001B2155" w:rsidRDefault="001B2155" w:rsidP="0002469A">
            <w:pPr>
              <w:pStyle w:val="TAC"/>
              <w:overflowPunct w:val="0"/>
              <w:autoSpaceDE w:val="0"/>
              <w:autoSpaceDN w:val="0"/>
              <w:adjustRightInd w:val="0"/>
              <w:rPr>
                <w:szCs w:val="18"/>
                <w:lang w:eastAsia="zh-CN"/>
              </w:rPr>
            </w:pPr>
          </w:p>
        </w:tc>
      </w:tr>
      <w:tr w:rsidR="001B2155" w14:paraId="7F1F988E" w14:textId="77777777" w:rsidTr="0002469A">
        <w:trPr>
          <w:trHeight w:val="187"/>
          <w:jc w:val="center"/>
        </w:trPr>
        <w:tc>
          <w:tcPr>
            <w:tcW w:w="2507" w:type="dxa"/>
            <w:tcBorders>
              <w:top w:val="nil"/>
              <w:left w:val="single" w:sz="4" w:space="0" w:color="auto"/>
              <w:bottom w:val="nil"/>
              <w:right w:val="single" w:sz="4" w:space="0" w:color="auto"/>
            </w:tcBorders>
          </w:tcPr>
          <w:p w14:paraId="57A39E2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3AF6155B"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D9E14D6" w14:textId="77777777" w:rsidR="001B2155" w:rsidRDefault="001B2155" w:rsidP="0002469A">
            <w:pPr>
              <w:pStyle w:val="TAC"/>
              <w:overflowPunct w:val="0"/>
              <w:autoSpaceDE w:val="0"/>
              <w:autoSpaceDN w:val="0"/>
              <w:adjustRightInd w:val="0"/>
              <w:rPr>
                <w:szCs w:val="18"/>
                <w:lang w:eastAsia="zh-CN"/>
              </w:rPr>
            </w:pPr>
            <w:r>
              <w:rPr>
                <w:rFonts w:cs="Arial"/>
                <w:szCs w:val="18"/>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49201E1" w14:textId="77777777" w:rsidR="001B2155" w:rsidRDefault="001B2155" w:rsidP="0002469A">
            <w:pPr>
              <w:pStyle w:val="TAC"/>
              <w:rPr>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tcPr>
          <w:p w14:paraId="705EC7B0" w14:textId="77777777" w:rsidR="001B2155" w:rsidRDefault="001B2155" w:rsidP="0002469A">
            <w:pPr>
              <w:pStyle w:val="TAC"/>
              <w:overflowPunct w:val="0"/>
              <w:autoSpaceDE w:val="0"/>
              <w:autoSpaceDN w:val="0"/>
              <w:adjustRightInd w:val="0"/>
              <w:rPr>
                <w:szCs w:val="18"/>
                <w:lang w:eastAsia="zh-CN"/>
              </w:rPr>
            </w:pPr>
            <w:r>
              <w:rPr>
                <w:rFonts w:cs="Arial"/>
                <w:szCs w:val="18"/>
              </w:rPr>
              <w:t>4 and 5</w:t>
            </w:r>
          </w:p>
        </w:tc>
      </w:tr>
      <w:tr w:rsidR="001B2155" w14:paraId="00E542F1"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A2C75E5"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6B3CB34"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tcPr>
          <w:p w14:paraId="0A874ADB"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34F798C" w14:textId="77777777" w:rsidR="001B2155" w:rsidRDefault="001B2155" w:rsidP="0002469A">
            <w:pPr>
              <w:pStyle w:val="TAC"/>
              <w:rPr>
                <w:lang w:val="en-US" w:eastAsia="zh-CN" w:bidi="ar"/>
              </w:rPr>
            </w:pPr>
            <w:r>
              <w:rPr>
                <w:rFonts w:cs="Arial"/>
                <w:szCs w:val="18"/>
              </w:rPr>
              <w:t>CA_n260M</w:t>
            </w:r>
          </w:p>
        </w:tc>
        <w:tc>
          <w:tcPr>
            <w:tcW w:w="2267" w:type="dxa"/>
            <w:tcBorders>
              <w:top w:val="nil"/>
              <w:left w:val="single" w:sz="4" w:space="0" w:color="auto"/>
              <w:bottom w:val="single" w:sz="4" w:space="0" w:color="auto"/>
              <w:right w:val="single" w:sz="4" w:space="0" w:color="auto"/>
            </w:tcBorders>
            <w:vAlign w:val="center"/>
          </w:tcPr>
          <w:p w14:paraId="1AF69600" w14:textId="77777777" w:rsidR="001B2155" w:rsidRDefault="001B2155" w:rsidP="0002469A">
            <w:pPr>
              <w:pStyle w:val="TAC"/>
              <w:overflowPunct w:val="0"/>
              <w:autoSpaceDE w:val="0"/>
              <w:autoSpaceDN w:val="0"/>
              <w:adjustRightInd w:val="0"/>
              <w:rPr>
                <w:szCs w:val="18"/>
                <w:lang w:eastAsia="zh-CN"/>
              </w:rPr>
            </w:pPr>
          </w:p>
        </w:tc>
      </w:tr>
      <w:tr w:rsidR="001B2155" w14:paraId="2CCA16E5"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7645BFDC" w14:textId="77777777" w:rsidR="001B2155" w:rsidRDefault="001B2155" w:rsidP="0002469A">
            <w:pPr>
              <w:pStyle w:val="TAC"/>
              <w:overflowPunct w:val="0"/>
              <w:autoSpaceDE w:val="0"/>
              <w:autoSpaceDN w:val="0"/>
              <w:adjustRightInd w:val="0"/>
              <w:rPr>
                <w:szCs w:val="18"/>
              </w:rPr>
            </w:pPr>
            <w:r>
              <w:rPr>
                <w:rFonts w:cs="Arial"/>
                <w:szCs w:val="18"/>
              </w:rPr>
              <w:t>CA_n41C-n260A</w:t>
            </w:r>
          </w:p>
        </w:tc>
        <w:tc>
          <w:tcPr>
            <w:tcW w:w="2434" w:type="dxa"/>
            <w:tcBorders>
              <w:top w:val="single" w:sz="4" w:space="0" w:color="auto"/>
              <w:left w:val="single" w:sz="4" w:space="0" w:color="auto"/>
              <w:bottom w:val="nil"/>
              <w:right w:val="single" w:sz="4" w:space="0" w:color="auto"/>
            </w:tcBorders>
          </w:tcPr>
          <w:p w14:paraId="6CDE507C"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7C28A47"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D3F888D"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3966835B"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1575DFE3" w14:textId="77777777" w:rsidTr="0002469A">
        <w:trPr>
          <w:trHeight w:val="187"/>
          <w:jc w:val="center"/>
        </w:trPr>
        <w:tc>
          <w:tcPr>
            <w:tcW w:w="2507" w:type="dxa"/>
            <w:tcBorders>
              <w:top w:val="nil"/>
              <w:left w:val="single" w:sz="4" w:space="0" w:color="auto"/>
              <w:bottom w:val="nil"/>
              <w:right w:val="single" w:sz="4" w:space="0" w:color="auto"/>
            </w:tcBorders>
          </w:tcPr>
          <w:p w14:paraId="5FDD2B0D"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2C98616"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829D734"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0831BE3C" w14:textId="77777777" w:rsidR="001B2155" w:rsidRDefault="001B2155" w:rsidP="0002469A">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75BBD30" w14:textId="77777777" w:rsidR="001B2155" w:rsidRDefault="001B2155" w:rsidP="0002469A">
            <w:pPr>
              <w:pStyle w:val="TAC"/>
              <w:overflowPunct w:val="0"/>
              <w:autoSpaceDE w:val="0"/>
              <w:autoSpaceDN w:val="0"/>
              <w:adjustRightInd w:val="0"/>
              <w:rPr>
                <w:szCs w:val="18"/>
                <w:lang w:eastAsia="zh-CN"/>
              </w:rPr>
            </w:pPr>
          </w:p>
        </w:tc>
      </w:tr>
      <w:tr w:rsidR="001B2155" w14:paraId="3D416FFB" w14:textId="77777777" w:rsidTr="0002469A">
        <w:trPr>
          <w:trHeight w:val="187"/>
          <w:jc w:val="center"/>
        </w:trPr>
        <w:tc>
          <w:tcPr>
            <w:tcW w:w="2507" w:type="dxa"/>
            <w:tcBorders>
              <w:top w:val="nil"/>
              <w:left w:val="single" w:sz="4" w:space="0" w:color="auto"/>
              <w:bottom w:val="nil"/>
              <w:right w:val="single" w:sz="4" w:space="0" w:color="auto"/>
            </w:tcBorders>
          </w:tcPr>
          <w:p w14:paraId="661ACE45"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D681FDC"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9AF8E4"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4AFE9E" w14:textId="77777777" w:rsidR="001B2155" w:rsidRDefault="001B2155" w:rsidP="0002469A">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5A16F1A7"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2A671F1D"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271C1A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11E2856"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CFE45D4"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1C9C701" w14:textId="77777777" w:rsidR="001B2155" w:rsidRDefault="001B2155" w:rsidP="0002469A">
            <w:pPr>
              <w:pStyle w:val="TAC"/>
              <w:rPr>
                <w:lang w:val="en-US" w:eastAsia="zh-CN" w:bidi="ar"/>
              </w:rPr>
            </w:pPr>
            <w:r>
              <w:rPr>
                <w:rFonts w:cs="Arial"/>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64E46E44" w14:textId="77777777" w:rsidR="001B2155" w:rsidRDefault="001B2155" w:rsidP="0002469A">
            <w:pPr>
              <w:pStyle w:val="TAC"/>
              <w:overflowPunct w:val="0"/>
              <w:autoSpaceDE w:val="0"/>
              <w:autoSpaceDN w:val="0"/>
              <w:adjustRightInd w:val="0"/>
              <w:rPr>
                <w:szCs w:val="18"/>
                <w:lang w:eastAsia="zh-CN"/>
              </w:rPr>
            </w:pPr>
          </w:p>
        </w:tc>
      </w:tr>
      <w:tr w:rsidR="001B2155" w14:paraId="359C44D7"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1217167"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tcPr>
          <w:p w14:paraId="0B085C68"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ACDA90B"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EDAEBBB"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F922B84"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091D469"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709B66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AA8A15B"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2430284"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FC44F5B" w14:textId="77777777" w:rsidR="001B2155" w:rsidRDefault="001B2155" w:rsidP="0002469A">
            <w:pPr>
              <w:pStyle w:val="TAC"/>
              <w:rPr>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192521E4" w14:textId="77777777" w:rsidR="001B2155" w:rsidRDefault="001B2155" w:rsidP="0002469A">
            <w:pPr>
              <w:pStyle w:val="TAC"/>
              <w:overflowPunct w:val="0"/>
              <w:autoSpaceDE w:val="0"/>
              <w:autoSpaceDN w:val="0"/>
              <w:adjustRightInd w:val="0"/>
              <w:rPr>
                <w:szCs w:val="18"/>
                <w:lang w:eastAsia="zh-CN"/>
              </w:rPr>
            </w:pPr>
          </w:p>
        </w:tc>
      </w:tr>
      <w:tr w:rsidR="001B2155" w14:paraId="5851C4A7" w14:textId="77777777" w:rsidTr="0002469A">
        <w:trPr>
          <w:trHeight w:val="187"/>
          <w:jc w:val="center"/>
        </w:trPr>
        <w:tc>
          <w:tcPr>
            <w:tcW w:w="2507" w:type="dxa"/>
            <w:tcBorders>
              <w:top w:val="nil"/>
              <w:left w:val="single" w:sz="4" w:space="0" w:color="auto"/>
              <w:bottom w:val="nil"/>
              <w:right w:val="single" w:sz="4" w:space="0" w:color="auto"/>
            </w:tcBorders>
          </w:tcPr>
          <w:p w14:paraId="358E9CE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tcPr>
          <w:p w14:paraId="3B26452D"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638A178"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597556F" w14:textId="77777777" w:rsidR="001B2155" w:rsidRDefault="001B2155" w:rsidP="0002469A">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19B538D3"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07DE2C26"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53F217E1"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98AEB15"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1693E06"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D7D4B44" w14:textId="77777777" w:rsidR="001B2155" w:rsidRDefault="001B2155" w:rsidP="0002469A">
            <w:pPr>
              <w:pStyle w:val="TAC"/>
              <w:rPr>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3ABD3670" w14:textId="77777777" w:rsidR="001B2155" w:rsidRDefault="001B2155" w:rsidP="0002469A">
            <w:pPr>
              <w:pStyle w:val="TAC"/>
              <w:overflowPunct w:val="0"/>
              <w:autoSpaceDE w:val="0"/>
              <w:autoSpaceDN w:val="0"/>
              <w:adjustRightInd w:val="0"/>
              <w:rPr>
                <w:szCs w:val="18"/>
                <w:lang w:eastAsia="zh-CN"/>
              </w:rPr>
            </w:pPr>
          </w:p>
        </w:tc>
      </w:tr>
      <w:tr w:rsidR="001B2155" w14:paraId="5C582B9E" w14:textId="77777777" w:rsidTr="0002469A">
        <w:trPr>
          <w:trHeight w:val="187"/>
          <w:jc w:val="center"/>
        </w:trPr>
        <w:tc>
          <w:tcPr>
            <w:tcW w:w="2507" w:type="dxa"/>
            <w:tcBorders>
              <w:top w:val="nil"/>
              <w:left w:val="single" w:sz="4" w:space="0" w:color="auto"/>
              <w:bottom w:val="nil"/>
              <w:right w:val="single" w:sz="4" w:space="0" w:color="auto"/>
            </w:tcBorders>
          </w:tcPr>
          <w:p w14:paraId="71506FE4"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tcPr>
          <w:p w14:paraId="35E15F9C"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21DBF29"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A3B596A" w14:textId="77777777" w:rsidR="001B2155" w:rsidRDefault="001B2155" w:rsidP="0002469A">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1E22954"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8D07E61"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D8E3DC5"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4E4723B"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AFEF5BC"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225FEE5" w14:textId="77777777" w:rsidR="001B2155" w:rsidRDefault="001B2155" w:rsidP="0002469A">
            <w:pPr>
              <w:pStyle w:val="TAC"/>
              <w:rPr>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46B0699D" w14:textId="77777777" w:rsidR="001B2155" w:rsidRDefault="001B2155" w:rsidP="0002469A">
            <w:pPr>
              <w:pStyle w:val="TAC"/>
              <w:overflowPunct w:val="0"/>
              <w:autoSpaceDE w:val="0"/>
              <w:autoSpaceDN w:val="0"/>
              <w:adjustRightInd w:val="0"/>
              <w:rPr>
                <w:szCs w:val="18"/>
                <w:lang w:eastAsia="zh-CN"/>
              </w:rPr>
            </w:pPr>
          </w:p>
        </w:tc>
      </w:tr>
      <w:tr w:rsidR="001B2155" w14:paraId="6EC90A9D" w14:textId="77777777" w:rsidTr="0002469A">
        <w:trPr>
          <w:trHeight w:val="187"/>
          <w:jc w:val="center"/>
        </w:trPr>
        <w:tc>
          <w:tcPr>
            <w:tcW w:w="2507" w:type="dxa"/>
            <w:tcBorders>
              <w:top w:val="nil"/>
              <w:left w:val="single" w:sz="4" w:space="0" w:color="auto"/>
              <w:bottom w:val="nil"/>
              <w:right w:val="single" w:sz="4" w:space="0" w:color="auto"/>
            </w:tcBorders>
          </w:tcPr>
          <w:p w14:paraId="718D40FA"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tcPr>
          <w:p w14:paraId="5302ACD5"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8AD4484"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A2A4D54" w14:textId="77777777" w:rsidR="001B2155" w:rsidRDefault="001B2155" w:rsidP="0002469A">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63E54D08"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940694E"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1A919A7"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F49F5CF"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367CD62"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03EF183" w14:textId="77777777" w:rsidR="001B2155" w:rsidRDefault="001B2155" w:rsidP="0002469A">
            <w:pPr>
              <w:pStyle w:val="TAC"/>
              <w:rPr>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59C3D7F3" w14:textId="77777777" w:rsidR="001B2155" w:rsidRDefault="001B2155" w:rsidP="0002469A">
            <w:pPr>
              <w:pStyle w:val="TAC"/>
              <w:overflowPunct w:val="0"/>
              <w:autoSpaceDE w:val="0"/>
              <w:autoSpaceDN w:val="0"/>
              <w:adjustRightInd w:val="0"/>
              <w:rPr>
                <w:szCs w:val="18"/>
                <w:lang w:eastAsia="zh-CN"/>
              </w:rPr>
            </w:pPr>
          </w:p>
        </w:tc>
      </w:tr>
      <w:tr w:rsidR="001B2155" w14:paraId="59733F7A" w14:textId="77777777" w:rsidTr="0002469A">
        <w:trPr>
          <w:trHeight w:val="187"/>
          <w:jc w:val="center"/>
        </w:trPr>
        <w:tc>
          <w:tcPr>
            <w:tcW w:w="2507" w:type="dxa"/>
            <w:tcBorders>
              <w:top w:val="nil"/>
              <w:left w:val="single" w:sz="4" w:space="0" w:color="auto"/>
              <w:bottom w:val="nil"/>
              <w:right w:val="single" w:sz="4" w:space="0" w:color="auto"/>
            </w:tcBorders>
          </w:tcPr>
          <w:p w14:paraId="4714C1F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tcPr>
          <w:p w14:paraId="0262A290"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D0322C4"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C597261" w14:textId="77777777" w:rsidR="001B2155" w:rsidRDefault="001B2155" w:rsidP="0002469A">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2E85AE0F"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FD985E2"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355716D8"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914290B"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5777D43"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40D4D42" w14:textId="77777777" w:rsidR="001B2155" w:rsidRDefault="001B2155" w:rsidP="0002469A">
            <w:pPr>
              <w:pStyle w:val="TAC"/>
              <w:rPr>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5D598F41" w14:textId="77777777" w:rsidR="001B2155" w:rsidRDefault="001B2155" w:rsidP="0002469A">
            <w:pPr>
              <w:pStyle w:val="TAC"/>
              <w:overflowPunct w:val="0"/>
              <w:autoSpaceDE w:val="0"/>
              <w:autoSpaceDN w:val="0"/>
              <w:adjustRightInd w:val="0"/>
              <w:rPr>
                <w:szCs w:val="18"/>
                <w:lang w:eastAsia="zh-CN"/>
              </w:rPr>
            </w:pPr>
          </w:p>
        </w:tc>
      </w:tr>
      <w:tr w:rsidR="001B2155" w14:paraId="31286E0B" w14:textId="77777777" w:rsidTr="0002469A">
        <w:trPr>
          <w:trHeight w:val="187"/>
          <w:jc w:val="center"/>
        </w:trPr>
        <w:tc>
          <w:tcPr>
            <w:tcW w:w="2507" w:type="dxa"/>
            <w:tcBorders>
              <w:top w:val="nil"/>
              <w:left w:val="single" w:sz="4" w:space="0" w:color="auto"/>
              <w:bottom w:val="nil"/>
              <w:right w:val="single" w:sz="4" w:space="0" w:color="auto"/>
            </w:tcBorders>
          </w:tcPr>
          <w:p w14:paraId="66F1FDB3"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tcPr>
          <w:p w14:paraId="6C9EAA9E"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1E047380"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BCFB1F8" w14:textId="77777777" w:rsidR="001B2155" w:rsidRDefault="001B2155" w:rsidP="0002469A">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59EB40F9"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5F90198"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71270D0"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97ECD15"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08E594D"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0049B10" w14:textId="77777777" w:rsidR="001B2155" w:rsidRDefault="001B2155" w:rsidP="0002469A">
            <w:pPr>
              <w:pStyle w:val="TAC"/>
              <w:rPr>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2BBDA894" w14:textId="77777777" w:rsidR="001B2155" w:rsidRDefault="001B2155" w:rsidP="0002469A">
            <w:pPr>
              <w:pStyle w:val="TAC"/>
              <w:overflowPunct w:val="0"/>
              <w:autoSpaceDE w:val="0"/>
              <w:autoSpaceDN w:val="0"/>
              <w:adjustRightInd w:val="0"/>
              <w:rPr>
                <w:szCs w:val="18"/>
                <w:lang w:eastAsia="zh-CN"/>
              </w:rPr>
            </w:pPr>
          </w:p>
        </w:tc>
      </w:tr>
      <w:tr w:rsidR="001B2155" w14:paraId="7532217F" w14:textId="77777777" w:rsidTr="0002469A">
        <w:trPr>
          <w:trHeight w:val="187"/>
          <w:jc w:val="center"/>
        </w:trPr>
        <w:tc>
          <w:tcPr>
            <w:tcW w:w="2507" w:type="dxa"/>
            <w:tcBorders>
              <w:top w:val="nil"/>
              <w:left w:val="single" w:sz="4" w:space="0" w:color="auto"/>
              <w:bottom w:val="nil"/>
              <w:right w:val="single" w:sz="4" w:space="0" w:color="auto"/>
            </w:tcBorders>
          </w:tcPr>
          <w:p w14:paraId="5CBEF72A"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tcPr>
          <w:p w14:paraId="251CE305"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03E0BB5"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754173D" w14:textId="77777777" w:rsidR="001B2155" w:rsidRDefault="001B2155" w:rsidP="0002469A">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000C5C00"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1D773DC"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F3BF981"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ADF8E6C"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D67A6CA"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1C768042" w14:textId="77777777" w:rsidR="001B2155" w:rsidRDefault="001B2155" w:rsidP="0002469A">
            <w:pPr>
              <w:pStyle w:val="TAC"/>
              <w:rPr>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09231489" w14:textId="77777777" w:rsidR="001B2155" w:rsidRDefault="001B2155" w:rsidP="0002469A">
            <w:pPr>
              <w:pStyle w:val="TAC"/>
              <w:overflowPunct w:val="0"/>
              <w:autoSpaceDE w:val="0"/>
              <w:autoSpaceDN w:val="0"/>
              <w:adjustRightInd w:val="0"/>
              <w:rPr>
                <w:szCs w:val="18"/>
                <w:lang w:eastAsia="zh-CN"/>
              </w:rPr>
            </w:pPr>
          </w:p>
        </w:tc>
      </w:tr>
      <w:tr w:rsidR="001B2155" w14:paraId="4CAA8E12"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61847937"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tcPr>
          <w:p w14:paraId="322B18F6"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A695103"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555AA0B" w14:textId="77777777" w:rsidR="001B2155" w:rsidRDefault="001B2155" w:rsidP="0002469A">
            <w:pPr>
              <w:pStyle w:val="TAC"/>
              <w:rPr>
                <w:lang w:eastAsia="zh-CN"/>
              </w:rPr>
            </w:pPr>
            <w:r>
              <w:rPr>
                <w:lang w:val="en-US" w:eastAsia="zh-CN" w:bidi="ar"/>
              </w:rPr>
              <w:t>CA_n41C</w:t>
            </w:r>
          </w:p>
        </w:tc>
        <w:tc>
          <w:tcPr>
            <w:tcW w:w="2267" w:type="dxa"/>
            <w:tcBorders>
              <w:top w:val="nil"/>
              <w:left w:val="single" w:sz="4" w:space="0" w:color="auto"/>
              <w:bottom w:val="nil"/>
              <w:right w:val="single" w:sz="4" w:space="0" w:color="auto"/>
            </w:tcBorders>
          </w:tcPr>
          <w:p w14:paraId="72694C8C"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1534F92F" w14:textId="77777777" w:rsidTr="0002469A">
        <w:trPr>
          <w:trHeight w:val="187"/>
          <w:jc w:val="center"/>
        </w:trPr>
        <w:tc>
          <w:tcPr>
            <w:tcW w:w="2507" w:type="dxa"/>
            <w:tcBorders>
              <w:top w:val="nil"/>
              <w:left w:val="single" w:sz="4" w:space="0" w:color="auto"/>
              <w:bottom w:val="nil"/>
              <w:right w:val="single" w:sz="4" w:space="0" w:color="auto"/>
            </w:tcBorders>
          </w:tcPr>
          <w:p w14:paraId="46192214"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D3D356D"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0378079"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C486EAF" w14:textId="77777777" w:rsidR="001B2155" w:rsidRDefault="001B2155" w:rsidP="0002469A">
            <w:pPr>
              <w:pStyle w:val="TAC"/>
              <w:rPr>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71CB0969" w14:textId="77777777" w:rsidR="001B2155" w:rsidRDefault="001B2155" w:rsidP="0002469A">
            <w:pPr>
              <w:pStyle w:val="TAC"/>
              <w:overflowPunct w:val="0"/>
              <w:autoSpaceDE w:val="0"/>
              <w:autoSpaceDN w:val="0"/>
              <w:adjustRightInd w:val="0"/>
              <w:rPr>
                <w:szCs w:val="18"/>
                <w:lang w:eastAsia="zh-CN"/>
              </w:rPr>
            </w:pPr>
          </w:p>
        </w:tc>
      </w:tr>
      <w:tr w:rsidR="001B2155" w14:paraId="60B0A065" w14:textId="77777777" w:rsidTr="0002469A">
        <w:trPr>
          <w:trHeight w:val="187"/>
          <w:jc w:val="center"/>
        </w:trPr>
        <w:tc>
          <w:tcPr>
            <w:tcW w:w="2507" w:type="dxa"/>
            <w:tcBorders>
              <w:top w:val="nil"/>
              <w:left w:val="single" w:sz="4" w:space="0" w:color="auto"/>
              <w:bottom w:val="nil"/>
              <w:right w:val="single" w:sz="4" w:space="0" w:color="auto"/>
            </w:tcBorders>
          </w:tcPr>
          <w:p w14:paraId="2C483340"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68E2FA69" w14:textId="77777777" w:rsidR="001B2155" w:rsidRDefault="001B2155" w:rsidP="0002469A">
            <w:pPr>
              <w:pStyle w:val="TAC"/>
              <w:overflowPunct w:val="0"/>
              <w:autoSpaceDE w:val="0"/>
              <w:autoSpaceDN w:val="0"/>
              <w:adjustRightInd w:val="0"/>
              <w:rPr>
                <w:szCs w:val="18"/>
              </w:rPr>
            </w:pPr>
            <w:r>
              <w:rPr>
                <w:szCs w:val="18"/>
              </w:rPr>
              <w:t>CA_n41A-n260A</w:t>
            </w:r>
          </w:p>
          <w:p w14:paraId="66AD7804" w14:textId="77777777" w:rsidR="001B2155" w:rsidRDefault="001B2155" w:rsidP="0002469A">
            <w:pPr>
              <w:pStyle w:val="TAC"/>
              <w:overflowPunct w:val="0"/>
              <w:autoSpaceDE w:val="0"/>
              <w:autoSpaceDN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tcPr>
          <w:p w14:paraId="27E2248B"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9A0C256" w14:textId="77777777" w:rsidR="001B2155" w:rsidRDefault="001B2155" w:rsidP="0002469A">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74C2EEB"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3D4FDCB7"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3063747"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8390E8"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25B06B2"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91CC283" w14:textId="77777777" w:rsidR="001B2155" w:rsidRDefault="001B2155" w:rsidP="0002469A">
            <w:pPr>
              <w:pStyle w:val="TAC"/>
              <w:rPr>
                <w:lang w:val="en-US" w:eastAsia="zh-CN" w:bidi="ar"/>
              </w:rPr>
            </w:pPr>
            <w:r>
              <w:rPr>
                <w:rFonts w:cs="Arial"/>
                <w:szCs w:val="18"/>
              </w:rPr>
              <w:t>CA_n260G</w:t>
            </w:r>
          </w:p>
        </w:tc>
        <w:tc>
          <w:tcPr>
            <w:tcW w:w="2267" w:type="dxa"/>
            <w:tcBorders>
              <w:top w:val="nil"/>
              <w:left w:val="single" w:sz="4" w:space="0" w:color="auto"/>
              <w:bottom w:val="single" w:sz="4" w:space="0" w:color="auto"/>
              <w:right w:val="single" w:sz="4" w:space="0" w:color="auto"/>
            </w:tcBorders>
          </w:tcPr>
          <w:p w14:paraId="3F5F125A" w14:textId="77777777" w:rsidR="001B2155" w:rsidRDefault="001B2155" w:rsidP="0002469A">
            <w:pPr>
              <w:pStyle w:val="TAC"/>
              <w:overflowPunct w:val="0"/>
              <w:autoSpaceDE w:val="0"/>
              <w:autoSpaceDN w:val="0"/>
              <w:adjustRightInd w:val="0"/>
              <w:rPr>
                <w:szCs w:val="18"/>
                <w:lang w:eastAsia="zh-CN"/>
              </w:rPr>
            </w:pPr>
          </w:p>
        </w:tc>
      </w:tr>
      <w:tr w:rsidR="001B2155" w14:paraId="5D19FDBF"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3BD3200A"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tcPr>
          <w:p w14:paraId="2D80E505"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44DEABEF"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76D5BA"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2F21B9C"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44734D88" w14:textId="77777777" w:rsidTr="0002469A">
        <w:trPr>
          <w:trHeight w:val="187"/>
          <w:jc w:val="center"/>
        </w:trPr>
        <w:tc>
          <w:tcPr>
            <w:tcW w:w="2507" w:type="dxa"/>
            <w:tcBorders>
              <w:top w:val="nil"/>
              <w:left w:val="single" w:sz="4" w:space="0" w:color="auto"/>
              <w:bottom w:val="nil"/>
              <w:right w:val="single" w:sz="4" w:space="0" w:color="auto"/>
            </w:tcBorders>
          </w:tcPr>
          <w:p w14:paraId="49286C91"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ED9CAE6"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4499352"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5A5B2B7" w14:textId="77777777" w:rsidR="001B2155" w:rsidRDefault="001B2155" w:rsidP="0002469A">
            <w:pPr>
              <w:pStyle w:val="TAC"/>
              <w:rPr>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00C5EF20" w14:textId="77777777" w:rsidR="001B2155" w:rsidRDefault="001B2155" w:rsidP="0002469A">
            <w:pPr>
              <w:pStyle w:val="TAC"/>
              <w:overflowPunct w:val="0"/>
              <w:autoSpaceDE w:val="0"/>
              <w:autoSpaceDN w:val="0"/>
              <w:adjustRightInd w:val="0"/>
              <w:rPr>
                <w:szCs w:val="18"/>
                <w:lang w:eastAsia="zh-CN"/>
              </w:rPr>
            </w:pPr>
          </w:p>
        </w:tc>
      </w:tr>
      <w:tr w:rsidR="001B2155" w14:paraId="16B24086" w14:textId="77777777" w:rsidTr="0002469A">
        <w:trPr>
          <w:trHeight w:val="187"/>
          <w:jc w:val="center"/>
        </w:trPr>
        <w:tc>
          <w:tcPr>
            <w:tcW w:w="2507" w:type="dxa"/>
            <w:tcBorders>
              <w:top w:val="nil"/>
              <w:left w:val="single" w:sz="4" w:space="0" w:color="auto"/>
              <w:bottom w:val="nil"/>
              <w:right w:val="single" w:sz="4" w:space="0" w:color="auto"/>
            </w:tcBorders>
          </w:tcPr>
          <w:p w14:paraId="16722903"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49C056C" w14:textId="77777777" w:rsidR="001B2155" w:rsidRDefault="001B2155" w:rsidP="0002469A">
            <w:pPr>
              <w:pStyle w:val="TAC"/>
              <w:overflowPunct w:val="0"/>
              <w:autoSpaceDE w:val="0"/>
              <w:autoSpaceDN w:val="0"/>
              <w:adjustRightInd w:val="0"/>
              <w:rPr>
                <w:szCs w:val="18"/>
              </w:rPr>
            </w:pPr>
            <w:r>
              <w:rPr>
                <w:szCs w:val="18"/>
              </w:rPr>
              <w:t>CA_n41A-n260A</w:t>
            </w:r>
          </w:p>
          <w:p w14:paraId="6088D5F3"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7C84C3AF" w14:textId="77777777" w:rsidR="001B2155" w:rsidRDefault="001B2155" w:rsidP="0002469A">
            <w:pPr>
              <w:pStyle w:val="TAC"/>
              <w:overflowPunct w:val="0"/>
              <w:autoSpaceDE w:val="0"/>
              <w:autoSpaceDN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tcPr>
          <w:p w14:paraId="0C540CCF"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0F7C1AF9" w14:textId="77777777" w:rsidR="001B2155" w:rsidRDefault="001B2155" w:rsidP="0002469A">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272377A8"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01989C9E"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F621C03"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1D975F0"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8E194F"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C6DAA1D" w14:textId="77777777" w:rsidR="001B2155" w:rsidRDefault="001B2155" w:rsidP="0002469A">
            <w:pPr>
              <w:pStyle w:val="TAC"/>
              <w:rPr>
                <w:lang w:val="en-US" w:eastAsia="zh-CN" w:bidi="ar"/>
              </w:rPr>
            </w:pPr>
            <w:r>
              <w:rPr>
                <w:rFonts w:cs="Arial"/>
                <w:szCs w:val="18"/>
              </w:rPr>
              <w:t>CA_n260</w:t>
            </w:r>
            <w:r>
              <w:rPr>
                <w:rFonts w:cs="Arial" w:hint="eastAsia"/>
                <w:szCs w:val="18"/>
                <w:lang w:val="en-US" w:eastAsia="zh-CN"/>
              </w:rPr>
              <w:t>H</w:t>
            </w:r>
          </w:p>
        </w:tc>
        <w:tc>
          <w:tcPr>
            <w:tcW w:w="2267" w:type="dxa"/>
            <w:tcBorders>
              <w:top w:val="nil"/>
              <w:left w:val="single" w:sz="4" w:space="0" w:color="auto"/>
              <w:bottom w:val="single" w:sz="4" w:space="0" w:color="auto"/>
              <w:right w:val="single" w:sz="4" w:space="0" w:color="auto"/>
            </w:tcBorders>
          </w:tcPr>
          <w:p w14:paraId="16241725" w14:textId="77777777" w:rsidR="001B2155" w:rsidRDefault="001B2155" w:rsidP="0002469A">
            <w:pPr>
              <w:pStyle w:val="TAC"/>
              <w:overflowPunct w:val="0"/>
              <w:autoSpaceDE w:val="0"/>
              <w:autoSpaceDN w:val="0"/>
              <w:adjustRightInd w:val="0"/>
              <w:rPr>
                <w:szCs w:val="18"/>
                <w:lang w:eastAsia="zh-CN"/>
              </w:rPr>
            </w:pPr>
          </w:p>
        </w:tc>
      </w:tr>
      <w:tr w:rsidR="001B2155" w14:paraId="5366F4DA"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6BD1963"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tcPr>
          <w:p w14:paraId="2F83C974"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6DD427F3"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F0D9A0C"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7DBB977"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71B01099" w14:textId="77777777" w:rsidTr="0002469A">
        <w:trPr>
          <w:trHeight w:val="187"/>
          <w:jc w:val="center"/>
        </w:trPr>
        <w:tc>
          <w:tcPr>
            <w:tcW w:w="2507" w:type="dxa"/>
            <w:tcBorders>
              <w:top w:val="nil"/>
              <w:left w:val="single" w:sz="4" w:space="0" w:color="auto"/>
              <w:bottom w:val="nil"/>
              <w:right w:val="single" w:sz="4" w:space="0" w:color="auto"/>
            </w:tcBorders>
          </w:tcPr>
          <w:p w14:paraId="2FCC3B3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9099084"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F9ED60"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2514320D" w14:textId="77777777" w:rsidR="001B2155" w:rsidRDefault="001B2155" w:rsidP="0002469A">
            <w:pPr>
              <w:pStyle w:val="TAC"/>
              <w:rPr>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12D0DCB7" w14:textId="77777777" w:rsidR="001B2155" w:rsidRDefault="001B2155" w:rsidP="0002469A">
            <w:pPr>
              <w:pStyle w:val="TAC"/>
              <w:overflowPunct w:val="0"/>
              <w:autoSpaceDE w:val="0"/>
              <w:autoSpaceDN w:val="0"/>
              <w:adjustRightInd w:val="0"/>
              <w:rPr>
                <w:szCs w:val="18"/>
                <w:lang w:eastAsia="zh-CN"/>
              </w:rPr>
            </w:pPr>
          </w:p>
        </w:tc>
      </w:tr>
      <w:tr w:rsidR="001B2155" w14:paraId="007CAEAC" w14:textId="77777777" w:rsidTr="0002469A">
        <w:trPr>
          <w:trHeight w:val="187"/>
          <w:jc w:val="center"/>
        </w:trPr>
        <w:tc>
          <w:tcPr>
            <w:tcW w:w="2507" w:type="dxa"/>
            <w:tcBorders>
              <w:top w:val="nil"/>
              <w:left w:val="single" w:sz="4" w:space="0" w:color="auto"/>
              <w:bottom w:val="nil"/>
              <w:right w:val="single" w:sz="4" w:space="0" w:color="auto"/>
            </w:tcBorders>
          </w:tcPr>
          <w:p w14:paraId="0A79BFA9"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BBA7674" w14:textId="77777777" w:rsidR="001B2155" w:rsidRDefault="001B2155" w:rsidP="0002469A">
            <w:pPr>
              <w:pStyle w:val="TAC"/>
              <w:overflowPunct w:val="0"/>
              <w:autoSpaceDE w:val="0"/>
              <w:autoSpaceDN w:val="0"/>
              <w:adjustRightInd w:val="0"/>
              <w:rPr>
                <w:szCs w:val="18"/>
              </w:rPr>
            </w:pPr>
            <w:r>
              <w:rPr>
                <w:szCs w:val="18"/>
              </w:rPr>
              <w:t>CA_n41A-n260A</w:t>
            </w:r>
          </w:p>
          <w:p w14:paraId="3B5F4BF5"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51F1CDBF" w14:textId="77777777" w:rsidR="001B2155" w:rsidRDefault="001B2155" w:rsidP="0002469A">
            <w:pPr>
              <w:pStyle w:val="TAC"/>
              <w:overflowPunct w:val="0"/>
              <w:autoSpaceDE w:val="0"/>
              <w:autoSpaceDN w:val="0"/>
              <w:adjustRightInd w:val="0"/>
              <w:rPr>
                <w:szCs w:val="18"/>
              </w:rPr>
            </w:pPr>
            <w:r>
              <w:rPr>
                <w:szCs w:val="18"/>
              </w:rPr>
              <w:t xml:space="preserve"> CA_n41A-n260H</w:t>
            </w:r>
          </w:p>
          <w:p w14:paraId="446EE6C3" w14:textId="77777777" w:rsidR="001B2155" w:rsidRDefault="001B2155" w:rsidP="0002469A">
            <w:pPr>
              <w:pStyle w:val="TAC"/>
              <w:overflowPunct w:val="0"/>
              <w:autoSpaceDE w:val="0"/>
              <w:autoSpaceDN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tcPr>
          <w:p w14:paraId="6D97A087"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CF64524" w14:textId="77777777" w:rsidR="001B2155" w:rsidRDefault="001B2155" w:rsidP="0002469A">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3EC757B6"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7AC899C0"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4A45AFE3"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E79622B"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1B7F499"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92F577D" w14:textId="77777777" w:rsidR="001B2155" w:rsidRDefault="001B2155" w:rsidP="0002469A">
            <w:pPr>
              <w:pStyle w:val="TAC"/>
              <w:rPr>
                <w:lang w:val="en-US" w:eastAsia="zh-CN" w:bidi="ar"/>
              </w:rPr>
            </w:pPr>
            <w:r>
              <w:rPr>
                <w:rFonts w:cs="Arial"/>
                <w:szCs w:val="18"/>
              </w:rPr>
              <w:t>CA_n260</w:t>
            </w:r>
            <w:r>
              <w:rPr>
                <w:rFonts w:cs="Arial" w:hint="eastAsia"/>
                <w:szCs w:val="18"/>
                <w:lang w:val="en-US" w:eastAsia="zh-CN"/>
              </w:rPr>
              <w:t>I</w:t>
            </w:r>
          </w:p>
        </w:tc>
        <w:tc>
          <w:tcPr>
            <w:tcW w:w="2267" w:type="dxa"/>
            <w:tcBorders>
              <w:top w:val="nil"/>
              <w:left w:val="single" w:sz="4" w:space="0" w:color="auto"/>
              <w:bottom w:val="single" w:sz="4" w:space="0" w:color="auto"/>
              <w:right w:val="single" w:sz="4" w:space="0" w:color="auto"/>
            </w:tcBorders>
          </w:tcPr>
          <w:p w14:paraId="383C424F" w14:textId="77777777" w:rsidR="001B2155" w:rsidRDefault="001B2155" w:rsidP="0002469A">
            <w:pPr>
              <w:pStyle w:val="TAC"/>
              <w:overflowPunct w:val="0"/>
              <w:autoSpaceDE w:val="0"/>
              <w:autoSpaceDN w:val="0"/>
              <w:adjustRightInd w:val="0"/>
              <w:rPr>
                <w:szCs w:val="18"/>
                <w:lang w:eastAsia="zh-CN"/>
              </w:rPr>
            </w:pPr>
          </w:p>
        </w:tc>
      </w:tr>
      <w:tr w:rsidR="001B2155" w14:paraId="2413AC11"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7CBF5EC5"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tcPr>
          <w:p w14:paraId="54A3ADDE"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651F2B2"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0D8505C"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758FAE03"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D424649" w14:textId="77777777" w:rsidTr="0002469A">
        <w:trPr>
          <w:trHeight w:val="187"/>
          <w:jc w:val="center"/>
        </w:trPr>
        <w:tc>
          <w:tcPr>
            <w:tcW w:w="2507" w:type="dxa"/>
            <w:tcBorders>
              <w:top w:val="nil"/>
              <w:left w:val="single" w:sz="4" w:space="0" w:color="auto"/>
              <w:bottom w:val="nil"/>
              <w:right w:val="single" w:sz="4" w:space="0" w:color="auto"/>
            </w:tcBorders>
          </w:tcPr>
          <w:p w14:paraId="21BCCF23"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636325B7"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DAAB991"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99DD295" w14:textId="77777777" w:rsidR="001B2155" w:rsidRDefault="001B2155" w:rsidP="0002469A">
            <w:pPr>
              <w:pStyle w:val="TAC"/>
              <w:rPr>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46A46EFA" w14:textId="77777777" w:rsidR="001B2155" w:rsidRDefault="001B2155" w:rsidP="0002469A">
            <w:pPr>
              <w:pStyle w:val="TAC"/>
              <w:overflowPunct w:val="0"/>
              <w:autoSpaceDE w:val="0"/>
              <w:autoSpaceDN w:val="0"/>
              <w:adjustRightInd w:val="0"/>
              <w:rPr>
                <w:szCs w:val="18"/>
                <w:lang w:eastAsia="zh-CN"/>
              </w:rPr>
            </w:pPr>
          </w:p>
        </w:tc>
      </w:tr>
      <w:tr w:rsidR="001B2155" w14:paraId="43853DE2" w14:textId="77777777" w:rsidTr="0002469A">
        <w:trPr>
          <w:trHeight w:val="187"/>
          <w:jc w:val="center"/>
        </w:trPr>
        <w:tc>
          <w:tcPr>
            <w:tcW w:w="2507" w:type="dxa"/>
            <w:tcBorders>
              <w:top w:val="nil"/>
              <w:left w:val="single" w:sz="4" w:space="0" w:color="auto"/>
              <w:bottom w:val="nil"/>
              <w:right w:val="single" w:sz="4" w:space="0" w:color="auto"/>
            </w:tcBorders>
          </w:tcPr>
          <w:p w14:paraId="628F33B6"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2ABFBB1D" w14:textId="77777777" w:rsidR="001B2155" w:rsidRDefault="001B2155" w:rsidP="0002469A">
            <w:pPr>
              <w:pStyle w:val="TAC"/>
              <w:overflowPunct w:val="0"/>
              <w:autoSpaceDE w:val="0"/>
              <w:autoSpaceDN w:val="0"/>
              <w:adjustRightInd w:val="0"/>
              <w:rPr>
                <w:szCs w:val="18"/>
              </w:rPr>
            </w:pPr>
            <w:r>
              <w:rPr>
                <w:szCs w:val="18"/>
              </w:rPr>
              <w:t>CA_n41A-n260A</w:t>
            </w:r>
          </w:p>
          <w:p w14:paraId="187A13E4"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1E59C8D4" w14:textId="77777777" w:rsidR="001B2155" w:rsidRDefault="001B2155" w:rsidP="0002469A">
            <w:pPr>
              <w:pStyle w:val="TAC"/>
              <w:overflowPunct w:val="0"/>
              <w:autoSpaceDE w:val="0"/>
              <w:autoSpaceDN w:val="0"/>
              <w:adjustRightInd w:val="0"/>
              <w:rPr>
                <w:szCs w:val="18"/>
              </w:rPr>
            </w:pPr>
            <w:r>
              <w:rPr>
                <w:szCs w:val="18"/>
              </w:rPr>
              <w:t xml:space="preserve"> CA_n41A-n260H</w:t>
            </w:r>
          </w:p>
          <w:p w14:paraId="757A2CED" w14:textId="77777777" w:rsidR="001B2155" w:rsidRDefault="001B2155" w:rsidP="0002469A">
            <w:pPr>
              <w:pStyle w:val="TAC"/>
              <w:overflowPunct w:val="0"/>
              <w:autoSpaceDE w:val="0"/>
              <w:autoSpaceDN w:val="0"/>
              <w:adjustRightInd w:val="0"/>
              <w:rPr>
                <w:szCs w:val="18"/>
              </w:rPr>
            </w:pPr>
            <w:r>
              <w:rPr>
                <w:szCs w:val="18"/>
              </w:rPr>
              <w:t xml:space="preserve"> CA_n41A-n260I</w:t>
            </w:r>
          </w:p>
          <w:p w14:paraId="6B1A7DFA" w14:textId="77777777" w:rsidR="001B2155" w:rsidRDefault="001B2155" w:rsidP="0002469A">
            <w:pPr>
              <w:pStyle w:val="TAC"/>
              <w:overflowPunct w:val="0"/>
              <w:autoSpaceDE w:val="0"/>
              <w:autoSpaceDN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tcPr>
          <w:p w14:paraId="725FBFA7"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E484FCB" w14:textId="77777777" w:rsidR="001B2155" w:rsidRDefault="001B2155" w:rsidP="0002469A">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72A0EC4"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4F37CCF3"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69A3E848"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13028C"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455A063"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63F69C2D" w14:textId="77777777" w:rsidR="001B2155" w:rsidRDefault="001B2155" w:rsidP="0002469A">
            <w:pPr>
              <w:pStyle w:val="TAC"/>
              <w:rPr>
                <w:lang w:val="en-US" w:eastAsia="zh-CN" w:bidi="ar"/>
              </w:rPr>
            </w:pPr>
            <w:r>
              <w:rPr>
                <w:rFonts w:cs="Arial"/>
                <w:szCs w:val="18"/>
              </w:rPr>
              <w:t>CA_n260</w:t>
            </w:r>
            <w:r>
              <w:rPr>
                <w:rFonts w:cs="Arial" w:hint="eastAsia"/>
                <w:szCs w:val="18"/>
                <w:lang w:val="en-US" w:eastAsia="zh-CN"/>
              </w:rPr>
              <w:t>J</w:t>
            </w:r>
          </w:p>
        </w:tc>
        <w:tc>
          <w:tcPr>
            <w:tcW w:w="2267" w:type="dxa"/>
            <w:tcBorders>
              <w:top w:val="nil"/>
              <w:left w:val="single" w:sz="4" w:space="0" w:color="auto"/>
              <w:bottom w:val="single" w:sz="4" w:space="0" w:color="auto"/>
              <w:right w:val="single" w:sz="4" w:space="0" w:color="auto"/>
            </w:tcBorders>
          </w:tcPr>
          <w:p w14:paraId="06D25C9E" w14:textId="77777777" w:rsidR="001B2155" w:rsidRDefault="001B2155" w:rsidP="0002469A">
            <w:pPr>
              <w:pStyle w:val="TAC"/>
              <w:overflowPunct w:val="0"/>
              <w:autoSpaceDE w:val="0"/>
              <w:autoSpaceDN w:val="0"/>
              <w:adjustRightInd w:val="0"/>
              <w:rPr>
                <w:szCs w:val="18"/>
                <w:lang w:eastAsia="zh-CN"/>
              </w:rPr>
            </w:pPr>
          </w:p>
        </w:tc>
      </w:tr>
      <w:tr w:rsidR="001B2155" w14:paraId="2A30CA47"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ABE5EE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tcPr>
          <w:p w14:paraId="644C32A3"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5A3F8C2D"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2F188F1"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71F634A"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6327BC5A" w14:textId="77777777" w:rsidTr="0002469A">
        <w:trPr>
          <w:trHeight w:val="187"/>
          <w:jc w:val="center"/>
        </w:trPr>
        <w:tc>
          <w:tcPr>
            <w:tcW w:w="2507" w:type="dxa"/>
            <w:tcBorders>
              <w:top w:val="nil"/>
              <w:left w:val="single" w:sz="4" w:space="0" w:color="auto"/>
              <w:bottom w:val="nil"/>
              <w:right w:val="single" w:sz="4" w:space="0" w:color="auto"/>
            </w:tcBorders>
          </w:tcPr>
          <w:p w14:paraId="2CCCC8B5"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73C8319"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77E2A86"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3E324BB8" w14:textId="77777777" w:rsidR="001B2155" w:rsidRDefault="001B2155" w:rsidP="0002469A">
            <w:pPr>
              <w:pStyle w:val="TAC"/>
              <w:rPr>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2A8FA132" w14:textId="77777777" w:rsidR="001B2155" w:rsidRDefault="001B2155" w:rsidP="0002469A">
            <w:pPr>
              <w:pStyle w:val="TAC"/>
              <w:overflowPunct w:val="0"/>
              <w:autoSpaceDE w:val="0"/>
              <w:autoSpaceDN w:val="0"/>
              <w:adjustRightInd w:val="0"/>
              <w:rPr>
                <w:szCs w:val="18"/>
                <w:lang w:eastAsia="zh-CN"/>
              </w:rPr>
            </w:pPr>
          </w:p>
        </w:tc>
      </w:tr>
      <w:tr w:rsidR="001B2155" w14:paraId="65409835" w14:textId="77777777" w:rsidTr="0002469A">
        <w:trPr>
          <w:trHeight w:val="187"/>
          <w:jc w:val="center"/>
        </w:trPr>
        <w:tc>
          <w:tcPr>
            <w:tcW w:w="2507" w:type="dxa"/>
            <w:tcBorders>
              <w:top w:val="nil"/>
              <w:left w:val="single" w:sz="4" w:space="0" w:color="auto"/>
              <w:bottom w:val="nil"/>
              <w:right w:val="single" w:sz="4" w:space="0" w:color="auto"/>
            </w:tcBorders>
          </w:tcPr>
          <w:p w14:paraId="0671A396"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509D71A1" w14:textId="77777777" w:rsidR="001B2155" w:rsidRDefault="001B2155" w:rsidP="0002469A">
            <w:pPr>
              <w:pStyle w:val="TAC"/>
              <w:overflowPunct w:val="0"/>
              <w:autoSpaceDE w:val="0"/>
              <w:autoSpaceDN w:val="0"/>
              <w:adjustRightInd w:val="0"/>
              <w:rPr>
                <w:szCs w:val="18"/>
              </w:rPr>
            </w:pPr>
            <w:r>
              <w:rPr>
                <w:szCs w:val="18"/>
              </w:rPr>
              <w:t>CA_n41A-n260A</w:t>
            </w:r>
          </w:p>
          <w:p w14:paraId="431D19E9"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4E77D31D" w14:textId="77777777" w:rsidR="001B2155" w:rsidRDefault="001B2155" w:rsidP="0002469A">
            <w:pPr>
              <w:pStyle w:val="TAC"/>
              <w:overflowPunct w:val="0"/>
              <w:autoSpaceDE w:val="0"/>
              <w:autoSpaceDN w:val="0"/>
              <w:adjustRightInd w:val="0"/>
              <w:rPr>
                <w:szCs w:val="18"/>
              </w:rPr>
            </w:pPr>
            <w:r>
              <w:rPr>
                <w:szCs w:val="18"/>
              </w:rPr>
              <w:t xml:space="preserve"> CA_n41A-n260H</w:t>
            </w:r>
          </w:p>
          <w:p w14:paraId="65EAE6B6" w14:textId="77777777" w:rsidR="001B2155" w:rsidRDefault="001B2155" w:rsidP="0002469A">
            <w:pPr>
              <w:pStyle w:val="TAC"/>
              <w:overflowPunct w:val="0"/>
              <w:autoSpaceDE w:val="0"/>
              <w:autoSpaceDN w:val="0"/>
              <w:adjustRightInd w:val="0"/>
              <w:rPr>
                <w:szCs w:val="18"/>
              </w:rPr>
            </w:pPr>
            <w:r>
              <w:rPr>
                <w:szCs w:val="18"/>
              </w:rPr>
              <w:t xml:space="preserve"> CA_n41A-n260I</w:t>
            </w:r>
          </w:p>
          <w:p w14:paraId="7FA1B286" w14:textId="77777777" w:rsidR="001B2155" w:rsidRDefault="001B2155" w:rsidP="0002469A">
            <w:pPr>
              <w:pStyle w:val="TAC"/>
              <w:overflowPunct w:val="0"/>
              <w:autoSpaceDE w:val="0"/>
              <w:autoSpaceDN w:val="0"/>
              <w:adjustRightInd w:val="0"/>
              <w:rPr>
                <w:szCs w:val="18"/>
              </w:rPr>
            </w:pPr>
            <w:r>
              <w:rPr>
                <w:szCs w:val="18"/>
              </w:rPr>
              <w:t xml:space="preserve"> CA_n41A-n260J</w:t>
            </w:r>
          </w:p>
          <w:p w14:paraId="794AB9C9" w14:textId="77777777" w:rsidR="001B2155" w:rsidRDefault="001B2155" w:rsidP="0002469A">
            <w:pPr>
              <w:pStyle w:val="TAC"/>
              <w:overflowPunct w:val="0"/>
              <w:autoSpaceDE w:val="0"/>
              <w:autoSpaceDN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tcPr>
          <w:p w14:paraId="42C63EA5"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A5E05B3" w14:textId="77777777" w:rsidR="001B2155" w:rsidRDefault="001B2155" w:rsidP="0002469A">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40D81FE"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498D7997"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7A1C062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0255C17"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44AA84F"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F27C341" w14:textId="77777777" w:rsidR="001B2155" w:rsidRDefault="001B2155" w:rsidP="0002469A">
            <w:pPr>
              <w:pStyle w:val="TAC"/>
              <w:rPr>
                <w:lang w:val="en-US" w:eastAsia="zh-CN" w:bidi="ar"/>
              </w:rPr>
            </w:pPr>
            <w:r>
              <w:rPr>
                <w:rFonts w:cs="Arial"/>
                <w:szCs w:val="18"/>
              </w:rPr>
              <w:t>CA_n260</w:t>
            </w:r>
            <w:r>
              <w:rPr>
                <w:rFonts w:cs="Arial" w:hint="eastAsia"/>
                <w:szCs w:val="18"/>
                <w:lang w:val="en-US" w:eastAsia="zh-CN"/>
              </w:rPr>
              <w:t>K</w:t>
            </w:r>
          </w:p>
        </w:tc>
        <w:tc>
          <w:tcPr>
            <w:tcW w:w="2267" w:type="dxa"/>
            <w:tcBorders>
              <w:top w:val="nil"/>
              <w:left w:val="single" w:sz="4" w:space="0" w:color="auto"/>
              <w:bottom w:val="single" w:sz="4" w:space="0" w:color="auto"/>
              <w:right w:val="single" w:sz="4" w:space="0" w:color="auto"/>
            </w:tcBorders>
          </w:tcPr>
          <w:p w14:paraId="437A6550" w14:textId="77777777" w:rsidR="001B2155" w:rsidRDefault="001B2155" w:rsidP="0002469A">
            <w:pPr>
              <w:pStyle w:val="TAC"/>
              <w:overflowPunct w:val="0"/>
              <w:autoSpaceDE w:val="0"/>
              <w:autoSpaceDN w:val="0"/>
              <w:adjustRightInd w:val="0"/>
              <w:rPr>
                <w:szCs w:val="18"/>
                <w:lang w:eastAsia="zh-CN"/>
              </w:rPr>
            </w:pPr>
          </w:p>
        </w:tc>
      </w:tr>
      <w:tr w:rsidR="001B2155" w14:paraId="3398A04E"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537E734A"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tcPr>
          <w:p w14:paraId="3519CB21"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39928462"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44ED83CF"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6E67EBA"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2A97CBA3" w14:textId="77777777" w:rsidTr="0002469A">
        <w:trPr>
          <w:trHeight w:val="187"/>
          <w:jc w:val="center"/>
        </w:trPr>
        <w:tc>
          <w:tcPr>
            <w:tcW w:w="2507" w:type="dxa"/>
            <w:tcBorders>
              <w:top w:val="nil"/>
              <w:left w:val="single" w:sz="4" w:space="0" w:color="auto"/>
              <w:bottom w:val="nil"/>
              <w:right w:val="single" w:sz="4" w:space="0" w:color="auto"/>
            </w:tcBorders>
          </w:tcPr>
          <w:p w14:paraId="014A980C"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5B7B151"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31A49AB"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7288F0E9" w14:textId="77777777" w:rsidR="001B2155" w:rsidRDefault="001B2155" w:rsidP="0002469A">
            <w:pPr>
              <w:pStyle w:val="TAC"/>
              <w:rPr>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0A8EFD4B" w14:textId="77777777" w:rsidR="001B2155" w:rsidRDefault="001B2155" w:rsidP="0002469A">
            <w:pPr>
              <w:pStyle w:val="TAC"/>
              <w:overflowPunct w:val="0"/>
              <w:autoSpaceDE w:val="0"/>
              <w:autoSpaceDN w:val="0"/>
              <w:adjustRightInd w:val="0"/>
              <w:rPr>
                <w:szCs w:val="18"/>
                <w:lang w:eastAsia="zh-CN"/>
              </w:rPr>
            </w:pPr>
          </w:p>
        </w:tc>
      </w:tr>
      <w:tr w:rsidR="001B2155" w14:paraId="5668A5C7" w14:textId="77777777" w:rsidTr="0002469A">
        <w:trPr>
          <w:trHeight w:val="187"/>
          <w:jc w:val="center"/>
        </w:trPr>
        <w:tc>
          <w:tcPr>
            <w:tcW w:w="2507" w:type="dxa"/>
            <w:tcBorders>
              <w:top w:val="nil"/>
              <w:left w:val="single" w:sz="4" w:space="0" w:color="auto"/>
              <w:bottom w:val="nil"/>
              <w:right w:val="single" w:sz="4" w:space="0" w:color="auto"/>
            </w:tcBorders>
          </w:tcPr>
          <w:p w14:paraId="1C6BF832"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751D50AE" w14:textId="77777777" w:rsidR="001B2155" w:rsidRDefault="001B2155" w:rsidP="0002469A">
            <w:pPr>
              <w:pStyle w:val="TAC"/>
              <w:overflowPunct w:val="0"/>
              <w:autoSpaceDE w:val="0"/>
              <w:autoSpaceDN w:val="0"/>
              <w:adjustRightInd w:val="0"/>
              <w:rPr>
                <w:szCs w:val="18"/>
              </w:rPr>
            </w:pPr>
            <w:r>
              <w:rPr>
                <w:szCs w:val="18"/>
              </w:rPr>
              <w:t>CA_n41A-n260A</w:t>
            </w:r>
          </w:p>
          <w:p w14:paraId="00AD1E19"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0C68545E" w14:textId="77777777" w:rsidR="001B2155" w:rsidRDefault="001B2155" w:rsidP="0002469A">
            <w:pPr>
              <w:pStyle w:val="TAC"/>
              <w:overflowPunct w:val="0"/>
              <w:autoSpaceDE w:val="0"/>
              <w:autoSpaceDN w:val="0"/>
              <w:adjustRightInd w:val="0"/>
              <w:rPr>
                <w:szCs w:val="18"/>
              </w:rPr>
            </w:pPr>
            <w:r>
              <w:rPr>
                <w:szCs w:val="18"/>
              </w:rPr>
              <w:t xml:space="preserve"> CA_n41A-n260H</w:t>
            </w:r>
          </w:p>
          <w:p w14:paraId="19793EDE" w14:textId="77777777" w:rsidR="001B2155" w:rsidRDefault="001B2155" w:rsidP="0002469A">
            <w:pPr>
              <w:pStyle w:val="TAC"/>
              <w:overflowPunct w:val="0"/>
              <w:autoSpaceDE w:val="0"/>
              <w:autoSpaceDN w:val="0"/>
              <w:adjustRightInd w:val="0"/>
              <w:rPr>
                <w:szCs w:val="18"/>
              </w:rPr>
            </w:pPr>
            <w:r>
              <w:rPr>
                <w:szCs w:val="18"/>
              </w:rPr>
              <w:t xml:space="preserve"> CA_n41A-n260I</w:t>
            </w:r>
          </w:p>
          <w:p w14:paraId="5B6D89C6" w14:textId="77777777" w:rsidR="001B2155" w:rsidRDefault="001B2155" w:rsidP="0002469A">
            <w:pPr>
              <w:pStyle w:val="TAC"/>
              <w:overflowPunct w:val="0"/>
              <w:autoSpaceDE w:val="0"/>
              <w:autoSpaceDN w:val="0"/>
              <w:adjustRightInd w:val="0"/>
              <w:rPr>
                <w:szCs w:val="18"/>
              </w:rPr>
            </w:pPr>
            <w:r>
              <w:rPr>
                <w:szCs w:val="18"/>
              </w:rPr>
              <w:t xml:space="preserve"> CA_n41A-n260J</w:t>
            </w:r>
          </w:p>
          <w:p w14:paraId="144B5F31" w14:textId="77777777" w:rsidR="001B2155" w:rsidRDefault="001B2155" w:rsidP="0002469A">
            <w:pPr>
              <w:pStyle w:val="TAC"/>
              <w:overflowPunct w:val="0"/>
              <w:autoSpaceDE w:val="0"/>
              <w:autoSpaceDN w:val="0"/>
              <w:adjustRightInd w:val="0"/>
              <w:rPr>
                <w:szCs w:val="18"/>
              </w:rPr>
            </w:pPr>
            <w:r>
              <w:rPr>
                <w:szCs w:val="18"/>
              </w:rPr>
              <w:t xml:space="preserve"> CA_n41A-n260K</w:t>
            </w:r>
          </w:p>
          <w:p w14:paraId="2A8F85F6" w14:textId="77777777" w:rsidR="001B2155" w:rsidRDefault="001B2155" w:rsidP="0002469A">
            <w:pPr>
              <w:pStyle w:val="TAC"/>
              <w:overflowPunct w:val="0"/>
              <w:autoSpaceDE w:val="0"/>
              <w:autoSpaceDN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tcPr>
          <w:p w14:paraId="5F12F9D2"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606C3C1" w14:textId="77777777" w:rsidR="001B2155" w:rsidRDefault="001B2155" w:rsidP="0002469A">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7C90B47A"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14F17657"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7ACAE1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69E95CD"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CE581DD"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BB3AB17" w14:textId="77777777" w:rsidR="001B2155" w:rsidRDefault="001B2155" w:rsidP="0002469A">
            <w:pPr>
              <w:pStyle w:val="TAC"/>
              <w:rPr>
                <w:lang w:val="en-US" w:eastAsia="zh-CN" w:bidi="ar"/>
              </w:rPr>
            </w:pPr>
            <w:r>
              <w:rPr>
                <w:rFonts w:cs="Arial"/>
                <w:szCs w:val="18"/>
              </w:rPr>
              <w:t>CA_n260</w:t>
            </w:r>
            <w:r>
              <w:rPr>
                <w:rFonts w:cs="Arial" w:hint="eastAsia"/>
                <w:szCs w:val="18"/>
                <w:lang w:val="en-US" w:eastAsia="zh-CN"/>
              </w:rPr>
              <w:t>L</w:t>
            </w:r>
          </w:p>
        </w:tc>
        <w:tc>
          <w:tcPr>
            <w:tcW w:w="2267" w:type="dxa"/>
            <w:tcBorders>
              <w:top w:val="nil"/>
              <w:left w:val="single" w:sz="4" w:space="0" w:color="auto"/>
              <w:bottom w:val="single" w:sz="4" w:space="0" w:color="auto"/>
              <w:right w:val="single" w:sz="4" w:space="0" w:color="auto"/>
            </w:tcBorders>
          </w:tcPr>
          <w:p w14:paraId="16B766DA" w14:textId="77777777" w:rsidR="001B2155" w:rsidRDefault="001B2155" w:rsidP="0002469A">
            <w:pPr>
              <w:pStyle w:val="TAC"/>
              <w:overflowPunct w:val="0"/>
              <w:autoSpaceDE w:val="0"/>
              <w:autoSpaceDN w:val="0"/>
              <w:adjustRightInd w:val="0"/>
              <w:rPr>
                <w:szCs w:val="18"/>
                <w:lang w:eastAsia="zh-CN"/>
              </w:rPr>
            </w:pPr>
          </w:p>
        </w:tc>
      </w:tr>
      <w:tr w:rsidR="001B2155" w14:paraId="6A8338F7"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0E55A37A"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tcPr>
          <w:p w14:paraId="066D37D2" w14:textId="77777777" w:rsidR="001B2155" w:rsidRDefault="001B2155" w:rsidP="0002469A">
            <w:pPr>
              <w:pStyle w:val="TAC"/>
              <w:overflowPunct w:val="0"/>
              <w:autoSpaceDE w:val="0"/>
              <w:autoSpaceDN w:val="0"/>
              <w:adjustRightInd w:val="0"/>
              <w:rPr>
                <w:szCs w:val="18"/>
              </w:rPr>
            </w:pPr>
            <w:r>
              <w:rPr>
                <w:rFonts w:cs="Arial"/>
                <w:szCs w:val="18"/>
              </w:rPr>
              <w:t>CA_n41A-n260A</w:t>
            </w:r>
          </w:p>
        </w:tc>
        <w:tc>
          <w:tcPr>
            <w:tcW w:w="1291" w:type="dxa"/>
            <w:tcBorders>
              <w:top w:val="single" w:sz="4" w:space="0" w:color="auto"/>
              <w:left w:val="single" w:sz="4" w:space="0" w:color="auto"/>
              <w:bottom w:val="single" w:sz="4" w:space="0" w:color="auto"/>
              <w:right w:val="single" w:sz="4" w:space="0" w:color="auto"/>
            </w:tcBorders>
          </w:tcPr>
          <w:p w14:paraId="2703251E"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EB3C1B8"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111B972C" w14:textId="77777777" w:rsidR="001B2155" w:rsidRDefault="001B2155" w:rsidP="0002469A">
            <w:pPr>
              <w:pStyle w:val="TAC"/>
              <w:overflowPunct w:val="0"/>
              <w:autoSpaceDE w:val="0"/>
              <w:autoSpaceDN w:val="0"/>
              <w:adjustRightInd w:val="0"/>
              <w:rPr>
                <w:szCs w:val="18"/>
                <w:lang w:eastAsia="zh-CN"/>
              </w:rPr>
            </w:pPr>
            <w:r>
              <w:rPr>
                <w:szCs w:val="18"/>
                <w:lang w:val="en-US" w:eastAsia="zh-CN"/>
              </w:rPr>
              <w:t>0</w:t>
            </w:r>
          </w:p>
        </w:tc>
      </w:tr>
      <w:tr w:rsidR="001B2155" w14:paraId="66350FEB" w14:textId="77777777" w:rsidTr="0002469A">
        <w:trPr>
          <w:trHeight w:val="187"/>
          <w:jc w:val="center"/>
        </w:trPr>
        <w:tc>
          <w:tcPr>
            <w:tcW w:w="2507" w:type="dxa"/>
            <w:tcBorders>
              <w:top w:val="nil"/>
              <w:left w:val="single" w:sz="4" w:space="0" w:color="auto"/>
              <w:bottom w:val="nil"/>
              <w:right w:val="single" w:sz="4" w:space="0" w:color="auto"/>
            </w:tcBorders>
          </w:tcPr>
          <w:p w14:paraId="472D4E98"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302D0884"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AAC8DFD" w14:textId="77777777" w:rsidR="001B2155" w:rsidRDefault="001B2155" w:rsidP="0002469A">
            <w:pPr>
              <w:pStyle w:val="TAC"/>
              <w:overflowPunct w:val="0"/>
              <w:autoSpaceDE w:val="0"/>
              <w:autoSpaceDN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58CFFB2D" w14:textId="77777777" w:rsidR="001B2155" w:rsidRDefault="001B2155" w:rsidP="0002469A">
            <w:pPr>
              <w:pStyle w:val="TAC"/>
              <w:rPr>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3DE3C623" w14:textId="77777777" w:rsidR="001B2155" w:rsidRDefault="001B2155" w:rsidP="0002469A">
            <w:pPr>
              <w:pStyle w:val="TAC"/>
              <w:overflowPunct w:val="0"/>
              <w:autoSpaceDE w:val="0"/>
              <w:autoSpaceDN w:val="0"/>
              <w:adjustRightInd w:val="0"/>
              <w:rPr>
                <w:szCs w:val="18"/>
                <w:lang w:eastAsia="zh-CN"/>
              </w:rPr>
            </w:pPr>
          </w:p>
        </w:tc>
      </w:tr>
      <w:tr w:rsidR="001B2155" w14:paraId="1464FDA3" w14:textId="77777777" w:rsidTr="0002469A">
        <w:trPr>
          <w:trHeight w:val="187"/>
          <w:jc w:val="center"/>
        </w:trPr>
        <w:tc>
          <w:tcPr>
            <w:tcW w:w="2507" w:type="dxa"/>
            <w:tcBorders>
              <w:top w:val="nil"/>
              <w:left w:val="single" w:sz="4" w:space="0" w:color="auto"/>
              <w:bottom w:val="nil"/>
              <w:right w:val="single" w:sz="4" w:space="0" w:color="auto"/>
            </w:tcBorders>
          </w:tcPr>
          <w:p w14:paraId="1CB09718" w14:textId="77777777" w:rsidR="001B2155" w:rsidRDefault="001B2155" w:rsidP="0002469A">
            <w:pPr>
              <w:pStyle w:val="TAC"/>
              <w:overflowPunct w:val="0"/>
              <w:autoSpaceDE w:val="0"/>
              <w:autoSpaceDN w:val="0"/>
              <w:adjustRightInd w:val="0"/>
              <w:rPr>
                <w:szCs w:val="18"/>
              </w:rPr>
            </w:pPr>
          </w:p>
        </w:tc>
        <w:tc>
          <w:tcPr>
            <w:tcW w:w="2434" w:type="dxa"/>
            <w:tcBorders>
              <w:top w:val="single" w:sz="4" w:space="0" w:color="auto"/>
              <w:left w:val="single" w:sz="4" w:space="0" w:color="auto"/>
              <w:bottom w:val="nil"/>
              <w:right w:val="single" w:sz="4" w:space="0" w:color="auto"/>
            </w:tcBorders>
          </w:tcPr>
          <w:p w14:paraId="3DA13CB3" w14:textId="77777777" w:rsidR="001B2155" w:rsidRDefault="001B2155" w:rsidP="0002469A">
            <w:pPr>
              <w:pStyle w:val="TAC"/>
              <w:overflowPunct w:val="0"/>
              <w:autoSpaceDE w:val="0"/>
              <w:autoSpaceDN w:val="0"/>
              <w:adjustRightInd w:val="0"/>
              <w:rPr>
                <w:szCs w:val="18"/>
              </w:rPr>
            </w:pPr>
            <w:r>
              <w:rPr>
                <w:szCs w:val="18"/>
              </w:rPr>
              <w:t>CA_n41A-n260A</w:t>
            </w:r>
          </w:p>
          <w:p w14:paraId="6DA275B8" w14:textId="77777777" w:rsidR="001B2155" w:rsidRDefault="001B2155" w:rsidP="0002469A">
            <w:pPr>
              <w:pStyle w:val="TAC"/>
              <w:overflowPunct w:val="0"/>
              <w:autoSpaceDE w:val="0"/>
              <w:autoSpaceDN w:val="0"/>
              <w:adjustRightInd w:val="0"/>
              <w:rPr>
                <w:szCs w:val="18"/>
              </w:rPr>
            </w:pPr>
            <w:r>
              <w:rPr>
                <w:szCs w:val="18"/>
              </w:rPr>
              <w:t xml:space="preserve"> CA_n41A-n260G</w:t>
            </w:r>
          </w:p>
          <w:p w14:paraId="0C8AF3C1" w14:textId="77777777" w:rsidR="001B2155" w:rsidRDefault="001B2155" w:rsidP="0002469A">
            <w:pPr>
              <w:pStyle w:val="TAC"/>
              <w:overflowPunct w:val="0"/>
              <w:autoSpaceDE w:val="0"/>
              <w:autoSpaceDN w:val="0"/>
              <w:adjustRightInd w:val="0"/>
              <w:rPr>
                <w:szCs w:val="18"/>
              </w:rPr>
            </w:pPr>
            <w:r>
              <w:rPr>
                <w:szCs w:val="18"/>
              </w:rPr>
              <w:t xml:space="preserve"> CA_n41A-n260H</w:t>
            </w:r>
          </w:p>
          <w:p w14:paraId="49B5F9C5" w14:textId="77777777" w:rsidR="001B2155" w:rsidRDefault="001B2155" w:rsidP="0002469A">
            <w:pPr>
              <w:pStyle w:val="TAC"/>
              <w:overflowPunct w:val="0"/>
              <w:autoSpaceDE w:val="0"/>
              <w:autoSpaceDN w:val="0"/>
              <w:adjustRightInd w:val="0"/>
              <w:rPr>
                <w:szCs w:val="18"/>
              </w:rPr>
            </w:pPr>
            <w:r>
              <w:rPr>
                <w:szCs w:val="18"/>
              </w:rPr>
              <w:t xml:space="preserve"> CA_n41A-n260I</w:t>
            </w:r>
          </w:p>
          <w:p w14:paraId="653BDF6B" w14:textId="77777777" w:rsidR="001B2155" w:rsidRDefault="001B2155" w:rsidP="0002469A">
            <w:pPr>
              <w:pStyle w:val="TAC"/>
              <w:overflowPunct w:val="0"/>
              <w:autoSpaceDE w:val="0"/>
              <w:autoSpaceDN w:val="0"/>
              <w:adjustRightInd w:val="0"/>
              <w:rPr>
                <w:szCs w:val="18"/>
              </w:rPr>
            </w:pPr>
            <w:r>
              <w:rPr>
                <w:szCs w:val="18"/>
              </w:rPr>
              <w:t xml:space="preserve"> CA_n41A-n260J</w:t>
            </w:r>
          </w:p>
          <w:p w14:paraId="44F6F871" w14:textId="77777777" w:rsidR="001B2155" w:rsidRDefault="001B2155" w:rsidP="0002469A">
            <w:pPr>
              <w:pStyle w:val="TAC"/>
              <w:overflowPunct w:val="0"/>
              <w:autoSpaceDE w:val="0"/>
              <w:autoSpaceDN w:val="0"/>
              <w:adjustRightInd w:val="0"/>
              <w:rPr>
                <w:szCs w:val="18"/>
              </w:rPr>
            </w:pPr>
            <w:r>
              <w:rPr>
                <w:szCs w:val="18"/>
              </w:rPr>
              <w:t xml:space="preserve"> CA_n41A-n260K</w:t>
            </w:r>
          </w:p>
          <w:p w14:paraId="51A5E875" w14:textId="77777777" w:rsidR="001B2155" w:rsidRDefault="001B2155" w:rsidP="0002469A">
            <w:pPr>
              <w:pStyle w:val="TAC"/>
              <w:overflowPunct w:val="0"/>
              <w:autoSpaceDE w:val="0"/>
              <w:autoSpaceDN w:val="0"/>
              <w:adjustRightInd w:val="0"/>
              <w:rPr>
                <w:szCs w:val="18"/>
              </w:rPr>
            </w:pPr>
            <w:r>
              <w:rPr>
                <w:szCs w:val="18"/>
              </w:rPr>
              <w:t xml:space="preserve"> CA_n41A-n260L</w:t>
            </w:r>
          </w:p>
          <w:p w14:paraId="64D3AF70" w14:textId="77777777" w:rsidR="001B2155" w:rsidRDefault="001B2155" w:rsidP="0002469A">
            <w:pPr>
              <w:pStyle w:val="TAC"/>
              <w:overflowPunct w:val="0"/>
              <w:autoSpaceDE w:val="0"/>
              <w:autoSpaceDN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tcPr>
          <w:p w14:paraId="27FE3AD9"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F246488" w14:textId="77777777" w:rsidR="001B2155" w:rsidRDefault="001B2155" w:rsidP="0002469A">
            <w:pPr>
              <w:pStyle w:val="TAC"/>
              <w:rPr>
                <w:lang w:val="en-US" w:eastAsia="zh-CN" w:bidi="ar"/>
              </w:rPr>
            </w:pPr>
            <w:r>
              <w:rPr>
                <w:rFonts w:cs="Arial"/>
                <w:szCs w:val="18"/>
              </w:rPr>
              <w:t>CA_n41C_BCS 4 and 5</w:t>
            </w:r>
          </w:p>
        </w:tc>
        <w:tc>
          <w:tcPr>
            <w:tcW w:w="2267" w:type="dxa"/>
            <w:tcBorders>
              <w:top w:val="single" w:sz="4" w:space="0" w:color="auto"/>
              <w:left w:val="single" w:sz="4" w:space="0" w:color="auto"/>
              <w:bottom w:val="nil"/>
              <w:right w:val="single" w:sz="4" w:space="0" w:color="auto"/>
            </w:tcBorders>
          </w:tcPr>
          <w:p w14:paraId="12319D1C"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001E9EA0"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1630E1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0213557"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5083D66"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tcPr>
          <w:p w14:paraId="48283B7C" w14:textId="77777777" w:rsidR="001B2155" w:rsidRDefault="001B2155" w:rsidP="0002469A">
            <w:pPr>
              <w:pStyle w:val="TAC"/>
              <w:rPr>
                <w:lang w:val="en-US" w:eastAsia="zh-CN" w:bidi="ar"/>
              </w:rPr>
            </w:pPr>
            <w:r>
              <w:rPr>
                <w:rFonts w:cs="Arial"/>
                <w:szCs w:val="18"/>
              </w:rPr>
              <w:t>CA_n260</w:t>
            </w:r>
            <w:r>
              <w:rPr>
                <w:rFonts w:cs="Arial" w:hint="eastAsia"/>
                <w:szCs w:val="18"/>
                <w:lang w:val="en-US" w:eastAsia="zh-CN"/>
              </w:rPr>
              <w:t>M</w:t>
            </w:r>
          </w:p>
        </w:tc>
        <w:tc>
          <w:tcPr>
            <w:tcW w:w="2267" w:type="dxa"/>
            <w:tcBorders>
              <w:top w:val="nil"/>
              <w:left w:val="single" w:sz="4" w:space="0" w:color="auto"/>
              <w:bottom w:val="single" w:sz="4" w:space="0" w:color="auto"/>
              <w:right w:val="single" w:sz="4" w:space="0" w:color="auto"/>
            </w:tcBorders>
          </w:tcPr>
          <w:p w14:paraId="4A7EDE2F" w14:textId="77777777" w:rsidR="001B2155" w:rsidRDefault="001B2155" w:rsidP="0002469A">
            <w:pPr>
              <w:pStyle w:val="TAC"/>
              <w:overflowPunct w:val="0"/>
              <w:autoSpaceDE w:val="0"/>
              <w:autoSpaceDN w:val="0"/>
              <w:adjustRightInd w:val="0"/>
              <w:rPr>
                <w:szCs w:val="18"/>
                <w:lang w:eastAsia="zh-CN"/>
              </w:rPr>
            </w:pPr>
          </w:p>
        </w:tc>
      </w:tr>
      <w:tr w:rsidR="001B2155" w14:paraId="7D12B28A"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31B802AB"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7B4B29D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0D9135E3"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6CD0708"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52936EE9"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56006DFB" w14:textId="77777777" w:rsidTr="0002469A">
        <w:trPr>
          <w:trHeight w:val="187"/>
          <w:jc w:val="center"/>
        </w:trPr>
        <w:tc>
          <w:tcPr>
            <w:tcW w:w="2507" w:type="dxa"/>
            <w:tcBorders>
              <w:top w:val="nil"/>
              <w:left w:val="single" w:sz="4" w:space="0" w:color="auto"/>
              <w:bottom w:val="nil"/>
              <w:right w:val="single" w:sz="4" w:space="0" w:color="auto"/>
            </w:tcBorders>
          </w:tcPr>
          <w:p w14:paraId="5158466D"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292ABD3"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FD68A88" w14:textId="77777777" w:rsidR="001B2155" w:rsidRDefault="001B2155" w:rsidP="0002469A">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348D44D2" w14:textId="77777777" w:rsidR="001B2155" w:rsidRDefault="001B2155" w:rsidP="0002469A">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2A95F5B8" w14:textId="77777777" w:rsidR="001B2155" w:rsidRDefault="001B2155" w:rsidP="0002469A">
            <w:pPr>
              <w:pStyle w:val="TAC"/>
              <w:overflowPunct w:val="0"/>
              <w:autoSpaceDE w:val="0"/>
              <w:autoSpaceDN w:val="0"/>
              <w:adjustRightInd w:val="0"/>
              <w:rPr>
                <w:szCs w:val="18"/>
                <w:lang w:eastAsia="zh-CN"/>
              </w:rPr>
            </w:pPr>
          </w:p>
        </w:tc>
      </w:tr>
      <w:tr w:rsidR="001B2155" w14:paraId="473A05F5" w14:textId="77777777" w:rsidTr="0002469A">
        <w:trPr>
          <w:trHeight w:val="187"/>
          <w:jc w:val="center"/>
        </w:trPr>
        <w:tc>
          <w:tcPr>
            <w:tcW w:w="2507" w:type="dxa"/>
            <w:tcBorders>
              <w:top w:val="nil"/>
              <w:left w:val="single" w:sz="4" w:space="0" w:color="auto"/>
              <w:bottom w:val="nil"/>
              <w:right w:val="single" w:sz="4" w:space="0" w:color="auto"/>
            </w:tcBorders>
          </w:tcPr>
          <w:p w14:paraId="698823BA"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6CF85D7"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24E58D5"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12B2A10C" w14:textId="77777777" w:rsidR="001B2155" w:rsidRDefault="001B2155" w:rsidP="0002469A">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69D90FA4"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6203F013"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80359C1"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5396FB1B"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22C2B46" w14:textId="77777777" w:rsidR="001B2155" w:rsidRDefault="001B2155" w:rsidP="0002469A">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3850EEB" w14:textId="77777777" w:rsidR="001B2155" w:rsidRDefault="001B2155" w:rsidP="0002469A">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329A3C31" w14:textId="77777777" w:rsidR="001B2155" w:rsidRDefault="001B2155" w:rsidP="0002469A">
            <w:pPr>
              <w:pStyle w:val="TAC"/>
              <w:overflowPunct w:val="0"/>
              <w:autoSpaceDE w:val="0"/>
              <w:autoSpaceDN w:val="0"/>
              <w:adjustRightInd w:val="0"/>
              <w:rPr>
                <w:szCs w:val="18"/>
                <w:lang w:eastAsia="zh-CN"/>
              </w:rPr>
            </w:pPr>
          </w:p>
        </w:tc>
      </w:tr>
      <w:tr w:rsidR="001B2155" w14:paraId="6CD43161"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4C1E05A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36CBE86E"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47A09B1A"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776B17CC" w14:textId="77777777" w:rsidR="001B2155" w:rsidRDefault="001B2155" w:rsidP="0002469A">
            <w:pPr>
              <w:pStyle w:val="TAC"/>
              <w:rPr>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tcPr>
          <w:p w14:paraId="627CE7C4"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3BF818D0" w14:textId="77777777" w:rsidTr="0002469A">
        <w:trPr>
          <w:trHeight w:val="187"/>
          <w:jc w:val="center"/>
        </w:trPr>
        <w:tc>
          <w:tcPr>
            <w:tcW w:w="2507" w:type="dxa"/>
            <w:tcBorders>
              <w:top w:val="nil"/>
              <w:left w:val="single" w:sz="4" w:space="0" w:color="auto"/>
              <w:bottom w:val="nil"/>
              <w:right w:val="single" w:sz="4" w:space="0" w:color="auto"/>
            </w:tcBorders>
          </w:tcPr>
          <w:p w14:paraId="237734A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F2B990D"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69B4BE9" w14:textId="77777777" w:rsidR="001B2155" w:rsidRDefault="001B2155" w:rsidP="0002469A">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EBBE85B" w14:textId="77777777" w:rsidR="001B2155" w:rsidRDefault="001B2155" w:rsidP="0002469A">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09CDEC8A" w14:textId="77777777" w:rsidR="001B2155" w:rsidRDefault="001B2155" w:rsidP="0002469A">
            <w:pPr>
              <w:pStyle w:val="TAC"/>
              <w:overflowPunct w:val="0"/>
              <w:autoSpaceDE w:val="0"/>
              <w:autoSpaceDN w:val="0"/>
              <w:adjustRightInd w:val="0"/>
              <w:rPr>
                <w:szCs w:val="18"/>
                <w:lang w:eastAsia="zh-CN"/>
              </w:rPr>
            </w:pPr>
          </w:p>
        </w:tc>
      </w:tr>
      <w:tr w:rsidR="001B2155" w14:paraId="0BF8A299" w14:textId="77777777" w:rsidTr="0002469A">
        <w:trPr>
          <w:trHeight w:val="187"/>
          <w:jc w:val="center"/>
        </w:trPr>
        <w:tc>
          <w:tcPr>
            <w:tcW w:w="2507" w:type="dxa"/>
            <w:tcBorders>
              <w:top w:val="nil"/>
              <w:left w:val="single" w:sz="4" w:space="0" w:color="auto"/>
              <w:bottom w:val="nil"/>
              <w:right w:val="single" w:sz="4" w:space="0" w:color="auto"/>
            </w:tcBorders>
          </w:tcPr>
          <w:p w14:paraId="37DCC39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B497F5B"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DA7A2AC"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3186771" w14:textId="77777777" w:rsidR="001B2155" w:rsidRDefault="001B2155" w:rsidP="0002469A">
            <w:pPr>
              <w:pStyle w:val="TAC"/>
              <w:rPr>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tcPr>
          <w:p w14:paraId="3A45346A"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000E8593"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5C82841F"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1613907A"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79A4B6D" w14:textId="77777777" w:rsidR="001B2155" w:rsidRDefault="001B2155" w:rsidP="0002469A">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54C436E" w14:textId="77777777" w:rsidR="001B2155" w:rsidRDefault="001B2155" w:rsidP="0002469A">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9C39A98" w14:textId="77777777" w:rsidR="001B2155" w:rsidRDefault="001B2155" w:rsidP="0002469A">
            <w:pPr>
              <w:pStyle w:val="TAC"/>
              <w:overflowPunct w:val="0"/>
              <w:autoSpaceDE w:val="0"/>
              <w:autoSpaceDN w:val="0"/>
              <w:adjustRightInd w:val="0"/>
              <w:rPr>
                <w:szCs w:val="18"/>
                <w:lang w:eastAsia="zh-CN"/>
              </w:rPr>
            </w:pPr>
          </w:p>
        </w:tc>
      </w:tr>
      <w:tr w:rsidR="001B2155" w14:paraId="2D307DD0"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48270F66"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1D86A256"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510E7C08"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3B920FD"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60335AD5"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55A63A4E" w14:textId="77777777" w:rsidTr="0002469A">
        <w:trPr>
          <w:trHeight w:val="187"/>
          <w:jc w:val="center"/>
        </w:trPr>
        <w:tc>
          <w:tcPr>
            <w:tcW w:w="2507" w:type="dxa"/>
            <w:tcBorders>
              <w:top w:val="nil"/>
              <w:left w:val="single" w:sz="4" w:space="0" w:color="auto"/>
              <w:bottom w:val="nil"/>
              <w:right w:val="single" w:sz="4" w:space="0" w:color="auto"/>
            </w:tcBorders>
          </w:tcPr>
          <w:p w14:paraId="385765A3"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0BE2E639"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1AA6E18A" w14:textId="77777777" w:rsidR="001B2155" w:rsidRDefault="001B2155" w:rsidP="0002469A">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0F2733E4" w14:textId="77777777" w:rsidR="001B2155" w:rsidRDefault="001B2155" w:rsidP="0002469A">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6DFE739D" w14:textId="77777777" w:rsidR="001B2155" w:rsidRDefault="001B2155" w:rsidP="0002469A">
            <w:pPr>
              <w:pStyle w:val="TAC"/>
              <w:overflowPunct w:val="0"/>
              <w:autoSpaceDE w:val="0"/>
              <w:autoSpaceDN w:val="0"/>
              <w:adjustRightInd w:val="0"/>
              <w:rPr>
                <w:szCs w:val="18"/>
                <w:lang w:eastAsia="zh-CN"/>
              </w:rPr>
            </w:pPr>
          </w:p>
        </w:tc>
      </w:tr>
      <w:tr w:rsidR="001B2155" w14:paraId="4F29D606" w14:textId="77777777" w:rsidTr="0002469A">
        <w:trPr>
          <w:trHeight w:val="187"/>
          <w:jc w:val="center"/>
        </w:trPr>
        <w:tc>
          <w:tcPr>
            <w:tcW w:w="2507" w:type="dxa"/>
            <w:tcBorders>
              <w:top w:val="nil"/>
              <w:left w:val="single" w:sz="4" w:space="0" w:color="auto"/>
              <w:bottom w:val="nil"/>
              <w:right w:val="single" w:sz="4" w:space="0" w:color="auto"/>
            </w:tcBorders>
          </w:tcPr>
          <w:p w14:paraId="6517AE4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886DCB9"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8CE7EBF"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4E1418D" w14:textId="77777777" w:rsidR="001B2155" w:rsidRDefault="001B2155" w:rsidP="0002469A">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409C81BC"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31764BA2"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13047E06"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2E63577D"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34202FCD" w14:textId="77777777" w:rsidR="001B2155" w:rsidRDefault="001B2155" w:rsidP="0002469A">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51D699B2" w14:textId="77777777" w:rsidR="001B2155" w:rsidRDefault="001B2155" w:rsidP="0002469A">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30D333C8" w14:textId="77777777" w:rsidR="001B2155" w:rsidRDefault="001B2155" w:rsidP="0002469A">
            <w:pPr>
              <w:pStyle w:val="TAC"/>
              <w:overflowPunct w:val="0"/>
              <w:autoSpaceDE w:val="0"/>
              <w:autoSpaceDN w:val="0"/>
              <w:adjustRightInd w:val="0"/>
              <w:rPr>
                <w:szCs w:val="18"/>
                <w:lang w:eastAsia="zh-CN"/>
              </w:rPr>
            </w:pPr>
          </w:p>
        </w:tc>
      </w:tr>
      <w:tr w:rsidR="001B2155" w14:paraId="6A151912"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24066BC"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tcPr>
          <w:p w14:paraId="1BB20ED2"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18EF3D92"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2D19D51E" w14:textId="77777777" w:rsidR="001B2155" w:rsidRDefault="001B2155" w:rsidP="0002469A">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5311B9E3"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5C5516C1" w14:textId="77777777" w:rsidTr="0002469A">
        <w:trPr>
          <w:trHeight w:val="187"/>
          <w:jc w:val="center"/>
        </w:trPr>
        <w:tc>
          <w:tcPr>
            <w:tcW w:w="2507" w:type="dxa"/>
            <w:tcBorders>
              <w:top w:val="nil"/>
              <w:left w:val="single" w:sz="4" w:space="0" w:color="auto"/>
              <w:bottom w:val="nil"/>
              <w:right w:val="single" w:sz="4" w:space="0" w:color="auto"/>
            </w:tcBorders>
          </w:tcPr>
          <w:p w14:paraId="466FBF0D"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480124B2"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EE9ABBC" w14:textId="77777777" w:rsidR="001B2155" w:rsidRDefault="001B2155" w:rsidP="0002469A">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156E3ACB" w14:textId="77777777" w:rsidR="001B2155" w:rsidRDefault="001B2155" w:rsidP="0002469A">
            <w:pPr>
              <w:pStyle w:val="TAC"/>
              <w:rPr>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0D23C03" w14:textId="77777777" w:rsidR="001B2155" w:rsidRDefault="001B2155" w:rsidP="0002469A">
            <w:pPr>
              <w:pStyle w:val="TAC"/>
              <w:overflowPunct w:val="0"/>
              <w:autoSpaceDE w:val="0"/>
              <w:autoSpaceDN w:val="0"/>
              <w:adjustRightInd w:val="0"/>
              <w:rPr>
                <w:szCs w:val="18"/>
                <w:lang w:eastAsia="zh-CN"/>
              </w:rPr>
            </w:pPr>
          </w:p>
        </w:tc>
      </w:tr>
      <w:tr w:rsidR="001B2155" w14:paraId="7EB5D2BF" w14:textId="77777777" w:rsidTr="0002469A">
        <w:trPr>
          <w:trHeight w:val="187"/>
          <w:jc w:val="center"/>
        </w:trPr>
        <w:tc>
          <w:tcPr>
            <w:tcW w:w="2507" w:type="dxa"/>
            <w:tcBorders>
              <w:top w:val="nil"/>
              <w:left w:val="single" w:sz="4" w:space="0" w:color="auto"/>
              <w:bottom w:val="nil"/>
              <w:right w:val="single" w:sz="4" w:space="0" w:color="auto"/>
            </w:tcBorders>
          </w:tcPr>
          <w:p w14:paraId="4756D7E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69A4D6E9"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73D5925E"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35D054D" w14:textId="77777777" w:rsidR="001B2155" w:rsidRDefault="001B2155" w:rsidP="0002469A">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nil"/>
              <w:left w:val="single" w:sz="4" w:space="0" w:color="auto"/>
              <w:bottom w:val="single" w:sz="4" w:space="0" w:color="auto"/>
              <w:right w:val="single" w:sz="4" w:space="0" w:color="auto"/>
            </w:tcBorders>
          </w:tcPr>
          <w:p w14:paraId="02A13D35"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5233A023"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2062E7F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D68F161"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0E00CE23" w14:textId="77777777" w:rsidR="001B2155" w:rsidRDefault="001B2155" w:rsidP="0002469A">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4FF0DB85" w14:textId="77777777" w:rsidR="001B2155" w:rsidRDefault="001B2155" w:rsidP="0002469A">
            <w:pPr>
              <w:pStyle w:val="TAC"/>
              <w:rPr>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6622701B" w14:textId="77777777" w:rsidR="001B2155" w:rsidRDefault="001B2155" w:rsidP="0002469A">
            <w:pPr>
              <w:pStyle w:val="TAC"/>
              <w:overflowPunct w:val="0"/>
              <w:autoSpaceDE w:val="0"/>
              <w:autoSpaceDN w:val="0"/>
              <w:adjustRightInd w:val="0"/>
              <w:rPr>
                <w:szCs w:val="18"/>
                <w:lang w:eastAsia="zh-CN"/>
              </w:rPr>
            </w:pPr>
          </w:p>
        </w:tc>
      </w:tr>
      <w:tr w:rsidR="001B2155" w14:paraId="730A9B14"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219340E0"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292C82E8"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2BA6B43B"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355D0CE2" w14:textId="77777777" w:rsidR="001B2155" w:rsidRDefault="001B2155" w:rsidP="0002469A">
            <w:pPr>
              <w:pStyle w:val="TAC"/>
              <w:rPr>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tcPr>
          <w:p w14:paraId="4DC3FE96"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4185FC5E" w14:textId="77777777" w:rsidTr="0002469A">
        <w:trPr>
          <w:trHeight w:val="187"/>
          <w:jc w:val="center"/>
        </w:trPr>
        <w:tc>
          <w:tcPr>
            <w:tcW w:w="2507" w:type="dxa"/>
            <w:tcBorders>
              <w:top w:val="nil"/>
              <w:left w:val="single" w:sz="4" w:space="0" w:color="auto"/>
              <w:bottom w:val="nil"/>
              <w:right w:val="single" w:sz="4" w:space="0" w:color="auto"/>
            </w:tcBorders>
          </w:tcPr>
          <w:p w14:paraId="78EC3F41"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1A439D85"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EFEC95D" w14:textId="77777777" w:rsidR="001B2155" w:rsidRDefault="001B2155" w:rsidP="0002469A">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F7FCAA6" w14:textId="77777777" w:rsidR="001B2155" w:rsidRDefault="001B2155" w:rsidP="0002469A">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48E48A6" w14:textId="77777777" w:rsidR="001B2155" w:rsidRDefault="001B2155" w:rsidP="0002469A">
            <w:pPr>
              <w:pStyle w:val="TAC"/>
              <w:overflowPunct w:val="0"/>
              <w:autoSpaceDE w:val="0"/>
              <w:autoSpaceDN w:val="0"/>
              <w:adjustRightInd w:val="0"/>
              <w:rPr>
                <w:szCs w:val="18"/>
                <w:lang w:eastAsia="zh-CN"/>
              </w:rPr>
            </w:pPr>
          </w:p>
        </w:tc>
      </w:tr>
      <w:tr w:rsidR="001B2155" w14:paraId="193BE3EC" w14:textId="77777777" w:rsidTr="0002469A">
        <w:trPr>
          <w:trHeight w:val="187"/>
          <w:jc w:val="center"/>
        </w:trPr>
        <w:tc>
          <w:tcPr>
            <w:tcW w:w="2507" w:type="dxa"/>
            <w:tcBorders>
              <w:top w:val="nil"/>
              <w:left w:val="single" w:sz="4" w:space="0" w:color="auto"/>
              <w:bottom w:val="nil"/>
              <w:right w:val="single" w:sz="4" w:space="0" w:color="auto"/>
            </w:tcBorders>
          </w:tcPr>
          <w:p w14:paraId="4C2F89D9"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56C832A8"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594C354A"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BA5450D" w14:textId="77777777" w:rsidR="001B2155" w:rsidRDefault="001B2155" w:rsidP="0002469A">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67" w:type="dxa"/>
            <w:tcBorders>
              <w:top w:val="nil"/>
              <w:left w:val="single" w:sz="4" w:space="0" w:color="auto"/>
              <w:bottom w:val="single" w:sz="4" w:space="0" w:color="auto"/>
              <w:right w:val="single" w:sz="4" w:space="0" w:color="auto"/>
            </w:tcBorders>
          </w:tcPr>
          <w:p w14:paraId="6E56F683"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7CAC74D0"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29A3909B"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02EF42CF"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FE2B107" w14:textId="77777777" w:rsidR="001B2155" w:rsidRDefault="001B2155" w:rsidP="0002469A">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26AE2B5E" w14:textId="77777777" w:rsidR="001B2155" w:rsidRDefault="001B2155" w:rsidP="0002469A">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02C28D1E" w14:textId="77777777" w:rsidR="001B2155" w:rsidRDefault="001B2155" w:rsidP="0002469A">
            <w:pPr>
              <w:pStyle w:val="TAC"/>
              <w:overflowPunct w:val="0"/>
              <w:autoSpaceDE w:val="0"/>
              <w:autoSpaceDN w:val="0"/>
              <w:adjustRightInd w:val="0"/>
              <w:rPr>
                <w:szCs w:val="18"/>
                <w:lang w:eastAsia="zh-CN"/>
              </w:rPr>
            </w:pPr>
          </w:p>
        </w:tc>
      </w:tr>
      <w:tr w:rsidR="001B2155" w14:paraId="49CD85EF" w14:textId="77777777" w:rsidTr="0002469A">
        <w:trPr>
          <w:trHeight w:val="187"/>
          <w:jc w:val="center"/>
        </w:trPr>
        <w:tc>
          <w:tcPr>
            <w:tcW w:w="2507" w:type="dxa"/>
            <w:tcBorders>
              <w:top w:val="single" w:sz="4" w:space="0" w:color="auto"/>
              <w:left w:val="single" w:sz="4" w:space="0" w:color="auto"/>
              <w:bottom w:val="nil"/>
              <w:right w:val="single" w:sz="4" w:space="0" w:color="auto"/>
            </w:tcBorders>
          </w:tcPr>
          <w:p w14:paraId="7F0A4340"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tcPr>
          <w:p w14:paraId="47C2F08D" w14:textId="77777777" w:rsidR="001B2155" w:rsidRDefault="001B2155" w:rsidP="0002469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tcPr>
          <w:p w14:paraId="1C932645" w14:textId="77777777" w:rsidR="001B2155" w:rsidRDefault="001B2155" w:rsidP="0002469A">
            <w:pPr>
              <w:pStyle w:val="TAC"/>
              <w:overflowPunct w:val="0"/>
              <w:autoSpaceDE w:val="0"/>
              <w:autoSpaceDN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542FDEC3" w14:textId="77777777" w:rsidR="001B2155" w:rsidRDefault="001B2155" w:rsidP="0002469A">
            <w:pPr>
              <w:pStyle w:val="TAC"/>
              <w:rPr>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tcPr>
          <w:p w14:paraId="4B81B36F" w14:textId="77777777" w:rsidR="001B2155" w:rsidRDefault="001B2155" w:rsidP="0002469A">
            <w:pPr>
              <w:pStyle w:val="TAC"/>
              <w:overflowPunct w:val="0"/>
              <w:autoSpaceDE w:val="0"/>
              <w:autoSpaceDN w:val="0"/>
              <w:adjustRightInd w:val="0"/>
              <w:rPr>
                <w:szCs w:val="18"/>
                <w:lang w:eastAsia="zh-CN"/>
              </w:rPr>
            </w:pPr>
            <w:r>
              <w:rPr>
                <w:szCs w:val="18"/>
                <w:lang w:eastAsia="zh-CN"/>
              </w:rPr>
              <w:t>0</w:t>
            </w:r>
          </w:p>
        </w:tc>
      </w:tr>
      <w:tr w:rsidR="001B2155" w14:paraId="48E15D8B" w14:textId="77777777" w:rsidTr="0002469A">
        <w:trPr>
          <w:trHeight w:val="187"/>
          <w:jc w:val="center"/>
        </w:trPr>
        <w:tc>
          <w:tcPr>
            <w:tcW w:w="2507" w:type="dxa"/>
            <w:tcBorders>
              <w:top w:val="nil"/>
              <w:left w:val="single" w:sz="4" w:space="0" w:color="auto"/>
              <w:bottom w:val="nil"/>
              <w:right w:val="single" w:sz="4" w:space="0" w:color="auto"/>
            </w:tcBorders>
          </w:tcPr>
          <w:p w14:paraId="6C980F24"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2089D8CF"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634F3312" w14:textId="77777777" w:rsidR="001B2155" w:rsidRDefault="001B2155" w:rsidP="0002469A">
            <w:pPr>
              <w:pStyle w:val="TAC"/>
              <w:overflowPunct w:val="0"/>
              <w:autoSpaceDE w:val="0"/>
              <w:autoSpaceDN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0672A61" w14:textId="77777777" w:rsidR="001B2155" w:rsidRDefault="001B2155" w:rsidP="0002469A">
            <w:pPr>
              <w:pStyle w:val="TAC"/>
              <w:rPr>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40D1BA35" w14:textId="77777777" w:rsidR="001B2155" w:rsidRDefault="001B2155" w:rsidP="0002469A">
            <w:pPr>
              <w:pStyle w:val="TAC"/>
              <w:overflowPunct w:val="0"/>
              <w:autoSpaceDE w:val="0"/>
              <w:autoSpaceDN w:val="0"/>
              <w:adjustRightInd w:val="0"/>
              <w:rPr>
                <w:szCs w:val="18"/>
                <w:lang w:eastAsia="zh-CN"/>
              </w:rPr>
            </w:pPr>
          </w:p>
        </w:tc>
      </w:tr>
      <w:tr w:rsidR="001B2155" w14:paraId="21F9F44D" w14:textId="77777777" w:rsidTr="0002469A">
        <w:trPr>
          <w:trHeight w:val="187"/>
          <w:jc w:val="center"/>
        </w:trPr>
        <w:tc>
          <w:tcPr>
            <w:tcW w:w="2507" w:type="dxa"/>
            <w:tcBorders>
              <w:top w:val="nil"/>
              <w:left w:val="single" w:sz="4" w:space="0" w:color="auto"/>
              <w:bottom w:val="nil"/>
              <w:right w:val="single" w:sz="4" w:space="0" w:color="auto"/>
            </w:tcBorders>
          </w:tcPr>
          <w:p w14:paraId="08CE729E"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nil"/>
              <w:right w:val="single" w:sz="4" w:space="0" w:color="auto"/>
            </w:tcBorders>
          </w:tcPr>
          <w:p w14:paraId="730FD80F"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41E0AE49" w14:textId="77777777" w:rsidR="001B2155" w:rsidRDefault="001B2155" w:rsidP="0002469A">
            <w:pPr>
              <w:pStyle w:val="TAC"/>
              <w:overflowPunct w:val="0"/>
              <w:autoSpaceDE w:val="0"/>
              <w:autoSpaceDN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tcPr>
          <w:p w14:paraId="638B03A7" w14:textId="77777777" w:rsidR="001B2155" w:rsidRDefault="001B2155" w:rsidP="0002469A">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single" w:sz="4" w:space="0" w:color="auto"/>
              <w:left w:val="single" w:sz="4" w:space="0" w:color="auto"/>
              <w:bottom w:val="nil"/>
              <w:right w:val="single" w:sz="4" w:space="0" w:color="auto"/>
            </w:tcBorders>
          </w:tcPr>
          <w:p w14:paraId="67181567" w14:textId="77777777" w:rsidR="001B2155" w:rsidRDefault="001B2155"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1B2155" w14:paraId="44B71D63" w14:textId="77777777" w:rsidTr="0002469A">
        <w:trPr>
          <w:trHeight w:val="187"/>
          <w:jc w:val="center"/>
        </w:trPr>
        <w:tc>
          <w:tcPr>
            <w:tcW w:w="2507" w:type="dxa"/>
            <w:tcBorders>
              <w:top w:val="nil"/>
              <w:left w:val="single" w:sz="4" w:space="0" w:color="auto"/>
              <w:bottom w:val="single" w:sz="4" w:space="0" w:color="auto"/>
              <w:right w:val="single" w:sz="4" w:space="0" w:color="auto"/>
            </w:tcBorders>
          </w:tcPr>
          <w:p w14:paraId="0D1DE652" w14:textId="77777777" w:rsidR="001B2155" w:rsidRDefault="001B2155" w:rsidP="0002469A">
            <w:pPr>
              <w:pStyle w:val="TAC"/>
              <w:overflowPunct w:val="0"/>
              <w:autoSpaceDE w:val="0"/>
              <w:autoSpaceDN w:val="0"/>
              <w:adjustRightInd w:val="0"/>
              <w:rPr>
                <w:szCs w:val="18"/>
              </w:rPr>
            </w:pPr>
          </w:p>
        </w:tc>
        <w:tc>
          <w:tcPr>
            <w:tcW w:w="2434" w:type="dxa"/>
            <w:tcBorders>
              <w:top w:val="nil"/>
              <w:left w:val="single" w:sz="4" w:space="0" w:color="auto"/>
              <w:bottom w:val="single" w:sz="4" w:space="0" w:color="auto"/>
              <w:right w:val="single" w:sz="4" w:space="0" w:color="auto"/>
            </w:tcBorders>
          </w:tcPr>
          <w:p w14:paraId="4F19A20B" w14:textId="77777777" w:rsidR="001B2155" w:rsidRDefault="001B2155" w:rsidP="0002469A">
            <w:pPr>
              <w:pStyle w:val="TAC"/>
              <w:overflowPunct w:val="0"/>
              <w:autoSpaceDE w:val="0"/>
              <w:autoSpaceDN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tcPr>
          <w:p w14:paraId="256A5A10" w14:textId="77777777" w:rsidR="001B2155" w:rsidRDefault="001B2155" w:rsidP="0002469A">
            <w:pPr>
              <w:pStyle w:val="TAC"/>
              <w:overflowPunct w:val="0"/>
              <w:autoSpaceDE w:val="0"/>
              <w:autoSpaceDN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tcPr>
          <w:p w14:paraId="7C0DD806" w14:textId="77777777" w:rsidR="001B2155" w:rsidRDefault="001B2155" w:rsidP="0002469A">
            <w:pPr>
              <w:pStyle w:val="TAC"/>
              <w:rPr>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3A255192" w14:textId="77777777" w:rsidR="001B2155" w:rsidRDefault="001B2155" w:rsidP="0002469A">
            <w:pPr>
              <w:pStyle w:val="TAC"/>
              <w:overflowPunct w:val="0"/>
              <w:autoSpaceDE w:val="0"/>
              <w:autoSpaceDN w:val="0"/>
              <w:adjustRightInd w:val="0"/>
              <w:rPr>
                <w:szCs w:val="18"/>
                <w:lang w:eastAsia="zh-CN"/>
              </w:rPr>
            </w:pPr>
          </w:p>
        </w:tc>
      </w:tr>
    </w:tbl>
    <w:p w14:paraId="3FEF4684" w14:textId="77777777" w:rsidR="001B2155" w:rsidRDefault="001B2155" w:rsidP="001B2155"/>
    <w:p w14:paraId="597110D7" w14:textId="77777777" w:rsidR="001B2155" w:rsidRDefault="001B2155" w:rsidP="001B2155">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9"/>
        <w:gridCol w:w="1212"/>
        <w:gridCol w:w="5758"/>
        <w:gridCol w:w="2289"/>
      </w:tblGrid>
      <w:tr w:rsidR="001B2155" w:rsidRPr="006C738A" w14:paraId="784C053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19FEE9B" w14:textId="77777777" w:rsidR="001B2155" w:rsidRPr="006C738A" w:rsidRDefault="001B2155" w:rsidP="0002469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2459" w:type="dxa"/>
            <w:tcBorders>
              <w:top w:val="single" w:sz="4" w:space="0" w:color="auto"/>
              <w:left w:val="single" w:sz="4" w:space="0" w:color="auto"/>
              <w:bottom w:val="nil"/>
              <w:right w:val="single" w:sz="4" w:space="0" w:color="auto"/>
            </w:tcBorders>
          </w:tcPr>
          <w:p w14:paraId="4F919CBB" w14:textId="77777777" w:rsidR="001B2155" w:rsidRPr="006C738A" w:rsidRDefault="001B2155" w:rsidP="0002469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0368568" w14:textId="77777777" w:rsidR="001B2155" w:rsidRPr="006C738A" w:rsidRDefault="001B2155" w:rsidP="0002469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60" w:type="dxa"/>
            <w:tcBorders>
              <w:top w:val="single" w:sz="4" w:space="0" w:color="auto"/>
              <w:left w:val="single" w:sz="4" w:space="0" w:color="auto"/>
              <w:bottom w:val="single" w:sz="4" w:space="0" w:color="auto"/>
              <w:right w:val="single" w:sz="4" w:space="0" w:color="auto"/>
            </w:tcBorders>
          </w:tcPr>
          <w:p w14:paraId="66A8A798" w14:textId="77777777" w:rsidR="001B2155" w:rsidRPr="006C738A" w:rsidRDefault="001B2155" w:rsidP="0002469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F3250A0" w14:textId="77777777" w:rsidR="001B2155" w:rsidRPr="006C738A" w:rsidRDefault="001B2155" w:rsidP="0002469A">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1B2155" w:rsidRPr="006C738A" w14:paraId="7B592E2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771930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9" w:type="dxa"/>
            <w:tcBorders>
              <w:top w:val="single" w:sz="4" w:space="0" w:color="auto"/>
              <w:left w:val="single" w:sz="4" w:space="0" w:color="auto"/>
              <w:bottom w:val="nil"/>
              <w:right w:val="single" w:sz="4" w:space="0" w:color="auto"/>
            </w:tcBorders>
          </w:tcPr>
          <w:p w14:paraId="7B236C3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18FB0B3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EA0E6D"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B38567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4D4CF42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74C66B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90E08B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A72680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20E53F9"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B85977"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25D126F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C4093A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9" w:type="dxa"/>
            <w:tcBorders>
              <w:top w:val="single" w:sz="4" w:space="0" w:color="auto"/>
              <w:left w:val="single" w:sz="4" w:space="0" w:color="auto"/>
              <w:bottom w:val="nil"/>
              <w:right w:val="single" w:sz="4" w:space="0" w:color="auto"/>
            </w:tcBorders>
          </w:tcPr>
          <w:p w14:paraId="746C582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B7FF4F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76E5852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E328994"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3D4CD34"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5E86329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3CFF0B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B51D44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48713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F2B4BC0"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B05F49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1EBC12E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D4F483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9" w:type="dxa"/>
            <w:tcBorders>
              <w:top w:val="single" w:sz="4" w:space="0" w:color="auto"/>
              <w:left w:val="single" w:sz="4" w:space="0" w:color="auto"/>
              <w:bottom w:val="nil"/>
              <w:right w:val="single" w:sz="4" w:space="0" w:color="auto"/>
            </w:tcBorders>
          </w:tcPr>
          <w:p w14:paraId="4592F1E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3157D98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241E8D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058F3CA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317A33E"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CDE7F08"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7B04E66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02DD5D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971CCE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CFC44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6A93D92"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5ABCDDA"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542789F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608F9A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9" w:type="dxa"/>
            <w:tcBorders>
              <w:top w:val="single" w:sz="4" w:space="0" w:color="auto"/>
              <w:left w:val="single" w:sz="4" w:space="0" w:color="auto"/>
              <w:bottom w:val="nil"/>
              <w:right w:val="single" w:sz="4" w:space="0" w:color="auto"/>
            </w:tcBorders>
          </w:tcPr>
          <w:p w14:paraId="215F5B7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24469C6"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59ABBB3"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C1FBC0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787C8DD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D5A4746"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B6D1E1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1A9C641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BE53C5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448035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9B4C32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6AF589A"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FE6F6F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68D0B3D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CB815A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9" w:type="dxa"/>
            <w:tcBorders>
              <w:top w:val="single" w:sz="4" w:space="0" w:color="auto"/>
              <w:left w:val="single" w:sz="4" w:space="0" w:color="auto"/>
              <w:bottom w:val="nil"/>
              <w:right w:val="single" w:sz="4" w:space="0" w:color="auto"/>
            </w:tcBorders>
          </w:tcPr>
          <w:p w14:paraId="3D237EF6"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5CA6E60"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1F9058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1956162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69C0D7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BBE46E7"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DB30B98"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7370027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9900EF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69B7EC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65BC96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A4B1D5B"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5EB2263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30B13F0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B1C435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9" w:type="dxa"/>
            <w:tcBorders>
              <w:top w:val="single" w:sz="4" w:space="0" w:color="auto"/>
              <w:left w:val="single" w:sz="4" w:space="0" w:color="auto"/>
              <w:bottom w:val="nil"/>
              <w:right w:val="single" w:sz="4" w:space="0" w:color="auto"/>
            </w:tcBorders>
          </w:tcPr>
          <w:p w14:paraId="7650107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895418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0FEF7C3"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073BE1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35078C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136773C"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18905D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76A32CB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ACACAA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0CC3DF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672A89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7B9892F"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3D0A6F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0839E77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CF795D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9" w:type="dxa"/>
            <w:tcBorders>
              <w:top w:val="single" w:sz="4" w:space="0" w:color="auto"/>
              <w:left w:val="single" w:sz="4" w:space="0" w:color="auto"/>
              <w:bottom w:val="nil"/>
              <w:right w:val="single" w:sz="4" w:space="0" w:color="auto"/>
            </w:tcBorders>
          </w:tcPr>
          <w:p w14:paraId="713D256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1D11D2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E589D03"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88C643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CEE646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8FBBDC"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526AFF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7A689B5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072357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87A29F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A9B03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5DB127E"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06128D8"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70129B4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A1D482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9" w:type="dxa"/>
            <w:tcBorders>
              <w:top w:val="single" w:sz="4" w:space="0" w:color="auto"/>
              <w:left w:val="single" w:sz="4" w:space="0" w:color="auto"/>
              <w:bottom w:val="nil"/>
              <w:right w:val="single" w:sz="4" w:space="0" w:color="auto"/>
            </w:tcBorders>
          </w:tcPr>
          <w:p w14:paraId="7064F1E0"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BA0210C"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920C12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89F798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906AB2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DFDE8A"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A692DE6"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2C311CE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4DB107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314594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EB12E9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E561D9E"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28BB1569" w14:textId="77777777" w:rsidR="001B2155" w:rsidRPr="006C738A" w:rsidRDefault="001B2155" w:rsidP="0002469A">
            <w:pPr>
              <w:keepNext/>
              <w:keepLines/>
              <w:spacing w:after="0"/>
              <w:jc w:val="center"/>
              <w:rPr>
                <w:rFonts w:ascii="Arial" w:hAnsi="Arial"/>
                <w:sz w:val="18"/>
                <w:lang w:eastAsia="zh-CN"/>
              </w:rPr>
            </w:pPr>
          </w:p>
        </w:tc>
      </w:tr>
      <w:tr w:rsidR="001B2155" w14:paraId="01461A15" w14:textId="77777777" w:rsidTr="0002469A">
        <w:trPr>
          <w:trHeight w:val="187"/>
          <w:jc w:val="center"/>
        </w:trPr>
        <w:tc>
          <w:tcPr>
            <w:tcW w:w="2535" w:type="dxa"/>
            <w:tcBorders>
              <w:top w:val="nil"/>
              <w:left w:val="single" w:sz="4" w:space="0" w:color="auto"/>
              <w:bottom w:val="nil"/>
              <w:right w:val="single" w:sz="4" w:space="0" w:color="auto"/>
            </w:tcBorders>
          </w:tcPr>
          <w:p w14:paraId="732EE03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bookmarkStart w:id="18" w:name="OLE_LINK10"/>
            <w:r w:rsidRPr="00B7634D">
              <w:rPr>
                <w:rFonts w:ascii="Arial" w:hAnsi="Arial" w:cs="Arial"/>
                <w:sz w:val="18"/>
                <w:szCs w:val="18"/>
                <w:lang w:eastAsia="ja-JP"/>
              </w:rPr>
              <w:t>CA_n48A-n260R</w:t>
            </w:r>
            <w:bookmarkEnd w:id="18"/>
            <w:r w:rsidRPr="00B7634D">
              <w:rPr>
                <w:rFonts w:ascii="Arial" w:hAnsi="Arial" w:cs="Arial"/>
                <w:sz w:val="18"/>
                <w:szCs w:val="18"/>
                <w:lang w:eastAsia="ja-JP"/>
              </w:rPr>
              <w:t>2</w:t>
            </w:r>
          </w:p>
        </w:tc>
        <w:tc>
          <w:tcPr>
            <w:tcW w:w="2459" w:type="dxa"/>
            <w:tcBorders>
              <w:top w:val="nil"/>
              <w:left w:val="single" w:sz="4" w:space="0" w:color="auto"/>
              <w:bottom w:val="nil"/>
              <w:right w:val="single" w:sz="4" w:space="0" w:color="auto"/>
            </w:tcBorders>
          </w:tcPr>
          <w:p w14:paraId="685CD2C8"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4C0F2809"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tc>
        <w:tc>
          <w:tcPr>
            <w:tcW w:w="1212" w:type="dxa"/>
            <w:tcBorders>
              <w:top w:val="single" w:sz="4" w:space="0" w:color="auto"/>
              <w:left w:val="single" w:sz="4" w:space="0" w:color="auto"/>
              <w:bottom w:val="single" w:sz="4" w:space="0" w:color="auto"/>
              <w:right w:val="single" w:sz="4" w:space="0" w:color="auto"/>
            </w:tcBorders>
          </w:tcPr>
          <w:p w14:paraId="7C7FB1E4"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9D862C0"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0D514163" w14:textId="77777777" w:rsidR="001B2155" w:rsidRPr="00B7634D" w:rsidRDefault="001B2155" w:rsidP="0002469A">
            <w:pPr>
              <w:keepNext/>
              <w:keepLines/>
              <w:spacing w:after="0"/>
              <w:jc w:val="center"/>
              <w:rPr>
                <w:rFonts w:ascii="Arial" w:hAnsi="Arial"/>
                <w:sz w:val="18"/>
                <w:lang w:eastAsia="zh-CN"/>
              </w:rPr>
            </w:pPr>
            <w:r>
              <w:rPr>
                <w:rFonts w:ascii="Arial" w:hAnsi="Arial"/>
                <w:sz w:val="18"/>
                <w:lang w:eastAsia="zh-CN"/>
              </w:rPr>
              <w:t>0</w:t>
            </w:r>
          </w:p>
        </w:tc>
      </w:tr>
      <w:tr w:rsidR="001B2155" w14:paraId="656C68E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963440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036E8A3"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5879DE5"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EC1043A"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CA_n260R2</w:t>
            </w:r>
          </w:p>
        </w:tc>
        <w:tc>
          <w:tcPr>
            <w:tcW w:w="2289" w:type="dxa"/>
            <w:tcBorders>
              <w:top w:val="nil"/>
              <w:left w:val="single" w:sz="4" w:space="0" w:color="auto"/>
              <w:bottom w:val="single" w:sz="4" w:space="0" w:color="auto"/>
              <w:right w:val="single" w:sz="4" w:space="0" w:color="auto"/>
            </w:tcBorders>
          </w:tcPr>
          <w:p w14:paraId="0DCBFB17" w14:textId="77777777" w:rsidR="001B2155" w:rsidRPr="00B7634D" w:rsidRDefault="001B2155" w:rsidP="0002469A">
            <w:pPr>
              <w:keepNext/>
              <w:keepLines/>
              <w:spacing w:after="0"/>
              <w:jc w:val="center"/>
              <w:rPr>
                <w:rFonts w:ascii="Arial" w:hAnsi="Arial"/>
                <w:sz w:val="18"/>
                <w:lang w:eastAsia="zh-CN"/>
              </w:rPr>
            </w:pPr>
          </w:p>
        </w:tc>
      </w:tr>
      <w:tr w:rsidR="001B2155" w14:paraId="459A3BFB" w14:textId="77777777" w:rsidTr="0002469A">
        <w:trPr>
          <w:trHeight w:val="187"/>
          <w:jc w:val="center"/>
        </w:trPr>
        <w:tc>
          <w:tcPr>
            <w:tcW w:w="2535" w:type="dxa"/>
            <w:tcBorders>
              <w:top w:val="nil"/>
              <w:left w:val="single" w:sz="4" w:space="0" w:color="auto"/>
              <w:bottom w:val="nil"/>
              <w:right w:val="single" w:sz="4" w:space="0" w:color="auto"/>
            </w:tcBorders>
          </w:tcPr>
          <w:p w14:paraId="0B019E65"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2459" w:type="dxa"/>
            <w:tcBorders>
              <w:top w:val="nil"/>
              <w:left w:val="single" w:sz="4" w:space="0" w:color="auto"/>
              <w:bottom w:val="nil"/>
              <w:right w:val="single" w:sz="4" w:space="0" w:color="auto"/>
            </w:tcBorders>
          </w:tcPr>
          <w:p w14:paraId="582643CF"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4F04421A"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7168BA7B"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1212" w:type="dxa"/>
            <w:tcBorders>
              <w:top w:val="single" w:sz="4" w:space="0" w:color="auto"/>
              <w:left w:val="single" w:sz="4" w:space="0" w:color="auto"/>
              <w:bottom w:val="single" w:sz="4" w:space="0" w:color="auto"/>
              <w:right w:val="single" w:sz="4" w:space="0" w:color="auto"/>
            </w:tcBorders>
          </w:tcPr>
          <w:p w14:paraId="59C6F51F"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0B68A97"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35EFA503" w14:textId="77777777" w:rsidR="001B2155" w:rsidRPr="00B7634D" w:rsidRDefault="001B2155" w:rsidP="0002469A">
            <w:pPr>
              <w:keepNext/>
              <w:keepLines/>
              <w:spacing w:after="0"/>
              <w:jc w:val="center"/>
              <w:rPr>
                <w:rFonts w:ascii="Arial" w:hAnsi="Arial"/>
                <w:sz w:val="18"/>
                <w:lang w:eastAsia="zh-CN"/>
              </w:rPr>
            </w:pPr>
            <w:r>
              <w:rPr>
                <w:rFonts w:ascii="Arial" w:hAnsi="Arial"/>
                <w:sz w:val="18"/>
                <w:lang w:eastAsia="zh-CN"/>
              </w:rPr>
              <w:t>0</w:t>
            </w:r>
          </w:p>
        </w:tc>
      </w:tr>
      <w:tr w:rsidR="001B2155" w14:paraId="223168C5"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8FBE87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3132196"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FFC3BFB"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A95C069"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CA_n260R3</w:t>
            </w:r>
          </w:p>
        </w:tc>
        <w:tc>
          <w:tcPr>
            <w:tcW w:w="2289" w:type="dxa"/>
            <w:tcBorders>
              <w:top w:val="nil"/>
              <w:left w:val="single" w:sz="4" w:space="0" w:color="auto"/>
              <w:bottom w:val="single" w:sz="4" w:space="0" w:color="auto"/>
              <w:right w:val="single" w:sz="4" w:space="0" w:color="auto"/>
            </w:tcBorders>
          </w:tcPr>
          <w:p w14:paraId="3E035DC7" w14:textId="77777777" w:rsidR="001B2155" w:rsidRPr="00B7634D" w:rsidRDefault="001B2155" w:rsidP="0002469A">
            <w:pPr>
              <w:keepNext/>
              <w:keepLines/>
              <w:spacing w:after="0"/>
              <w:jc w:val="center"/>
              <w:rPr>
                <w:rFonts w:ascii="Arial" w:hAnsi="Arial"/>
                <w:sz w:val="18"/>
                <w:lang w:eastAsia="zh-CN"/>
              </w:rPr>
            </w:pPr>
          </w:p>
        </w:tc>
      </w:tr>
      <w:tr w:rsidR="001B2155" w14:paraId="151BEBD6" w14:textId="77777777" w:rsidTr="0002469A">
        <w:trPr>
          <w:trHeight w:val="187"/>
          <w:jc w:val="center"/>
        </w:trPr>
        <w:tc>
          <w:tcPr>
            <w:tcW w:w="2535" w:type="dxa"/>
            <w:tcBorders>
              <w:top w:val="nil"/>
              <w:left w:val="single" w:sz="4" w:space="0" w:color="auto"/>
              <w:bottom w:val="nil"/>
              <w:right w:val="single" w:sz="4" w:space="0" w:color="auto"/>
            </w:tcBorders>
          </w:tcPr>
          <w:p w14:paraId="5C8D205C"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2459" w:type="dxa"/>
            <w:tcBorders>
              <w:top w:val="nil"/>
              <w:left w:val="single" w:sz="4" w:space="0" w:color="auto"/>
              <w:bottom w:val="nil"/>
              <w:right w:val="single" w:sz="4" w:space="0" w:color="auto"/>
            </w:tcBorders>
          </w:tcPr>
          <w:p w14:paraId="2D1F5E9C"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277D63CF"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106ACD93"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6C5D3DEB"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501D3F14"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D09D2E3"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4CEC022A" w14:textId="77777777" w:rsidR="001B2155" w:rsidRPr="00B7634D" w:rsidRDefault="001B2155" w:rsidP="0002469A">
            <w:pPr>
              <w:keepNext/>
              <w:keepLines/>
              <w:spacing w:after="0"/>
              <w:jc w:val="center"/>
              <w:rPr>
                <w:rFonts w:ascii="Arial" w:hAnsi="Arial"/>
                <w:sz w:val="18"/>
                <w:lang w:eastAsia="zh-CN"/>
              </w:rPr>
            </w:pPr>
            <w:r>
              <w:rPr>
                <w:rFonts w:ascii="Arial" w:hAnsi="Arial"/>
                <w:sz w:val="18"/>
                <w:lang w:eastAsia="zh-CN"/>
              </w:rPr>
              <w:t>0</w:t>
            </w:r>
          </w:p>
        </w:tc>
      </w:tr>
      <w:tr w:rsidR="001B2155" w14:paraId="73E10C25"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B333DC4"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7D57DEB"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4C61A2"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14A65B5"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CA_n260R4</w:t>
            </w:r>
          </w:p>
        </w:tc>
        <w:tc>
          <w:tcPr>
            <w:tcW w:w="2289" w:type="dxa"/>
            <w:tcBorders>
              <w:top w:val="nil"/>
              <w:left w:val="single" w:sz="4" w:space="0" w:color="auto"/>
              <w:bottom w:val="single" w:sz="4" w:space="0" w:color="auto"/>
              <w:right w:val="single" w:sz="4" w:space="0" w:color="auto"/>
            </w:tcBorders>
          </w:tcPr>
          <w:p w14:paraId="5E2CB322" w14:textId="77777777" w:rsidR="001B2155" w:rsidRPr="00B7634D" w:rsidRDefault="001B2155" w:rsidP="0002469A">
            <w:pPr>
              <w:keepNext/>
              <w:keepLines/>
              <w:spacing w:after="0"/>
              <w:jc w:val="center"/>
              <w:rPr>
                <w:rFonts w:ascii="Arial" w:hAnsi="Arial"/>
                <w:sz w:val="18"/>
                <w:lang w:eastAsia="zh-CN"/>
              </w:rPr>
            </w:pPr>
          </w:p>
        </w:tc>
      </w:tr>
      <w:tr w:rsidR="001B2155" w14:paraId="15169A8C" w14:textId="77777777" w:rsidTr="0002469A">
        <w:trPr>
          <w:trHeight w:val="187"/>
          <w:jc w:val="center"/>
        </w:trPr>
        <w:tc>
          <w:tcPr>
            <w:tcW w:w="2535" w:type="dxa"/>
            <w:tcBorders>
              <w:top w:val="nil"/>
              <w:left w:val="single" w:sz="4" w:space="0" w:color="auto"/>
              <w:bottom w:val="nil"/>
              <w:right w:val="single" w:sz="4" w:space="0" w:color="auto"/>
            </w:tcBorders>
          </w:tcPr>
          <w:p w14:paraId="1B9BDDC1"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CA_n48A-n260R5</w:t>
            </w:r>
          </w:p>
        </w:tc>
        <w:tc>
          <w:tcPr>
            <w:tcW w:w="2459" w:type="dxa"/>
            <w:tcBorders>
              <w:top w:val="nil"/>
              <w:left w:val="single" w:sz="4" w:space="0" w:color="auto"/>
              <w:bottom w:val="nil"/>
              <w:right w:val="single" w:sz="4" w:space="0" w:color="auto"/>
            </w:tcBorders>
          </w:tcPr>
          <w:p w14:paraId="459707C2"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4E1184BA"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111DB8F4"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3C4D12E7"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73DAEC79"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AEE5E1"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40B5AF65" w14:textId="77777777" w:rsidR="001B2155" w:rsidRPr="00B7634D" w:rsidRDefault="001B2155" w:rsidP="0002469A">
            <w:pPr>
              <w:keepNext/>
              <w:keepLines/>
              <w:spacing w:after="0"/>
              <w:jc w:val="center"/>
              <w:rPr>
                <w:rFonts w:ascii="Arial" w:hAnsi="Arial"/>
                <w:sz w:val="18"/>
                <w:lang w:eastAsia="zh-CN"/>
              </w:rPr>
            </w:pPr>
            <w:r>
              <w:rPr>
                <w:rFonts w:ascii="Arial" w:hAnsi="Arial"/>
                <w:sz w:val="18"/>
                <w:lang w:eastAsia="zh-CN"/>
              </w:rPr>
              <w:t>0</w:t>
            </w:r>
          </w:p>
        </w:tc>
      </w:tr>
      <w:tr w:rsidR="001B2155" w14:paraId="2E3DA2F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F33B312"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D697496"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AA570F"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EDADFF9"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CA_n260R5</w:t>
            </w:r>
          </w:p>
        </w:tc>
        <w:tc>
          <w:tcPr>
            <w:tcW w:w="2289" w:type="dxa"/>
            <w:tcBorders>
              <w:top w:val="nil"/>
              <w:left w:val="single" w:sz="4" w:space="0" w:color="auto"/>
              <w:bottom w:val="single" w:sz="4" w:space="0" w:color="auto"/>
              <w:right w:val="single" w:sz="4" w:space="0" w:color="auto"/>
            </w:tcBorders>
          </w:tcPr>
          <w:p w14:paraId="1DCF214F" w14:textId="77777777" w:rsidR="001B2155" w:rsidRPr="00B7634D" w:rsidRDefault="001B2155" w:rsidP="0002469A">
            <w:pPr>
              <w:keepNext/>
              <w:keepLines/>
              <w:spacing w:after="0"/>
              <w:jc w:val="center"/>
              <w:rPr>
                <w:rFonts w:ascii="Arial" w:hAnsi="Arial"/>
                <w:sz w:val="18"/>
                <w:lang w:eastAsia="zh-CN"/>
              </w:rPr>
            </w:pPr>
          </w:p>
        </w:tc>
      </w:tr>
      <w:tr w:rsidR="001B2155" w14:paraId="7AF0B23A" w14:textId="77777777" w:rsidTr="0002469A">
        <w:trPr>
          <w:trHeight w:val="187"/>
          <w:jc w:val="center"/>
        </w:trPr>
        <w:tc>
          <w:tcPr>
            <w:tcW w:w="2535" w:type="dxa"/>
            <w:tcBorders>
              <w:top w:val="nil"/>
              <w:left w:val="single" w:sz="4" w:space="0" w:color="auto"/>
              <w:bottom w:val="nil"/>
              <w:right w:val="single" w:sz="4" w:space="0" w:color="auto"/>
            </w:tcBorders>
          </w:tcPr>
          <w:p w14:paraId="0DA20B0B"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CA_n48A-n260R6</w:t>
            </w:r>
          </w:p>
        </w:tc>
        <w:tc>
          <w:tcPr>
            <w:tcW w:w="2459" w:type="dxa"/>
            <w:tcBorders>
              <w:top w:val="nil"/>
              <w:left w:val="single" w:sz="4" w:space="0" w:color="auto"/>
              <w:bottom w:val="nil"/>
              <w:right w:val="single" w:sz="4" w:space="0" w:color="auto"/>
            </w:tcBorders>
          </w:tcPr>
          <w:p w14:paraId="1C8E5DA5"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1CAB42B5"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712AE355"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15601BF5"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231D4505"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4EDA171"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1B57309D" w14:textId="77777777" w:rsidR="001B2155" w:rsidRPr="00B7634D" w:rsidRDefault="001B2155" w:rsidP="0002469A">
            <w:pPr>
              <w:keepNext/>
              <w:keepLines/>
              <w:spacing w:after="0"/>
              <w:jc w:val="center"/>
              <w:rPr>
                <w:rFonts w:ascii="Arial" w:hAnsi="Arial"/>
                <w:sz w:val="18"/>
                <w:lang w:eastAsia="zh-CN"/>
              </w:rPr>
            </w:pPr>
            <w:r>
              <w:rPr>
                <w:rFonts w:ascii="Arial" w:hAnsi="Arial"/>
                <w:sz w:val="18"/>
                <w:lang w:eastAsia="zh-CN"/>
              </w:rPr>
              <w:t>0</w:t>
            </w:r>
          </w:p>
        </w:tc>
      </w:tr>
      <w:tr w:rsidR="001B2155" w14:paraId="41339685"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EF247F0"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FBEBF8B"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3C70CFD"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64A296A"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CA_n260R6</w:t>
            </w:r>
          </w:p>
        </w:tc>
        <w:tc>
          <w:tcPr>
            <w:tcW w:w="2289" w:type="dxa"/>
            <w:tcBorders>
              <w:top w:val="nil"/>
              <w:left w:val="single" w:sz="4" w:space="0" w:color="auto"/>
              <w:bottom w:val="single" w:sz="4" w:space="0" w:color="auto"/>
              <w:right w:val="single" w:sz="4" w:space="0" w:color="auto"/>
            </w:tcBorders>
          </w:tcPr>
          <w:p w14:paraId="2623A9BE" w14:textId="77777777" w:rsidR="001B2155" w:rsidRPr="00B7634D" w:rsidRDefault="001B2155" w:rsidP="0002469A">
            <w:pPr>
              <w:keepNext/>
              <w:keepLines/>
              <w:spacing w:after="0"/>
              <w:jc w:val="center"/>
              <w:rPr>
                <w:rFonts w:ascii="Arial" w:hAnsi="Arial"/>
                <w:sz w:val="18"/>
                <w:lang w:eastAsia="zh-CN"/>
              </w:rPr>
            </w:pPr>
          </w:p>
        </w:tc>
      </w:tr>
      <w:tr w:rsidR="001B2155" w14:paraId="65B6E407" w14:textId="77777777" w:rsidTr="0002469A">
        <w:trPr>
          <w:trHeight w:val="187"/>
          <w:jc w:val="center"/>
        </w:trPr>
        <w:tc>
          <w:tcPr>
            <w:tcW w:w="2535" w:type="dxa"/>
            <w:tcBorders>
              <w:top w:val="nil"/>
              <w:left w:val="single" w:sz="4" w:space="0" w:color="auto"/>
              <w:bottom w:val="nil"/>
              <w:right w:val="single" w:sz="4" w:space="0" w:color="auto"/>
            </w:tcBorders>
          </w:tcPr>
          <w:p w14:paraId="73224481"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CA_n48A-n260R7</w:t>
            </w:r>
          </w:p>
        </w:tc>
        <w:tc>
          <w:tcPr>
            <w:tcW w:w="2459" w:type="dxa"/>
            <w:tcBorders>
              <w:top w:val="nil"/>
              <w:left w:val="single" w:sz="4" w:space="0" w:color="auto"/>
              <w:bottom w:val="nil"/>
              <w:right w:val="single" w:sz="4" w:space="0" w:color="auto"/>
            </w:tcBorders>
          </w:tcPr>
          <w:p w14:paraId="04AB010D"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2F5410B0"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4710F5EC"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70B72B3C"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3E028818"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22BDEC2"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680D6A60" w14:textId="77777777" w:rsidR="001B2155" w:rsidRPr="00B7634D" w:rsidRDefault="001B2155" w:rsidP="0002469A">
            <w:pPr>
              <w:keepNext/>
              <w:keepLines/>
              <w:spacing w:after="0"/>
              <w:jc w:val="center"/>
              <w:rPr>
                <w:rFonts w:ascii="Arial" w:hAnsi="Arial"/>
                <w:sz w:val="18"/>
                <w:lang w:eastAsia="zh-CN"/>
              </w:rPr>
            </w:pPr>
            <w:r>
              <w:rPr>
                <w:rFonts w:ascii="Arial" w:hAnsi="Arial"/>
                <w:sz w:val="18"/>
                <w:lang w:eastAsia="zh-CN"/>
              </w:rPr>
              <w:t>0</w:t>
            </w:r>
          </w:p>
        </w:tc>
      </w:tr>
      <w:tr w:rsidR="001B2155" w14:paraId="43257D9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456DAC1"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312DB6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577EE97"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508C71C"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CA_n260R7</w:t>
            </w:r>
          </w:p>
        </w:tc>
        <w:tc>
          <w:tcPr>
            <w:tcW w:w="2289" w:type="dxa"/>
            <w:tcBorders>
              <w:top w:val="nil"/>
              <w:left w:val="single" w:sz="4" w:space="0" w:color="auto"/>
              <w:bottom w:val="single" w:sz="4" w:space="0" w:color="auto"/>
              <w:right w:val="single" w:sz="4" w:space="0" w:color="auto"/>
            </w:tcBorders>
          </w:tcPr>
          <w:p w14:paraId="1CCB6D1C" w14:textId="77777777" w:rsidR="001B2155" w:rsidRPr="00B7634D" w:rsidRDefault="001B2155" w:rsidP="0002469A">
            <w:pPr>
              <w:keepNext/>
              <w:keepLines/>
              <w:spacing w:after="0"/>
              <w:jc w:val="center"/>
              <w:rPr>
                <w:rFonts w:ascii="Arial" w:hAnsi="Arial"/>
                <w:sz w:val="18"/>
                <w:lang w:eastAsia="zh-CN"/>
              </w:rPr>
            </w:pPr>
          </w:p>
        </w:tc>
      </w:tr>
      <w:tr w:rsidR="001B2155" w14:paraId="3FA9EA42" w14:textId="77777777" w:rsidTr="0002469A">
        <w:trPr>
          <w:trHeight w:val="187"/>
          <w:jc w:val="center"/>
        </w:trPr>
        <w:tc>
          <w:tcPr>
            <w:tcW w:w="2535" w:type="dxa"/>
            <w:tcBorders>
              <w:top w:val="nil"/>
              <w:left w:val="single" w:sz="4" w:space="0" w:color="auto"/>
              <w:bottom w:val="nil"/>
              <w:right w:val="single" w:sz="4" w:space="0" w:color="auto"/>
            </w:tcBorders>
          </w:tcPr>
          <w:p w14:paraId="105039CA"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CA_n48A-n260R8</w:t>
            </w:r>
          </w:p>
        </w:tc>
        <w:tc>
          <w:tcPr>
            <w:tcW w:w="2459" w:type="dxa"/>
            <w:tcBorders>
              <w:top w:val="nil"/>
              <w:left w:val="single" w:sz="4" w:space="0" w:color="auto"/>
              <w:bottom w:val="nil"/>
              <w:right w:val="single" w:sz="4" w:space="0" w:color="auto"/>
            </w:tcBorders>
          </w:tcPr>
          <w:p w14:paraId="70C5C0BD"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6D800200"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62D9B734"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555633CF"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670E77F2"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1C6066"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28AAE898" w14:textId="77777777" w:rsidR="001B2155" w:rsidRPr="00B7634D" w:rsidRDefault="001B2155" w:rsidP="0002469A">
            <w:pPr>
              <w:keepNext/>
              <w:keepLines/>
              <w:spacing w:after="0"/>
              <w:jc w:val="center"/>
              <w:rPr>
                <w:rFonts w:ascii="Arial" w:hAnsi="Arial"/>
                <w:sz w:val="18"/>
                <w:lang w:eastAsia="zh-CN"/>
              </w:rPr>
            </w:pPr>
            <w:r>
              <w:rPr>
                <w:rFonts w:ascii="Arial" w:hAnsi="Arial"/>
                <w:sz w:val="18"/>
                <w:lang w:eastAsia="zh-CN"/>
              </w:rPr>
              <w:t>0</w:t>
            </w:r>
          </w:p>
        </w:tc>
      </w:tr>
      <w:tr w:rsidR="001B2155" w14:paraId="2E2A4D76"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48CB40D"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4E43AE7"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2B48436"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240F2B7"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CA_n260R8</w:t>
            </w:r>
          </w:p>
        </w:tc>
        <w:tc>
          <w:tcPr>
            <w:tcW w:w="2289" w:type="dxa"/>
            <w:tcBorders>
              <w:top w:val="nil"/>
              <w:left w:val="single" w:sz="4" w:space="0" w:color="auto"/>
              <w:bottom w:val="single" w:sz="4" w:space="0" w:color="auto"/>
              <w:right w:val="single" w:sz="4" w:space="0" w:color="auto"/>
            </w:tcBorders>
          </w:tcPr>
          <w:p w14:paraId="40AC5449" w14:textId="77777777" w:rsidR="001B2155" w:rsidRPr="00B7634D" w:rsidRDefault="001B2155" w:rsidP="0002469A">
            <w:pPr>
              <w:keepNext/>
              <w:keepLines/>
              <w:spacing w:after="0"/>
              <w:jc w:val="center"/>
              <w:rPr>
                <w:rFonts w:ascii="Arial" w:hAnsi="Arial"/>
                <w:sz w:val="18"/>
                <w:lang w:eastAsia="zh-CN"/>
              </w:rPr>
            </w:pPr>
          </w:p>
        </w:tc>
      </w:tr>
      <w:tr w:rsidR="001B2155" w14:paraId="47F3A1E5" w14:textId="77777777" w:rsidTr="0002469A">
        <w:trPr>
          <w:trHeight w:val="187"/>
          <w:jc w:val="center"/>
        </w:trPr>
        <w:tc>
          <w:tcPr>
            <w:tcW w:w="2535" w:type="dxa"/>
            <w:tcBorders>
              <w:top w:val="nil"/>
              <w:left w:val="single" w:sz="4" w:space="0" w:color="auto"/>
              <w:bottom w:val="nil"/>
              <w:right w:val="single" w:sz="4" w:space="0" w:color="auto"/>
            </w:tcBorders>
          </w:tcPr>
          <w:p w14:paraId="27EA72A6"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CA_n48A-n260R9</w:t>
            </w:r>
          </w:p>
        </w:tc>
        <w:tc>
          <w:tcPr>
            <w:tcW w:w="2459" w:type="dxa"/>
            <w:tcBorders>
              <w:top w:val="nil"/>
              <w:left w:val="single" w:sz="4" w:space="0" w:color="auto"/>
              <w:bottom w:val="nil"/>
              <w:right w:val="single" w:sz="4" w:space="0" w:color="auto"/>
            </w:tcBorders>
          </w:tcPr>
          <w:p w14:paraId="683D086B"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0878E0F8"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205B3362"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65CEED4C"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4E726D60"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DAE3E1"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6664E6B5" w14:textId="77777777" w:rsidR="001B2155" w:rsidRPr="00B7634D" w:rsidRDefault="001B2155" w:rsidP="0002469A">
            <w:pPr>
              <w:keepNext/>
              <w:keepLines/>
              <w:spacing w:after="0"/>
              <w:jc w:val="center"/>
              <w:rPr>
                <w:rFonts w:ascii="Arial" w:hAnsi="Arial"/>
                <w:sz w:val="18"/>
                <w:lang w:eastAsia="zh-CN"/>
              </w:rPr>
            </w:pPr>
            <w:r>
              <w:rPr>
                <w:rFonts w:ascii="Arial" w:hAnsi="Arial"/>
                <w:sz w:val="18"/>
                <w:lang w:eastAsia="zh-CN"/>
              </w:rPr>
              <w:t>0</w:t>
            </w:r>
          </w:p>
        </w:tc>
      </w:tr>
      <w:tr w:rsidR="001B2155" w14:paraId="5278A65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896967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4186AD6"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7C798BD"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F3B7462"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CA_n260R9</w:t>
            </w:r>
          </w:p>
        </w:tc>
        <w:tc>
          <w:tcPr>
            <w:tcW w:w="2289" w:type="dxa"/>
            <w:tcBorders>
              <w:top w:val="nil"/>
              <w:left w:val="single" w:sz="4" w:space="0" w:color="auto"/>
              <w:bottom w:val="single" w:sz="4" w:space="0" w:color="auto"/>
              <w:right w:val="single" w:sz="4" w:space="0" w:color="auto"/>
            </w:tcBorders>
          </w:tcPr>
          <w:p w14:paraId="56ECB8C1" w14:textId="77777777" w:rsidR="001B2155" w:rsidRPr="00B7634D" w:rsidRDefault="001B2155" w:rsidP="0002469A">
            <w:pPr>
              <w:keepNext/>
              <w:keepLines/>
              <w:spacing w:after="0"/>
              <w:jc w:val="center"/>
              <w:rPr>
                <w:rFonts w:ascii="Arial" w:hAnsi="Arial"/>
                <w:sz w:val="18"/>
                <w:lang w:eastAsia="zh-CN"/>
              </w:rPr>
            </w:pPr>
          </w:p>
        </w:tc>
      </w:tr>
      <w:tr w:rsidR="001B2155" w14:paraId="18ECCD20" w14:textId="77777777" w:rsidTr="0002469A">
        <w:trPr>
          <w:trHeight w:val="187"/>
          <w:jc w:val="center"/>
        </w:trPr>
        <w:tc>
          <w:tcPr>
            <w:tcW w:w="2535" w:type="dxa"/>
            <w:tcBorders>
              <w:top w:val="nil"/>
              <w:left w:val="single" w:sz="4" w:space="0" w:color="auto"/>
              <w:bottom w:val="nil"/>
              <w:right w:val="single" w:sz="4" w:space="0" w:color="auto"/>
            </w:tcBorders>
          </w:tcPr>
          <w:p w14:paraId="79925CD3"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CA_n48A-n260R10</w:t>
            </w:r>
          </w:p>
        </w:tc>
        <w:tc>
          <w:tcPr>
            <w:tcW w:w="2459" w:type="dxa"/>
            <w:tcBorders>
              <w:top w:val="nil"/>
              <w:left w:val="single" w:sz="4" w:space="0" w:color="auto"/>
              <w:bottom w:val="nil"/>
              <w:right w:val="single" w:sz="4" w:space="0" w:color="auto"/>
            </w:tcBorders>
          </w:tcPr>
          <w:p w14:paraId="7F000934"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3F6E0827"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7B3B882C"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35E3EF2E" w14:textId="77777777" w:rsidR="001B2155" w:rsidRPr="00B7634D"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212" w:type="dxa"/>
            <w:tcBorders>
              <w:top w:val="single" w:sz="4" w:space="0" w:color="auto"/>
              <w:left w:val="single" w:sz="4" w:space="0" w:color="auto"/>
              <w:bottom w:val="single" w:sz="4" w:space="0" w:color="auto"/>
              <w:right w:val="single" w:sz="4" w:space="0" w:color="auto"/>
            </w:tcBorders>
          </w:tcPr>
          <w:p w14:paraId="045B8078"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55C3D61"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2289" w:type="dxa"/>
            <w:tcBorders>
              <w:top w:val="nil"/>
              <w:left w:val="single" w:sz="4" w:space="0" w:color="auto"/>
              <w:bottom w:val="nil"/>
              <w:right w:val="single" w:sz="4" w:space="0" w:color="auto"/>
            </w:tcBorders>
          </w:tcPr>
          <w:p w14:paraId="7EAB9E82" w14:textId="77777777" w:rsidR="001B2155" w:rsidRPr="00B7634D" w:rsidRDefault="001B2155" w:rsidP="0002469A">
            <w:pPr>
              <w:keepNext/>
              <w:keepLines/>
              <w:spacing w:after="0"/>
              <w:jc w:val="center"/>
              <w:rPr>
                <w:rFonts w:ascii="Arial" w:hAnsi="Arial"/>
                <w:sz w:val="18"/>
                <w:lang w:eastAsia="zh-CN"/>
              </w:rPr>
            </w:pPr>
            <w:r>
              <w:rPr>
                <w:rFonts w:ascii="Arial" w:hAnsi="Arial"/>
                <w:sz w:val="18"/>
                <w:lang w:eastAsia="zh-CN"/>
              </w:rPr>
              <w:t>0</w:t>
            </w:r>
          </w:p>
        </w:tc>
      </w:tr>
      <w:tr w:rsidR="001B2155" w14:paraId="0D4D0235"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F860DAE"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4C7A9D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ACCABCC" w14:textId="77777777" w:rsidR="001B2155" w:rsidRPr="00B7634D"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8E79E80" w14:textId="77777777" w:rsidR="001B2155" w:rsidRDefault="001B2155" w:rsidP="0002469A">
            <w:pPr>
              <w:keepNext/>
              <w:keepLines/>
              <w:spacing w:after="0"/>
              <w:jc w:val="center"/>
              <w:rPr>
                <w:rFonts w:ascii="Arial" w:hAnsi="Arial"/>
                <w:sz w:val="18"/>
                <w:lang w:val="en-US" w:eastAsia="zh-CN" w:bidi="ar"/>
              </w:rPr>
            </w:pPr>
            <w:r w:rsidRPr="00B7634D">
              <w:rPr>
                <w:rFonts w:ascii="Arial" w:hAnsi="Arial"/>
                <w:sz w:val="18"/>
                <w:lang w:val="en-US" w:eastAsia="zh-CN" w:bidi="ar"/>
              </w:rPr>
              <w:t>CA_n260R10</w:t>
            </w:r>
          </w:p>
        </w:tc>
        <w:tc>
          <w:tcPr>
            <w:tcW w:w="2289" w:type="dxa"/>
            <w:tcBorders>
              <w:top w:val="nil"/>
              <w:left w:val="single" w:sz="4" w:space="0" w:color="auto"/>
              <w:bottom w:val="single" w:sz="4" w:space="0" w:color="auto"/>
              <w:right w:val="single" w:sz="4" w:space="0" w:color="auto"/>
            </w:tcBorders>
          </w:tcPr>
          <w:p w14:paraId="68B89C31" w14:textId="77777777" w:rsidR="001B2155" w:rsidRPr="00B7634D" w:rsidRDefault="001B2155" w:rsidP="0002469A">
            <w:pPr>
              <w:keepNext/>
              <w:keepLines/>
              <w:spacing w:after="0"/>
              <w:jc w:val="center"/>
              <w:rPr>
                <w:rFonts w:ascii="Arial" w:hAnsi="Arial"/>
                <w:sz w:val="18"/>
                <w:lang w:eastAsia="zh-CN"/>
              </w:rPr>
            </w:pPr>
          </w:p>
        </w:tc>
      </w:tr>
      <w:tr w:rsidR="001B2155" w:rsidRPr="006C738A" w14:paraId="622C38C9"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E5A6F2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9" w:type="dxa"/>
            <w:tcBorders>
              <w:top w:val="nil"/>
              <w:left w:val="single" w:sz="4" w:space="0" w:color="auto"/>
              <w:bottom w:val="nil"/>
              <w:right w:val="single" w:sz="4" w:space="0" w:color="auto"/>
            </w:tcBorders>
            <w:vAlign w:val="center"/>
          </w:tcPr>
          <w:p w14:paraId="4E66814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4D7A92C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25CC9A8"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6CB1202C"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1B2155" w:rsidRPr="006C738A" w14:paraId="41C7C913"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558B5A26"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E0E498E"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28C00C"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75C890A"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64022810" w14:textId="77777777" w:rsidR="001B2155" w:rsidRPr="006C738A" w:rsidRDefault="001B2155" w:rsidP="0002469A">
            <w:pPr>
              <w:keepNext/>
              <w:keepLines/>
              <w:spacing w:after="0"/>
              <w:jc w:val="center"/>
              <w:rPr>
                <w:rFonts w:ascii="Arial" w:eastAsia="MS Mincho" w:hAnsi="Arial"/>
                <w:sz w:val="18"/>
                <w:lang w:eastAsia="zh-CN"/>
              </w:rPr>
            </w:pPr>
          </w:p>
        </w:tc>
      </w:tr>
      <w:tr w:rsidR="001B2155" w:rsidRPr="006C738A" w14:paraId="0A99ECA6"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879C0E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61E975EA"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45D8DB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24127B0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40765D4"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ADA7A7D"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02D4A89F"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E184A9C"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4F32641"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F0F4E73"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9416C85"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7DECDC84" w14:textId="77777777" w:rsidR="001B2155" w:rsidRPr="006C738A" w:rsidRDefault="001B2155" w:rsidP="0002469A">
            <w:pPr>
              <w:keepNext/>
              <w:keepLines/>
              <w:spacing w:after="0"/>
              <w:jc w:val="center"/>
              <w:rPr>
                <w:rFonts w:ascii="Arial" w:eastAsia="MS Mincho" w:hAnsi="Arial"/>
                <w:sz w:val="18"/>
                <w:lang w:eastAsia="zh-CN"/>
              </w:rPr>
            </w:pPr>
          </w:p>
        </w:tc>
      </w:tr>
      <w:tr w:rsidR="001B2155" w:rsidRPr="006C738A" w14:paraId="2ACB2CA8"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3355883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7356B4F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06A420C"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774B52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035771F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CBCCD4D"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21CED60"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65DD08C1"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F7CE606"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5915F7B"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08A95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855E053"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018BA8F2" w14:textId="77777777" w:rsidR="001B2155" w:rsidRPr="006C738A" w:rsidRDefault="001B2155" w:rsidP="0002469A">
            <w:pPr>
              <w:keepNext/>
              <w:keepLines/>
              <w:spacing w:after="0"/>
              <w:jc w:val="center"/>
              <w:rPr>
                <w:rFonts w:ascii="Arial" w:eastAsia="MS Mincho" w:hAnsi="Arial"/>
                <w:sz w:val="18"/>
                <w:lang w:eastAsia="zh-CN"/>
              </w:rPr>
            </w:pPr>
          </w:p>
        </w:tc>
      </w:tr>
      <w:tr w:rsidR="001B2155" w:rsidRPr="006C738A" w14:paraId="44BC5952"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6BA5C0D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50E3A630"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86B4E30"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7A35D9B"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14AD8C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F6C13F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047400E"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8711196"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3B30E711"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08BB709D"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9DBF800"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C5DDFC"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FE1D90D"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66508CA8" w14:textId="77777777" w:rsidR="001B2155" w:rsidRPr="006C738A" w:rsidRDefault="001B2155" w:rsidP="0002469A">
            <w:pPr>
              <w:keepNext/>
              <w:keepLines/>
              <w:spacing w:after="0"/>
              <w:jc w:val="center"/>
              <w:rPr>
                <w:rFonts w:ascii="Arial" w:eastAsia="MS Mincho" w:hAnsi="Arial"/>
                <w:sz w:val="18"/>
                <w:lang w:eastAsia="zh-CN"/>
              </w:rPr>
            </w:pPr>
          </w:p>
        </w:tc>
      </w:tr>
      <w:tr w:rsidR="001B2155" w:rsidRPr="006C738A" w14:paraId="019B3E31"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E1D4F7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257D7AD8"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9DE6D4F"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5145C6C"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92A643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A5368A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CE36E64"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C0EDF5A"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38F10D46"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3BAD7DA5"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9BA045A"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45B4B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D334113"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42545942" w14:textId="77777777" w:rsidR="001B2155" w:rsidRPr="006C738A" w:rsidRDefault="001B2155" w:rsidP="0002469A">
            <w:pPr>
              <w:keepNext/>
              <w:keepLines/>
              <w:spacing w:after="0"/>
              <w:jc w:val="center"/>
              <w:rPr>
                <w:rFonts w:ascii="Arial" w:eastAsia="MS Mincho" w:hAnsi="Arial"/>
                <w:sz w:val="18"/>
                <w:lang w:eastAsia="zh-CN"/>
              </w:rPr>
            </w:pPr>
          </w:p>
        </w:tc>
      </w:tr>
      <w:tr w:rsidR="001B2155" w:rsidRPr="006C738A" w14:paraId="3632818C"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296F72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44950410"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3C9B2AE"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BD88106"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BDA856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93D233A"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7D3B3E"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45684D3"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4E22EBF4"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AA0AB1B"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0D0FD15"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C89D30A"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E71FA42"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59A5E5D" w14:textId="77777777" w:rsidR="001B2155" w:rsidRPr="006C738A" w:rsidRDefault="001B2155" w:rsidP="0002469A">
            <w:pPr>
              <w:keepNext/>
              <w:keepLines/>
              <w:spacing w:after="0"/>
              <w:jc w:val="center"/>
              <w:rPr>
                <w:rFonts w:ascii="Arial" w:eastAsia="MS Mincho" w:hAnsi="Arial"/>
                <w:sz w:val="18"/>
                <w:lang w:eastAsia="zh-CN"/>
              </w:rPr>
            </w:pPr>
          </w:p>
        </w:tc>
      </w:tr>
      <w:tr w:rsidR="001B2155" w:rsidRPr="006C738A" w14:paraId="4BD4EC99"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CC2C52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47118CDB"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7558FCB"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87A173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EDA7DB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F15A76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CC2FC3F"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F53C5B7" w14:textId="77777777" w:rsidR="001B2155" w:rsidRPr="006C738A" w:rsidRDefault="001B2155" w:rsidP="0002469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0B94297E"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28591CF"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9377F14"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12E3A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CB553A4"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635694B7" w14:textId="77777777" w:rsidR="001B2155" w:rsidRPr="006C738A" w:rsidRDefault="001B2155" w:rsidP="0002469A">
            <w:pPr>
              <w:keepNext/>
              <w:keepLines/>
              <w:spacing w:after="0"/>
              <w:jc w:val="center"/>
              <w:rPr>
                <w:rFonts w:ascii="Arial" w:eastAsia="MS Mincho" w:hAnsi="Arial"/>
                <w:sz w:val="18"/>
                <w:szCs w:val="18"/>
                <w:lang w:eastAsia="zh-CN"/>
              </w:rPr>
            </w:pPr>
          </w:p>
        </w:tc>
      </w:tr>
      <w:tr w:rsidR="001B2155" w:rsidRPr="006C738A" w14:paraId="785B2BDA"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E0887A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384943C6"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DB9D38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CF5B326"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8E6741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BFFCA6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03BE09"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3D9E2E18" w14:textId="77777777" w:rsidR="001B2155" w:rsidRPr="006C738A" w:rsidRDefault="001B2155" w:rsidP="0002469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38CBE3BF"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5CAE41EE"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4242B7E"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AA5470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1A3CC76"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13E7A5AF" w14:textId="77777777" w:rsidR="001B2155" w:rsidRPr="006C738A" w:rsidRDefault="001B2155" w:rsidP="0002469A">
            <w:pPr>
              <w:keepNext/>
              <w:keepLines/>
              <w:spacing w:after="0"/>
              <w:jc w:val="center"/>
              <w:rPr>
                <w:rFonts w:ascii="Arial" w:eastAsia="MS Mincho" w:hAnsi="Arial"/>
                <w:sz w:val="18"/>
                <w:szCs w:val="18"/>
                <w:lang w:eastAsia="zh-CN"/>
              </w:rPr>
            </w:pPr>
          </w:p>
        </w:tc>
      </w:tr>
      <w:tr w:rsidR="001B2155" w:rsidRPr="006C738A" w14:paraId="3E4A418E"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0ECE09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9" w:type="dxa"/>
            <w:tcBorders>
              <w:top w:val="nil"/>
              <w:left w:val="single" w:sz="4" w:space="0" w:color="auto"/>
              <w:bottom w:val="nil"/>
              <w:right w:val="single" w:sz="4" w:space="0" w:color="auto"/>
            </w:tcBorders>
            <w:vAlign w:val="center"/>
          </w:tcPr>
          <w:p w14:paraId="1A6FEDC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53018944"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CFBCDDA"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3152C1D" w14:textId="77777777" w:rsidR="001B2155" w:rsidRPr="006C738A" w:rsidRDefault="001B2155" w:rsidP="0002469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335FB750"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1C1C971"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259BA42"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74B5763"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0642988"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D9A4BEE" w14:textId="77777777" w:rsidR="001B2155" w:rsidRPr="006C738A" w:rsidRDefault="001B2155" w:rsidP="0002469A">
            <w:pPr>
              <w:keepNext/>
              <w:keepLines/>
              <w:spacing w:after="0"/>
              <w:jc w:val="center"/>
              <w:rPr>
                <w:rFonts w:ascii="Arial" w:eastAsia="MS Mincho" w:hAnsi="Arial"/>
                <w:sz w:val="18"/>
                <w:szCs w:val="18"/>
                <w:lang w:eastAsia="zh-CN"/>
              </w:rPr>
            </w:pPr>
          </w:p>
        </w:tc>
      </w:tr>
      <w:tr w:rsidR="001B2155" w:rsidRPr="006C738A" w14:paraId="3664B965"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7A08475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2AA58ED4"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C6513B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3CB3006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A22E827"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830E241" w14:textId="77777777" w:rsidR="001B2155" w:rsidRPr="006C738A" w:rsidRDefault="001B2155" w:rsidP="0002469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63B22CF2"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5129331A"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49A5D5D"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FC885C"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3080784"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3615217B"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3A612003"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57321C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6CE364F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AA484B5"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4840A1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188300C0"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4C07FAB"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7EEAC9F" w14:textId="77777777" w:rsidR="001B2155" w:rsidRPr="006C738A" w:rsidRDefault="001B2155" w:rsidP="0002469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1BBF2485"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3B15DB2C"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085F6C8"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5941A7"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1388C32"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71671C8C"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1CF0B5C6"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EE8B28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1014841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E1CF511"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7F297A5"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0B0623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9B3D60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327B26C"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4F4C32E" w14:textId="77777777" w:rsidR="001B2155" w:rsidRPr="006C738A" w:rsidRDefault="001B2155" w:rsidP="0002469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43EFF56F"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597A1C48"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C9BEE91"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1C068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F33E27A"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6484564F"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145339CD" w14:textId="77777777" w:rsidTr="0002469A">
        <w:trPr>
          <w:trHeight w:val="90"/>
          <w:jc w:val="center"/>
        </w:trPr>
        <w:tc>
          <w:tcPr>
            <w:tcW w:w="2535" w:type="dxa"/>
            <w:tcBorders>
              <w:top w:val="nil"/>
              <w:left w:val="single" w:sz="4" w:space="0" w:color="auto"/>
              <w:bottom w:val="nil"/>
              <w:right w:val="single" w:sz="4" w:space="0" w:color="auto"/>
            </w:tcBorders>
            <w:vAlign w:val="center"/>
          </w:tcPr>
          <w:p w14:paraId="67A769E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1C96C72B"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F6386F3"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83CF950"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6352E2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13881E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DD79A7"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E90CE9C"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1B2155" w:rsidRPr="006C738A" w14:paraId="17DF2FF6"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57DD1C27"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88DE43A"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67959AA"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871AB5F"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0BC82279"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71B0401B"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683FA61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6CD3A34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E2B1231"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56594FB"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51116F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BAB850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E1C5D2D"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12F612F"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1B2155" w:rsidRPr="006C738A" w14:paraId="4071CDB6"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11984B91"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A97A19D"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1FD6C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E7E9855"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69A6D622"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286EC78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68EDA68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001A0946"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1E26474"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5345516"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3B115E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BA13E0A"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3D5F5A6"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23DD059"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1B2155" w:rsidRPr="006C738A" w14:paraId="1F951BAE"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3CE8DCFC"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C7274B5"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F41054"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72358C7"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2211CA93"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64C13EEE"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3653B77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44B2B849"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75490C1"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241F37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726BEC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472A7C0"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D9A2C18"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E9A6929"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1B2155" w:rsidRPr="006C738A" w14:paraId="56D0BDBF"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64982606"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BF78DCB"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0787E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2F48220"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2930F917"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38FAD2CE"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10C32C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9" w:type="dxa"/>
            <w:tcBorders>
              <w:top w:val="nil"/>
              <w:left w:val="single" w:sz="4" w:space="0" w:color="auto"/>
              <w:bottom w:val="nil"/>
              <w:right w:val="single" w:sz="4" w:space="0" w:color="auto"/>
            </w:tcBorders>
            <w:vAlign w:val="center"/>
          </w:tcPr>
          <w:p w14:paraId="6C05202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1BAFA84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CD673B2"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A214258"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1B2155" w:rsidRPr="006C738A" w14:paraId="2EF99264"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09760274"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F48D8E9"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8B62208"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E44805E"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24FD92E8"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3E0AA540"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3771E47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27557BEC"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57FE16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65F70FF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22D92D6"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966F67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1B2155" w:rsidRPr="006C738A" w14:paraId="6FADD298"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3972568D"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26F31F1"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DBD8C6"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317DEE6"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05CEF586" w14:textId="77777777" w:rsidR="001B2155" w:rsidRPr="006C738A" w:rsidRDefault="001B2155" w:rsidP="0002469A">
            <w:pPr>
              <w:keepNext/>
              <w:keepLines/>
              <w:spacing w:after="0"/>
              <w:jc w:val="center"/>
              <w:rPr>
                <w:rFonts w:ascii="Arial" w:hAnsi="Arial"/>
                <w:sz w:val="18"/>
                <w:lang w:val="en-US" w:eastAsia="zh-CN"/>
              </w:rPr>
            </w:pPr>
          </w:p>
        </w:tc>
      </w:tr>
      <w:tr w:rsidR="001B2155" w:rsidRPr="006C738A" w14:paraId="3C450F2A"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7A7504E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764A2380"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540E30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55180C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52C6C70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ECD7ADC"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BEF095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1B2155" w:rsidRPr="006C738A" w14:paraId="0C79D78D"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0639493"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747AED5"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0AFCA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48B028F"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73EDFFC3" w14:textId="77777777" w:rsidR="001B2155" w:rsidRPr="006C738A" w:rsidRDefault="001B2155" w:rsidP="0002469A">
            <w:pPr>
              <w:keepNext/>
              <w:keepLines/>
              <w:spacing w:after="0"/>
              <w:jc w:val="center"/>
              <w:rPr>
                <w:rFonts w:ascii="Arial" w:hAnsi="Arial"/>
                <w:sz w:val="18"/>
                <w:lang w:val="en-US" w:eastAsia="zh-CN"/>
              </w:rPr>
            </w:pPr>
          </w:p>
        </w:tc>
      </w:tr>
      <w:tr w:rsidR="001B2155" w:rsidRPr="006C738A" w14:paraId="40DA2731"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394EEB8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23AD7EF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1EBBD8A"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BD336B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0E7E82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BC2AEF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6BED814"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274407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1B2155" w:rsidRPr="006C738A" w14:paraId="31BEF359"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0C1E565A"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2E3731F"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AC4171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FB7D634"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4AA186D8" w14:textId="77777777" w:rsidR="001B2155" w:rsidRPr="006C738A" w:rsidRDefault="001B2155" w:rsidP="0002469A">
            <w:pPr>
              <w:keepNext/>
              <w:keepLines/>
              <w:spacing w:after="0"/>
              <w:jc w:val="center"/>
              <w:rPr>
                <w:rFonts w:ascii="Arial" w:hAnsi="Arial"/>
                <w:sz w:val="18"/>
                <w:lang w:val="en-US" w:eastAsia="zh-CN"/>
              </w:rPr>
            </w:pPr>
          </w:p>
        </w:tc>
      </w:tr>
      <w:tr w:rsidR="001B2155" w:rsidRPr="006C738A" w14:paraId="681DABF8"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58A5FD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288CACE1"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7D0F66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68A8066"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A6CA9D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5BD50D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AD2FB82"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7B0774E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1B2155" w:rsidRPr="006C738A" w14:paraId="4A70CF55"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555B3D4E"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84BCEFA"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F50070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C2AE9A4"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55521EB4" w14:textId="77777777" w:rsidR="001B2155" w:rsidRPr="006C738A" w:rsidRDefault="001B2155" w:rsidP="0002469A">
            <w:pPr>
              <w:keepNext/>
              <w:keepLines/>
              <w:spacing w:after="0"/>
              <w:jc w:val="center"/>
              <w:rPr>
                <w:rFonts w:ascii="Arial" w:hAnsi="Arial"/>
                <w:sz w:val="18"/>
                <w:lang w:val="en-US" w:eastAsia="zh-CN"/>
              </w:rPr>
            </w:pPr>
          </w:p>
        </w:tc>
      </w:tr>
      <w:tr w:rsidR="001B2155" w:rsidRPr="006C738A" w14:paraId="149BB1A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64CED7F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6E3F90F1"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7A85D9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11A72CC"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EB2BDE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A2BE677"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3528C3"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7F69B041"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1BC49F59"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33FA9627"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F5F2B23"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06B6C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99FD58D"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73D05E75" w14:textId="77777777" w:rsidR="001B2155" w:rsidRPr="006C738A" w:rsidRDefault="001B2155" w:rsidP="0002469A">
            <w:pPr>
              <w:keepNext/>
              <w:keepLines/>
              <w:spacing w:after="0"/>
              <w:jc w:val="center"/>
              <w:rPr>
                <w:rFonts w:ascii="Arial" w:hAnsi="Arial"/>
                <w:sz w:val="18"/>
                <w:lang w:val="en-US" w:eastAsia="zh-CN"/>
              </w:rPr>
            </w:pPr>
          </w:p>
        </w:tc>
      </w:tr>
      <w:tr w:rsidR="001B2155" w:rsidRPr="006C738A" w14:paraId="1D876C1A"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6121E21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6BEB4E24"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D21A75A"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F1DED4E"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A25995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F7937F7"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64B488"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A6E88EB"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0506C3A4"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6F4AD4EB"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4D73369"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DBF65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78583F4"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2823EB4D"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4A77A0C8"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6F8C15C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6C2D9EFB"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D38FBE5"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E244BA4"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176CF6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5FFBA4C"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9AD691"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526542A"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012AF470"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6A5FE41B"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BBEDCA3"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234A94"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8F1093A"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11FBBA68"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2204E0B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7F0193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9" w:type="dxa"/>
            <w:tcBorders>
              <w:top w:val="single" w:sz="4" w:space="0" w:color="auto"/>
              <w:left w:val="single" w:sz="4" w:space="0" w:color="auto"/>
              <w:bottom w:val="nil"/>
              <w:right w:val="single" w:sz="4" w:space="0" w:color="auto"/>
            </w:tcBorders>
          </w:tcPr>
          <w:p w14:paraId="010368F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ADE637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09B55C7"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2368E7C"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481167D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02CE89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5E430E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E355A1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FCE49CC"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7F1F358"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2D980EC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EC85F2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9" w:type="dxa"/>
            <w:tcBorders>
              <w:top w:val="single" w:sz="4" w:space="0" w:color="auto"/>
              <w:left w:val="single" w:sz="4" w:space="0" w:color="auto"/>
              <w:bottom w:val="nil"/>
              <w:right w:val="single" w:sz="4" w:space="0" w:color="auto"/>
            </w:tcBorders>
          </w:tcPr>
          <w:p w14:paraId="47F7CED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08C6B5E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4A3CD6F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1004EC"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0998BE1"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3016E2F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D7BD28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248E7B3"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1EDA9A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59132AC"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4E51B844"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7413CBF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90EFF6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9" w:type="dxa"/>
            <w:tcBorders>
              <w:top w:val="single" w:sz="4" w:space="0" w:color="auto"/>
              <w:left w:val="single" w:sz="4" w:space="0" w:color="auto"/>
              <w:bottom w:val="nil"/>
              <w:right w:val="single" w:sz="4" w:space="0" w:color="auto"/>
            </w:tcBorders>
          </w:tcPr>
          <w:p w14:paraId="4F68865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7F7219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ED11B4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170FBF2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225A8B1"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9C56080"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6333995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683B44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75A86FB1"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D1E05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3978FEA"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4878F3F3"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73A996A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D8EF6F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9" w:type="dxa"/>
            <w:tcBorders>
              <w:top w:val="single" w:sz="4" w:space="0" w:color="auto"/>
              <w:left w:val="single" w:sz="4" w:space="0" w:color="auto"/>
              <w:bottom w:val="nil"/>
              <w:right w:val="single" w:sz="4" w:space="0" w:color="auto"/>
            </w:tcBorders>
          </w:tcPr>
          <w:p w14:paraId="00A684A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F3BE9B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0881CC4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76877B8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4699D7A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F3AE97"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D7D86D0"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0FD0909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C0479C0" w14:textId="77777777" w:rsidR="001B2155" w:rsidRPr="006C738A" w:rsidRDefault="001B2155" w:rsidP="0002469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2BF9DE1" w14:textId="77777777" w:rsidR="001B2155" w:rsidRPr="006C738A" w:rsidRDefault="001B2155" w:rsidP="0002469A">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C18A67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8B7FCE1"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156CF3C5"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7FF8BAE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F483B1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9" w:type="dxa"/>
            <w:tcBorders>
              <w:top w:val="single" w:sz="4" w:space="0" w:color="auto"/>
              <w:left w:val="single" w:sz="4" w:space="0" w:color="auto"/>
              <w:bottom w:val="nil"/>
              <w:right w:val="single" w:sz="4" w:space="0" w:color="auto"/>
            </w:tcBorders>
          </w:tcPr>
          <w:p w14:paraId="210F9E5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6F3A90A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34CB313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22C558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9D95B7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2965B78"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D3FB468"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53EC2FC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426B71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C4B97CB"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0B32C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7A86CBD"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3606413"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4DE709C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6F2B1E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9" w:type="dxa"/>
            <w:tcBorders>
              <w:top w:val="single" w:sz="4" w:space="0" w:color="auto"/>
              <w:left w:val="single" w:sz="4" w:space="0" w:color="auto"/>
              <w:bottom w:val="nil"/>
              <w:right w:val="single" w:sz="4" w:space="0" w:color="auto"/>
            </w:tcBorders>
          </w:tcPr>
          <w:p w14:paraId="479FAA0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349E65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515983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387DCB0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CE1A85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044703"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724E80D"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rPr>
              <w:t>0</w:t>
            </w:r>
          </w:p>
        </w:tc>
      </w:tr>
      <w:tr w:rsidR="001B2155" w:rsidRPr="006C738A" w14:paraId="3B3CF41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36EBC9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A4671AE"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B84053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C8E320"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7FBE1BC9" w14:textId="77777777" w:rsidR="001B2155" w:rsidRPr="006C738A" w:rsidRDefault="001B2155" w:rsidP="0002469A">
            <w:pPr>
              <w:keepNext/>
              <w:keepLines/>
              <w:spacing w:after="0"/>
              <w:jc w:val="center"/>
              <w:rPr>
                <w:rFonts w:ascii="Arial" w:hAnsi="Arial"/>
                <w:sz w:val="18"/>
                <w:lang w:eastAsia="zh-CN"/>
              </w:rPr>
            </w:pPr>
          </w:p>
        </w:tc>
      </w:tr>
      <w:tr w:rsidR="001B2155" w:rsidRPr="006C738A" w14:paraId="65DB914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C6C085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9" w:type="dxa"/>
            <w:tcBorders>
              <w:top w:val="single" w:sz="4" w:space="0" w:color="auto"/>
              <w:left w:val="single" w:sz="4" w:space="0" w:color="auto"/>
              <w:bottom w:val="nil"/>
              <w:right w:val="single" w:sz="4" w:space="0" w:color="auto"/>
            </w:tcBorders>
          </w:tcPr>
          <w:p w14:paraId="4789CFF8"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CFC446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4D9A93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6D3D95D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EAA6AC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CEBF3E"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88B5F8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33149FF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360701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15B7DC8C"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994AC5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7A387E0"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07A07E2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67248AC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948D17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9" w:type="dxa"/>
            <w:tcBorders>
              <w:top w:val="single" w:sz="4" w:space="0" w:color="auto"/>
              <w:left w:val="single" w:sz="4" w:space="0" w:color="auto"/>
              <w:bottom w:val="nil"/>
              <w:right w:val="single" w:sz="4" w:space="0" w:color="auto"/>
            </w:tcBorders>
          </w:tcPr>
          <w:p w14:paraId="3998B82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32DE1FB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0E737E0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FB5D3F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7D9272C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649ABBB"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34E1FB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3AE329F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FECA41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4603F94" w14:textId="77777777" w:rsidR="001B2155" w:rsidRPr="006C738A" w:rsidRDefault="001B2155" w:rsidP="0002469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B73EB3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130CF2"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4AE47ED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39EAA81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7CEC2F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9" w:type="dxa"/>
            <w:tcBorders>
              <w:top w:val="single" w:sz="4" w:space="0" w:color="auto"/>
              <w:left w:val="single" w:sz="4" w:space="0" w:color="auto"/>
              <w:bottom w:val="nil"/>
              <w:right w:val="single" w:sz="4" w:space="0" w:color="auto"/>
            </w:tcBorders>
          </w:tcPr>
          <w:p w14:paraId="121AB22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531915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A22E51"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DD7C698"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4721348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A3F18E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1AC1A2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7362B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F9E000F"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2B751E8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12A25F1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FE7FE5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9" w:type="dxa"/>
            <w:tcBorders>
              <w:top w:val="single" w:sz="4" w:space="0" w:color="auto"/>
              <w:left w:val="single" w:sz="4" w:space="0" w:color="auto"/>
              <w:bottom w:val="nil"/>
              <w:right w:val="single" w:sz="4" w:space="0" w:color="auto"/>
            </w:tcBorders>
          </w:tcPr>
          <w:p w14:paraId="6214783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6559DF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D9901F6"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1ED2B4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2200FCD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A26F1C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317871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8A63E9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BD1542"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1CE5412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348A5FE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AEF7F4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9" w:type="dxa"/>
            <w:tcBorders>
              <w:top w:val="single" w:sz="4" w:space="0" w:color="auto"/>
              <w:left w:val="single" w:sz="4" w:space="0" w:color="auto"/>
              <w:bottom w:val="nil"/>
              <w:right w:val="single" w:sz="4" w:space="0" w:color="auto"/>
            </w:tcBorders>
          </w:tcPr>
          <w:p w14:paraId="70F24D6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A8FA83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34B99F"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5C1BD5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2556934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B8D962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1C543D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7C8260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467F112"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02983C86"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45EF5B6D"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55C15C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2459" w:type="dxa"/>
            <w:tcBorders>
              <w:top w:val="single" w:sz="4" w:space="0" w:color="auto"/>
              <w:left w:val="single" w:sz="4" w:space="0" w:color="auto"/>
              <w:bottom w:val="nil"/>
              <w:right w:val="single" w:sz="4" w:space="0" w:color="auto"/>
            </w:tcBorders>
          </w:tcPr>
          <w:p w14:paraId="38BB8899" w14:textId="77777777" w:rsidR="001B2155" w:rsidRDefault="001B2155" w:rsidP="0002469A">
            <w:pPr>
              <w:pStyle w:val="TAC"/>
              <w:rPr>
                <w:lang w:eastAsia="ja-JP"/>
              </w:rPr>
            </w:pPr>
            <w:r>
              <w:rPr>
                <w:lang w:eastAsia="ja-JP"/>
              </w:rPr>
              <w:t>CA_n48A-n261A</w:t>
            </w:r>
          </w:p>
          <w:p w14:paraId="0D741640" w14:textId="77777777" w:rsidR="001B2155" w:rsidRDefault="001B2155" w:rsidP="0002469A">
            <w:pPr>
              <w:pStyle w:val="TAC"/>
              <w:rPr>
                <w:lang w:eastAsia="ja-JP"/>
              </w:rPr>
            </w:pPr>
            <w:r>
              <w:rPr>
                <w:lang w:eastAsia="ja-JP"/>
              </w:rPr>
              <w:t>CA_n48A-n261G</w:t>
            </w:r>
          </w:p>
          <w:p w14:paraId="39863F5C" w14:textId="77777777" w:rsidR="001B2155" w:rsidRPr="006C738A" w:rsidRDefault="001B2155" w:rsidP="0002469A">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6E39896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594495"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BA8CDE3"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7CE9BD2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A93360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C8D2ED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4AEF0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8C1DD14"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204B1EC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30124D5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E0B0FE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9" w:type="dxa"/>
            <w:tcBorders>
              <w:top w:val="single" w:sz="4" w:space="0" w:color="auto"/>
              <w:left w:val="single" w:sz="4" w:space="0" w:color="auto"/>
              <w:bottom w:val="nil"/>
              <w:right w:val="single" w:sz="4" w:space="0" w:color="auto"/>
            </w:tcBorders>
          </w:tcPr>
          <w:p w14:paraId="796D354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DA1DF6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6034601"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6A1965C"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407D63F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92D0D0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05A390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4BDB0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91E6891"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1E9E7864"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7EE6A56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5714AE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9" w:type="dxa"/>
            <w:tcBorders>
              <w:top w:val="single" w:sz="4" w:space="0" w:color="auto"/>
              <w:left w:val="single" w:sz="4" w:space="0" w:color="auto"/>
              <w:bottom w:val="nil"/>
              <w:right w:val="single" w:sz="4" w:space="0" w:color="auto"/>
            </w:tcBorders>
          </w:tcPr>
          <w:p w14:paraId="06528A8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7985ED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7C229F"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448FB8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02B6E2A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1659E6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27A40F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71B071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2EBE283"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1E5D774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23A1049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D20CE3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9" w:type="dxa"/>
            <w:tcBorders>
              <w:top w:val="single" w:sz="4" w:space="0" w:color="auto"/>
              <w:left w:val="single" w:sz="4" w:space="0" w:color="auto"/>
              <w:bottom w:val="nil"/>
              <w:right w:val="single" w:sz="4" w:space="0" w:color="auto"/>
            </w:tcBorders>
          </w:tcPr>
          <w:p w14:paraId="2E93253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E08742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55D7BC1"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E613E54"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11CEA72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339FA3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241A06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AB413C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968344D"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5DAB5AF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3B205EF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FEE6332" w14:textId="77777777" w:rsidR="001B2155" w:rsidRPr="006C738A" w:rsidRDefault="001B2155" w:rsidP="0002469A">
            <w:pPr>
              <w:pStyle w:val="TAC"/>
              <w:rPr>
                <w:color w:val="000000"/>
              </w:rPr>
            </w:pPr>
            <w:r>
              <w:t>CA_n48A-n261(A-G</w:t>
            </w:r>
            <w:r>
              <w:rPr>
                <w:lang w:val="en-US"/>
              </w:rPr>
              <w:t>-H</w:t>
            </w:r>
            <w:r>
              <w:t>)</w:t>
            </w:r>
          </w:p>
        </w:tc>
        <w:tc>
          <w:tcPr>
            <w:tcW w:w="2459" w:type="dxa"/>
            <w:tcBorders>
              <w:top w:val="single" w:sz="4" w:space="0" w:color="auto"/>
              <w:left w:val="single" w:sz="4" w:space="0" w:color="auto"/>
              <w:bottom w:val="nil"/>
              <w:right w:val="single" w:sz="4" w:space="0" w:color="auto"/>
            </w:tcBorders>
          </w:tcPr>
          <w:p w14:paraId="37605692" w14:textId="77777777" w:rsidR="001B2155" w:rsidRDefault="001B2155" w:rsidP="0002469A">
            <w:pPr>
              <w:pStyle w:val="TAC"/>
              <w:rPr>
                <w:lang w:eastAsia="ja-JP"/>
              </w:rPr>
            </w:pPr>
            <w:r>
              <w:rPr>
                <w:lang w:eastAsia="ja-JP"/>
              </w:rPr>
              <w:t>CA_n48A-n261A</w:t>
            </w:r>
          </w:p>
          <w:p w14:paraId="05E5FDFA" w14:textId="77777777" w:rsidR="001B2155" w:rsidRDefault="001B2155" w:rsidP="0002469A">
            <w:pPr>
              <w:pStyle w:val="TAC"/>
              <w:rPr>
                <w:lang w:eastAsia="ja-JP"/>
              </w:rPr>
            </w:pPr>
            <w:r>
              <w:rPr>
                <w:lang w:eastAsia="ja-JP"/>
              </w:rPr>
              <w:t>CA_n48A-n261G</w:t>
            </w:r>
          </w:p>
          <w:p w14:paraId="634D189D" w14:textId="77777777" w:rsidR="001B2155" w:rsidRPr="006C738A" w:rsidRDefault="001B2155" w:rsidP="0002469A">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1FB6331A" w14:textId="77777777" w:rsidR="001B2155" w:rsidRPr="006C738A" w:rsidRDefault="001B2155" w:rsidP="0002469A">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D32DC9" w14:textId="77777777" w:rsidR="001B2155" w:rsidRPr="006C738A" w:rsidRDefault="001B2155" w:rsidP="0002469A">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F903A7B" w14:textId="77777777" w:rsidR="001B2155" w:rsidRPr="006C738A" w:rsidRDefault="001B2155" w:rsidP="0002469A">
            <w:pPr>
              <w:pStyle w:val="TAC"/>
              <w:rPr>
                <w:lang w:val="en-US" w:eastAsia="zh-CN"/>
              </w:rPr>
            </w:pPr>
            <w:r>
              <w:rPr>
                <w:lang w:val="en-US" w:eastAsia="zh-CN"/>
              </w:rPr>
              <w:t>0</w:t>
            </w:r>
          </w:p>
        </w:tc>
      </w:tr>
      <w:tr w:rsidR="001B2155" w:rsidRPr="006C738A" w14:paraId="68F4C82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3E730B8" w14:textId="77777777" w:rsidR="001B2155" w:rsidRPr="006C738A" w:rsidRDefault="001B2155" w:rsidP="0002469A">
            <w:pPr>
              <w:pStyle w:val="TAC"/>
              <w:rPr>
                <w:color w:val="000000"/>
              </w:rPr>
            </w:pPr>
          </w:p>
        </w:tc>
        <w:tc>
          <w:tcPr>
            <w:tcW w:w="2459" w:type="dxa"/>
            <w:tcBorders>
              <w:top w:val="nil"/>
              <w:left w:val="single" w:sz="4" w:space="0" w:color="auto"/>
              <w:bottom w:val="single" w:sz="4" w:space="0" w:color="auto"/>
              <w:right w:val="single" w:sz="4" w:space="0" w:color="auto"/>
            </w:tcBorders>
          </w:tcPr>
          <w:p w14:paraId="3744F5A2" w14:textId="77777777" w:rsidR="001B2155" w:rsidRPr="006C738A"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B902C2E" w14:textId="77777777" w:rsidR="001B2155" w:rsidRPr="006C738A" w:rsidRDefault="001B2155" w:rsidP="0002469A">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FBC2DF" w14:textId="77777777" w:rsidR="001B2155" w:rsidRPr="006C738A" w:rsidRDefault="001B2155" w:rsidP="0002469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196F96B1" w14:textId="77777777" w:rsidR="001B2155" w:rsidRPr="006C738A" w:rsidRDefault="001B2155" w:rsidP="0002469A">
            <w:pPr>
              <w:pStyle w:val="TAC"/>
              <w:rPr>
                <w:lang w:val="en-US" w:eastAsia="zh-CN"/>
              </w:rPr>
            </w:pPr>
          </w:p>
        </w:tc>
      </w:tr>
      <w:tr w:rsidR="001B2155" w:rsidRPr="006C738A" w14:paraId="74DB753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1B0A2A5" w14:textId="77777777" w:rsidR="001B2155" w:rsidRPr="006C738A" w:rsidRDefault="001B2155" w:rsidP="0002469A">
            <w:pPr>
              <w:pStyle w:val="TAC"/>
              <w:rPr>
                <w:color w:val="000000"/>
              </w:rPr>
            </w:pPr>
            <w:r>
              <w:t>CA_n48A-n261(A-G</w:t>
            </w:r>
            <w:r>
              <w:rPr>
                <w:lang w:val="en-US"/>
              </w:rPr>
              <w:t>-I</w:t>
            </w:r>
            <w:r>
              <w:t>)</w:t>
            </w:r>
          </w:p>
        </w:tc>
        <w:tc>
          <w:tcPr>
            <w:tcW w:w="2459" w:type="dxa"/>
            <w:tcBorders>
              <w:top w:val="single" w:sz="4" w:space="0" w:color="auto"/>
              <w:left w:val="single" w:sz="4" w:space="0" w:color="auto"/>
              <w:bottom w:val="nil"/>
              <w:right w:val="single" w:sz="4" w:space="0" w:color="auto"/>
            </w:tcBorders>
          </w:tcPr>
          <w:p w14:paraId="405C592D" w14:textId="77777777" w:rsidR="001B2155" w:rsidRDefault="001B2155" w:rsidP="0002469A">
            <w:pPr>
              <w:pStyle w:val="TAC"/>
              <w:rPr>
                <w:lang w:eastAsia="ja-JP"/>
              </w:rPr>
            </w:pPr>
            <w:r>
              <w:rPr>
                <w:lang w:eastAsia="ja-JP"/>
              </w:rPr>
              <w:t>CA_n48A-n261A</w:t>
            </w:r>
          </w:p>
          <w:p w14:paraId="31D5E6E5" w14:textId="77777777" w:rsidR="001B2155" w:rsidRDefault="001B2155" w:rsidP="0002469A">
            <w:pPr>
              <w:pStyle w:val="TAC"/>
              <w:rPr>
                <w:lang w:eastAsia="ja-JP"/>
              </w:rPr>
            </w:pPr>
            <w:r>
              <w:rPr>
                <w:lang w:eastAsia="ja-JP"/>
              </w:rPr>
              <w:t>CA_n48A-n261G</w:t>
            </w:r>
          </w:p>
          <w:p w14:paraId="7607A6F8" w14:textId="77777777" w:rsidR="001B2155" w:rsidRDefault="001B2155" w:rsidP="0002469A">
            <w:pPr>
              <w:pStyle w:val="TAC"/>
              <w:rPr>
                <w:lang w:eastAsia="ja-JP"/>
              </w:rPr>
            </w:pPr>
            <w:r>
              <w:rPr>
                <w:lang w:eastAsia="ja-JP"/>
              </w:rPr>
              <w:t>CA_n48A-n261H</w:t>
            </w:r>
          </w:p>
          <w:p w14:paraId="1E9D78BF" w14:textId="77777777" w:rsidR="001B2155" w:rsidRPr="006C738A" w:rsidRDefault="001B2155" w:rsidP="0002469A">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A2E0C95" w14:textId="77777777" w:rsidR="001B2155" w:rsidRPr="006C738A" w:rsidRDefault="001B2155" w:rsidP="0002469A">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3A577C2" w14:textId="77777777" w:rsidR="001B2155" w:rsidRPr="006C738A" w:rsidRDefault="001B2155" w:rsidP="0002469A">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DF04031" w14:textId="77777777" w:rsidR="001B2155" w:rsidRPr="006C738A" w:rsidRDefault="001B2155" w:rsidP="0002469A">
            <w:pPr>
              <w:pStyle w:val="TAC"/>
              <w:rPr>
                <w:lang w:val="en-US" w:eastAsia="zh-CN"/>
              </w:rPr>
            </w:pPr>
            <w:r>
              <w:rPr>
                <w:lang w:val="en-US" w:eastAsia="zh-CN"/>
              </w:rPr>
              <w:t>0</w:t>
            </w:r>
          </w:p>
        </w:tc>
      </w:tr>
      <w:tr w:rsidR="001B2155" w:rsidRPr="006C738A" w14:paraId="3CF0176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22D6C0B" w14:textId="77777777" w:rsidR="001B2155" w:rsidRPr="006C738A" w:rsidRDefault="001B2155" w:rsidP="0002469A">
            <w:pPr>
              <w:pStyle w:val="TAC"/>
              <w:rPr>
                <w:color w:val="000000"/>
              </w:rPr>
            </w:pPr>
          </w:p>
        </w:tc>
        <w:tc>
          <w:tcPr>
            <w:tcW w:w="2459" w:type="dxa"/>
            <w:tcBorders>
              <w:top w:val="nil"/>
              <w:left w:val="single" w:sz="4" w:space="0" w:color="auto"/>
              <w:bottom w:val="single" w:sz="4" w:space="0" w:color="auto"/>
              <w:right w:val="single" w:sz="4" w:space="0" w:color="auto"/>
            </w:tcBorders>
          </w:tcPr>
          <w:p w14:paraId="4396B58B" w14:textId="77777777" w:rsidR="001B2155" w:rsidRPr="006C738A"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7BF5D48" w14:textId="77777777" w:rsidR="001B2155" w:rsidRPr="006C738A" w:rsidRDefault="001B2155" w:rsidP="0002469A">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36A4715" w14:textId="77777777" w:rsidR="001B2155" w:rsidRPr="006C738A" w:rsidRDefault="001B2155" w:rsidP="0002469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2F35C5C0" w14:textId="77777777" w:rsidR="001B2155" w:rsidRPr="006C738A" w:rsidRDefault="001B2155" w:rsidP="0002469A">
            <w:pPr>
              <w:pStyle w:val="TAC"/>
              <w:rPr>
                <w:lang w:val="en-US" w:eastAsia="zh-CN"/>
              </w:rPr>
            </w:pPr>
          </w:p>
        </w:tc>
      </w:tr>
      <w:tr w:rsidR="001B2155" w:rsidRPr="006C738A" w14:paraId="4DFC22F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1BF0DF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9" w:type="dxa"/>
            <w:tcBorders>
              <w:top w:val="single" w:sz="4" w:space="0" w:color="auto"/>
              <w:left w:val="single" w:sz="4" w:space="0" w:color="auto"/>
              <w:bottom w:val="nil"/>
              <w:right w:val="single" w:sz="4" w:space="0" w:color="auto"/>
            </w:tcBorders>
          </w:tcPr>
          <w:p w14:paraId="7988332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91FE26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73E0EFE"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2D20450"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75033CC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CD6368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0F6868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93A65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760FB0C"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1E8BD1F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38530AA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83ECF9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9" w:type="dxa"/>
            <w:tcBorders>
              <w:top w:val="single" w:sz="4" w:space="0" w:color="auto"/>
              <w:left w:val="single" w:sz="4" w:space="0" w:color="auto"/>
              <w:bottom w:val="nil"/>
              <w:right w:val="single" w:sz="4" w:space="0" w:color="auto"/>
            </w:tcBorders>
          </w:tcPr>
          <w:p w14:paraId="3CAFC50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E26753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46B6006"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64FA3F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4A98A5B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4CBCE0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9AADE7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B248C5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4289FAD"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158280EC"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38F94AB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D1B32D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9" w:type="dxa"/>
            <w:tcBorders>
              <w:top w:val="single" w:sz="4" w:space="0" w:color="auto"/>
              <w:left w:val="single" w:sz="4" w:space="0" w:color="auto"/>
              <w:bottom w:val="nil"/>
              <w:right w:val="single" w:sz="4" w:space="0" w:color="auto"/>
            </w:tcBorders>
          </w:tcPr>
          <w:p w14:paraId="777AC450" w14:textId="77777777" w:rsidR="001B2155" w:rsidRDefault="001B2155" w:rsidP="0002469A">
            <w:pPr>
              <w:pStyle w:val="TAC"/>
              <w:rPr>
                <w:lang w:eastAsia="ja-JP"/>
              </w:rPr>
            </w:pPr>
            <w:r>
              <w:rPr>
                <w:lang w:eastAsia="ja-JP"/>
              </w:rPr>
              <w:t>CA_n48A-n261A</w:t>
            </w:r>
          </w:p>
          <w:p w14:paraId="3BCA1937" w14:textId="77777777" w:rsidR="001B2155" w:rsidRDefault="001B2155" w:rsidP="0002469A">
            <w:pPr>
              <w:pStyle w:val="TAC"/>
              <w:rPr>
                <w:lang w:eastAsia="ja-JP"/>
              </w:rPr>
            </w:pPr>
            <w:r>
              <w:rPr>
                <w:lang w:eastAsia="ja-JP"/>
              </w:rPr>
              <w:t>CA_n48A-n261G</w:t>
            </w:r>
          </w:p>
          <w:p w14:paraId="5336190A" w14:textId="77777777" w:rsidR="001B2155" w:rsidRPr="006C738A" w:rsidRDefault="001B2155" w:rsidP="0002469A">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5D6B681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C85949E"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BA3762C"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3823395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EB4AC1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43BDFF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0C54F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C2329DE"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C0A09B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41B8C18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A5BE7F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9" w:type="dxa"/>
            <w:tcBorders>
              <w:top w:val="single" w:sz="4" w:space="0" w:color="auto"/>
              <w:left w:val="single" w:sz="4" w:space="0" w:color="auto"/>
              <w:bottom w:val="nil"/>
              <w:right w:val="single" w:sz="4" w:space="0" w:color="auto"/>
            </w:tcBorders>
          </w:tcPr>
          <w:p w14:paraId="72DDF5DE" w14:textId="77777777" w:rsidR="001B2155" w:rsidRDefault="001B2155" w:rsidP="0002469A">
            <w:pPr>
              <w:pStyle w:val="TAC"/>
              <w:rPr>
                <w:lang w:eastAsia="ja-JP"/>
              </w:rPr>
            </w:pPr>
            <w:r>
              <w:rPr>
                <w:lang w:eastAsia="ja-JP"/>
              </w:rPr>
              <w:t>CA_n48A-n261A</w:t>
            </w:r>
          </w:p>
          <w:p w14:paraId="482E4660" w14:textId="77777777" w:rsidR="001B2155" w:rsidRDefault="001B2155" w:rsidP="0002469A">
            <w:pPr>
              <w:pStyle w:val="TAC"/>
              <w:rPr>
                <w:lang w:eastAsia="ja-JP"/>
              </w:rPr>
            </w:pPr>
            <w:r>
              <w:rPr>
                <w:lang w:eastAsia="ja-JP"/>
              </w:rPr>
              <w:t>CA_n48A-n261G</w:t>
            </w:r>
          </w:p>
          <w:p w14:paraId="324EAD1D" w14:textId="77777777" w:rsidR="001B2155" w:rsidRDefault="001B2155" w:rsidP="0002469A">
            <w:pPr>
              <w:pStyle w:val="TAC"/>
              <w:rPr>
                <w:lang w:eastAsia="ja-JP"/>
              </w:rPr>
            </w:pPr>
            <w:r>
              <w:rPr>
                <w:lang w:eastAsia="ja-JP"/>
              </w:rPr>
              <w:t>CA_n48A-n261H</w:t>
            </w:r>
          </w:p>
          <w:p w14:paraId="0F53FC04" w14:textId="77777777" w:rsidR="001B2155" w:rsidRPr="006C738A" w:rsidRDefault="001B2155" w:rsidP="0002469A">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3F7EE1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748FA9"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7B83AE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64DEA61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7E448E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BCEAED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316934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1BBE9E"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076C680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2BE55D8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C975F6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9" w:type="dxa"/>
            <w:tcBorders>
              <w:top w:val="single" w:sz="4" w:space="0" w:color="auto"/>
              <w:left w:val="single" w:sz="4" w:space="0" w:color="auto"/>
              <w:bottom w:val="nil"/>
              <w:right w:val="single" w:sz="4" w:space="0" w:color="auto"/>
            </w:tcBorders>
          </w:tcPr>
          <w:p w14:paraId="6633ED73" w14:textId="77777777" w:rsidR="001B2155" w:rsidRDefault="001B2155" w:rsidP="0002469A">
            <w:pPr>
              <w:pStyle w:val="TAC"/>
              <w:rPr>
                <w:lang w:eastAsia="ja-JP"/>
              </w:rPr>
            </w:pPr>
            <w:r>
              <w:rPr>
                <w:lang w:eastAsia="ja-JP"/>
              </w:rPr>
              <w:t>CA_n48A-n261A</w:t>
            </w:r>
          </w:p>
          <w:p w14:paraId="7129385B" w14:textId="77777777" w:rsidR="001B2155" w:rsidRDefault="001B2155" w:rsidP="0002469A">
            <w:pPr>
              <w:pStyle w:val="TAC"/>
              <w:rPr>
                <w:lang w:eastAsia="ja-JP"/>
              </w:rPr>
            </w:pPr>
            <w:r>
              <w:rPr>
                <w:lang w:eastAsia="ja-JP"/>
              </w:rPr>
              <w:t>CA_n48A-n261G</w:t>
            </w:r>
          </w:p>
          <w:p w14:paraId="5563E442" w14:textId="77777777" w:rsidR="001B2155" w:rsidRDefault="001B2155" w:rsidP="0002469A">
            <w:pPr>
              <w:pStyle w:val="TAC"/>
              <w:rPr>
                <w:lang w:eastAsia="ja-JP"/>
              </w:rPr>
            </w:pPr>
            <w:r>
              <w:rPr>
                <w:lang w:eastAsia="ja-JP"/>
              </w:rPr>
              <w:t>CA_n48A-n261H</w:t>
            </w:r>
          </w:p>
          <w:p w14:paraId="743892B6" w14:textId="77777777" w:rsidR="001B2155" w:rsidRPr="006C738A" w:rsidRDefault="001B2155" w:rsidP="0002469A">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39614F0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224DCF"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00FDED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04E0B72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94232D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BA5A61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CE2AD5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F2066F3"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791A66A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0EBDADE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BDE827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62401DBE" w14:textId="77777777" w:rsidR="001B2155" w:rsidRDefault="001B2155" w:rsidP="0002469A">
            <w:pPr>
              <w:pStyle w:val="TAC"/>
              <w:rPr>
                <w:lang w:eastAsia="ja-JP"/>
              </w:rPr>
            </w:pPr>
            <w:r>
              <w:rPr>
                <w:lang w:eastAsia="ja-JP"/>
              </w:rPr>
              <w:t>CA_n48A-n261A</w:t>
            </w:r>
          </w:p>
          <w:p w14:paraId="50C1EE4B" w14:textId="77777777" w:rsidR="001B2155" w:rsidRPr="006C738A" w:rsidRDefault="001B2155" w:rsidP="0002469A">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3ADF9F2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E9177F"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C3740C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3168C6F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DC5179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D26B6D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140949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59254AD"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9C7648A"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758CDCA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BA6D55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6A5346FD" w14:textId="77777777" w:rsidR="001B2155" w:rsidRDefault="001B2155" w:rsidP="0002469A">
            <w:pPr>
              <w:pStyle w:val="TAC"/>
              <w:rPr>
                <w:lang w:eastAsia="ja-JP"/>
              </w:rPr>
            </w:pPr>
            <w:r>
              <w:rPr>
                <w:lang w:eastAsia="ja-JP"/>
              </w:rPr>
              <w:t>CA_n48A-n261A</w:t>
            </w:r>
          </w:p>
          <w:p w14:paraId="17D756B1" w14:textId="77777777" w:rsidR="001B2155" w:rsidRDefault="001B2155" w:rsidP="0002469A">
            <w:pPr>
              <w:pStyle w:val="TAC"/>
              <w:rPr>
                <w:lang w:eastAsia="ja-JP"/>
              </w:rPr>
            </w:pPr>
            <w:r>
              <w:rPr>
                <w:lang w:eastAsia="ja-JP"/>
              </w:rPr>
              <w:t>CA_n48A-n261G</w:t>
            </w:r>
          </w:p>
          <w:p w14:paraId="3B2584AA" w14:textId="77777777" w:rsidR="001B2155" w:rsidRPr="006C738A" w:rsidRDefault="001B2155" w:rsidP="0002469A">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95F48B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75A850"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7C6ED5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729FAC1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7F8F02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421856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507583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5D13996"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69AFB1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74D7DA5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29B0A6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2459" w:type="dxa"/>
            <w:tcBorders>
              <w:top w:val="single" w:sz="4" w:space="0" w:color="auto"/>
              <w:left w:val="single" w:sz="4" w:space="0" w:color="auto"/>
              <w:bottom w:val="nil"/>
              <w:right w:val="single" w:sz="4" w:space="0" w:color="auto"/>
            </w:tcBorders>
          </w:tcPr>
          <w:p w14:paraId="40EA4BCF" w14:textId="77777777" w:rsidR="001B2155" w:rsidRDefault="001B2155" w:rsidP="0002469A">
            <w:pPr>
              <w:pStyle w:val="TAC"/>
              <w:rPr>
                <w:lang w:eastAsia="ja-JP"/>
              </w:rPr>
            </w:pPr>
            <w:r>
              <w:rPr>
                <w:lang w:eastAsia="ja-JP"/>
              </w:rPr>
              <w:t>CA_n48A-n261A</w:t>
            </w:r>
          </w:p>
          <w:p w14:paraId="776B27ED" w14:textId="77777777" w:rsidR="001B2155" w:rsidRDefault="001B2155" w:rsidP="0002469A">
            <w:pPr>
              <w:pStyle w:val="TAC"/>
              <w:rPr>
                <w:lang w:eastAsia="ja-JP"/>
              </w:rPr>
            </w:pPr>
            <w:r>
              <w:rPr>
                <w:lang w:eastAsia="ja-JP"/>
              </w:rPr>
              <w:t>CA_n48A-n261G</w:t>
            </w:r>
          </w:p>
          <w:p w14:paraId="64E7A63B" w14:textId="77777777" w:rsidR="001B2155" w:rsidRDefault="001B2155" w:rsidP="0002469A">
            <w:pPr>
              <w:pStyle w:val="TAC"/>
              <w:rPr>
                <w:lang w:eastAsia="ja-JP"/>
              </w:rPr>
            </w:pPr>
            <w:r>
              <w:rPr>
                <w:lang w:eastAsia="ja-JP"/>
              </w:rPr>
              <w:t>CA_n48A-n261H</w:t>
            </w:r>
          </w:p>
          <w:p w14:paraId="25E11E72" w14:textId="77777777" w:rsidR="001B2155" w:rsidRPr="006C738A" w:rsidRDefault="001B2155" w:rsidP="0002469A">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859BC4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599BB5A"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5B53C5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547DC1D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7E069E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74B167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6AA77E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4C69F20"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12D3700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02CA603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782344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591BE267" w14:textId="77777777" w:rsidR="001B2155" w:rsidRDefault="001B2155" w:rsidP="0002469A">
            <w:pPr>
              <w:pStyle w:val="TAC"/>
              <w:rPr>
                <w:lang w:eastAsia="ja-JP"/>
              </w:rPr>
            </w:pPr>
            <w:r>
              <w:rPr>
                <w:lang w:eastAsia="ja-JP"/>
              </w:rPr>
              <w:t>CA_n48A-n261A</w:t>
            </w:r>
          </w:p>
          <w:p w14:paraId="1DC97132" w14:textId="77777777" w:rsidR="001B2155" w:rsidRPr="006C738A" w:rsidRDefault="001B2155" w:rsidP="0002469A">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5408549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EA2255B"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D80019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B2155" w:rsidRPr="006C738A" w14:paraId="4A77804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8D9EDB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B80F66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D7A6A8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C554FA0"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FDC88C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6C738A" w14:paraId="097234B7"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6581CD5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9" w:type="dxa"/>
            <w:tcBorders>
              <w:top w:val="single" w:sz="4" w:space="0" w:color="auto"/>
              <w:left w:val="single" w:sz="4" w:space="0" w:color="auto"/>
              <w:bottom w:val="nil"/>
              <w:right w:val="single" w:sz="4" w:space="0" w:color="auto"/>
            </w:tcBorders>
            <w:vAlign w:val="center"/>
          </w:tcPr>
          <w:p w14:paraId="3FAF1B08"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3BACE3F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2B331D4"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5F8B98C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1B2155" w:rsidRPr="006C738A" w14:paraId="108D5F7C"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7D5CF91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72CCD26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6B18F2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CE29EE"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42B69FA"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6C738A" w14:paraId="783A0A07"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1A94CC5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9" w:type="dxa"/>
            <w:tcBorders>
              <w:top w:val="single" w:sz="4" w:space="0" w:color="auto"/>
              <w:left w:val="single" w:sz="4" w:space="0" w:color="auto"/>
              <w:bottom w:val="nil"/>
              <w:right w:val="single" w:sz="4" w:space="0" w:color="auto"/>
            </w:tcBorders>
            <w:vAlign w:val="center"/>
          </w:tcPr>
          <w:p w14:paraId="597043E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2EAD3E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5CF577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E5AA228"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60BA808"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5B9EC02E"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659FA78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8EBB38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53EE3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FE633C2"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D5C5E68" w14:textId="77777777" w:rsidR="001B2155" w:rsidRPr="006C738A" w:rsidRDefault="001B2155" w:rsidP="0002469A">
            <w:pPr>
              <w:keepNext/>
              <w:keepLines/>
              <w:spacing w:after="0"/>
              <w:jc w:val="center"/>
              <w:rPr>
                <w:rFonts w:ascii="Arial" w:hAnsi="Arial"/>
                <w:sz w:val="18"/>
                <w:lang w:val="en-US" w:eastAsia="zh-CN"/>
              </w:rPr>
            </w:pPr>
          </w:p>
        </w:tc>
      </w:tr>
      <w:tr w:rsidR="001B2155" w:rsidRPr="006C738A" w14:paraId="0A461554"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743F7D0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9" w:type="dxa"/>
            <w:tcBorders>
              <w:top w:val="single" w:sz="4" w:space="0" w:color="auto"/>
              <w:left w:val="single" w:sz="4" w:space="0" w:color="auto"/>
              <w:bottom w:val="nil"/>
              <w:right w:val="single" w:sz="4" w:space="0" w:color="auto"/>
            </w:tcBorders>
            <w:vAlign w:val="center"/>
          </w:tcPr>
          <w:p w14:paraId="42AD3B7B"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ACFBCEC"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E8F580A"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C315B3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C850FD1"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7BC9FAA"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1C23CA90"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3DACDF7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2C0537D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F3CE12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D960356"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3F0ACB3D" w14:textId="77777777" w:rsidR="001B2155" w:rsidRPr="006C738A" w:rsidRDefault="001B2155" w:rsidP="0002469A">
            <w:pPr>
              <w:keepNext/>
              <w:keepLines/>
              <w:spacing w:after="0"/>
              <w:jc w:val="center"/>
              <w:rPr>
                <w:rFonts w:ascii="Arial" w:hAnsi="Arial"/>
                <w:sz w:val="18"/>
                <w:lang w:val="en-US" w:eastAsia="zh-CN"/>
              </w:rPr>
            </w:pPr>
          </w:p>
        </w:tc>
      </w:tr>
      <w:tr w:rsidR="001B2155" w:rsidRPr="006C738A" w14:paraId="5D312FB9"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241EC34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9" w:type="dxa"/>
            <w:tcBorders>
              <w:top w:val="single" w:sz="4" w:space="0" w:color="auto"/>
              <w:left w:val="single" w:sz="4" w:space="0" w:color="auto"/>
              <w:bottom w:val="nil"/>
              <w:right w:val="single" w:sz="4" w:space="0" w:color="auto"/>
            </w:tcBorders>
            <w:vAlign w:val="center"/>
          </w:tcPr>
          <w:p w14:paraId="4B35D015"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A7CA14C"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A44E17C"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F8B3C1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B8C593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46F17D"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6AB1AD5"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7E7EBD23"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300BDF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E83E2C8"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9FBB6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E5CA85"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0971148" w14:textId="77777777" w:rsidR="001B2155" w:rsidRPr="006C738A" w:rsidRDefault="001B2155" w:rsidP="0002469A">
            <w:pPr>
              <w:keepNext/>
              <w:keepLines/>
              <w:spacing w:after="0"/>
              <w:jc w:val="center"/>
              <w:rPr>
                <w:rFonts w:ascii="Arial" w:hAnsi="Arial"/>
                <w:sz w:val="18"/>
                <w:lang w:val="en-US" w:eastAsia="zh-CN"/>
              </w:rPr>
            </w:pPr>
          </w:p>
        </w:tc>
      </w:tr>
      <w:tr w:rsidR="001B2155" w:rsidRPr="006C738A" w14:paraId="5A2915E3"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5F2ADA94"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0A104B24"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E1F62B8"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51B00FE"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801C31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6A58F9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88245AF"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8B81C78"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4562E6A8"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75398DB0"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BFD8C2E"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8F78247"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A4D8ECC"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2C6BFA02"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32F8662A"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7E37A34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377EE7DB"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A917E20"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AA042A0"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128EC6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A0159E6"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0E28E6B"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5E7E6BBF"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6C44B2D7"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7E7422AF"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8639413"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F348A86"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DB3068F"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280F4131"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209BCAD2"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228DCB3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34BA6A48"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E8C097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D534A96"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F610CD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935B43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C4ECF2E"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66F22ED"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20FE6884" w14:textId="77777777" w:rsidTr="0002469A">
        <w:trPr>
          <w:trHeight w:val="585"/>
          <w:jc w:val="center"/>
        </w:trPr>
        <w:tc>
          <w:tcPr>
            <w:tcW w:w="2535" w:type="dxa"/>
            <w:tcBorders>
              <w:top w:val="nil"/>
              <w:left w:val="single" w:sz="4" w:space="0" w:color="auto"/>
              <w:bottom w:val="single" w:sz="4" w:space="0" w:color="auto"/>
              <w:right w:val="single" w:sz="4" w:space="0" w:color="auto"/>
            </w:tcBorders>
            <w:vAlign w:val="center"/>
          </w:tcPr>
          <w:p w14:paraId="13C0A359"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04744A1"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920B047"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6175AD3"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290431FC"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408D1721"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5AFC4CD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1C1DD457"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F67D277"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D01F64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F529E00"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F84180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99B9173"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027C3BD"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1D990ADD"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7FBD355C"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8B50B9A"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48ACC1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BC56515"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2EC38383"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7145964"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134284B3" w14:textId="77777777" w:rsidR="001B2155" w:rsidRPr="006C738A" w:rsidRDefault="001B2155" w:rsidP="0002469A">
            <w:pPr>
              <w:pStyle w:val="TAC"/>
              <w:rPr>
                <w:lang w:eastAsia="ja-JP"/>
              </w:rPr>
            </w:pPr>
            <w:r>
              <w:rPr>
                <w:lang w:eastAsia="ja-JP"/>
              </w:rPr>
              <w:t>CA_n48(2A)-n261</w:t>
            </w:r>
            <w:r>
              <w:t>(G-H)</w:t>
            </w:r>
          </w:p>
        </w:tc>
        <w:tc>
          <w:tcPr>
            <w:tcW w:w="2459" w:type="dxa"/>
            <w:tcBorders>
              <w:top w:val="single" w:sz="4" w:space="0" w:color="auto"/>
              <w:left w:val="single" w:sz="4" w:space="0" w:color="auto"/>
              <w:bottom w:val="nil"/>
              <w:right w:val="single" w:sz="4" w:space="0" w:color="auto"/>
            </w:tcBorders>
            <w:vAlign w:val="center"/>
          </w:tcPr>
          <w:p w14:paraId="79E97448" w14:textId="77777777" w:rsidR="001B2155" w:rsidRDefault="001B2155" w:rsidP="0002469A">
            <w:pPr>
              <w:pStyle w:val="TAC"/>
              <w:rPr>
                <w:rFonts w:eastAsia="Yu Mincho"/>
                <w:lang w:eastAsia="ja-JP"/>
              </w:rPr>
            </w:pPr>
            <w:r>
              <w:rPr>
                <w:rFonts w:eastAsia="Yu Mincho"/>
                <w:lang w:eastAsia="ja-JP"/>
              </w:rPr>
              <w:t>CA_n48A-n261A</w:t>
            </w:r>
          </w:p>
          <w:p w14:paraId="0C1EE346" w14:textId="77777777" w:rsidR="001B2155" w:rsidRDefault="001B2155" w:rsidP="0002469A">
            <w:pPr>
              <w:pStyle w:val="TAC"/>
              <w:rPr>
                <w:rFonts w:eastAsia="Yu Mincho"/>
                <w:lang w:eastAsia="ja-JP"/>
              </w:rPr>
            </w:pPr>
            <w:r>
              <w:rPr>
                <w:rFonts w:eastAsia="Yu Mincho"/>
                <w:lang w:eastAsia="ja-JP"/>
              </w:rPr>
              <w:t>CA_n48A-n261G</w:t>
            </w:r>
          </w:p>
          <w:p w14:paraId="1801A450" w14:textId="77777777" w:rsidR="001B2155" w:rsidRPr="006C738A" w:rsidRDefault="001B2155" w:rsidP="0002469A">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209472A"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FBCF48" w14:textId="77777777" w:rsidR="001B2155" w:rsidRPr="006C738A" w:rsidRDefault="001B2155" w:rsidP="0002469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3F4BB966" w14:textId="77777777" w:rsidR="001B2155" w:rsidRPr="006C738A" w:rsidRDefault="001B2155" w:rsidP="0002469A">
            <w:pPr>
              <w:pStyle w:val="TAC"/>
              <w:rPr>
                <w:lang w:val="en-US" w:eastAsia="zh-CN"/>
              </w:rPr>
            </w:pPr>
            <w:r>
              <w:rPr>
                <w:lang w:val="en-US" w:eastAsia="zh-CN"/>
              </w:rPr>
              <w:t>0</w:t>
            </w:r>
          </w:p>
        </w:tc>
      </w:tr>
      <w:tr w:rsidR="001B2155" w:rsidRPr="006C738A" w14:paraId="77D1B0B2"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2B63B47"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40CE67C"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F31F20"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FE0709" w14:textId="77777777" w:rsidR="001B2155" w:rsidRPr="006C738A" w:rsidRDefault="001B2155" w:rsidP="0002469A">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7660BA22" w14:textId="77777777" w:rsidR="001B2155" w:rsidRPr="006C738A" w:rsidRDefault="001B2155" w:rsidP="0002469A">
            <w:pPr>
              <w:pStyle w:val="TAC"/>
              <w:rPr>
                <w:lang w:val="en-US" w:eastAsia="zh-CN"/>
              </w:rPr>
            </w:pPr>
          </w:p>
        </w:tc>
      </w:tr>
      <w:tr w:rsidR="001B2155" w:rsidRPr="006C738A" w14:paraId="3952B70E"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27490BA"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0CE11759"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497AC3"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F764FA" w14:textId="77777777" w:rsidR="001B2155" w:rsidRPr="006C738A" w:rsidRDefault="001B2155" w:rsidP="0002469A">
            <w:pPr>
              <w:pStyle w:val="TAC"/>
              <w:rPr>
                <w:lang w:val="en-US" w:eastAsia="zh-CN" w:bidi="ar"/>
              </w:rPr>
            </w:pPr>
            <w:r>
              <w:t>CA_n48(2A)</w:t>
            </w:r>
            <w:r>
              <w:rPr>
                <w:rFonts w:hint="eastAsia"/>
                <w:lang w:val="en-US" w:eastAsia="zh-CN"/>
              </w:rPr>
              <w:t>_</w:t>
            </w:r>
            <w:r>
              <w:rPr>
                <w:lang w:val="en-US"/>
              </w:rPr>
              <w:t>BCS</w:t>
            </w:r>
            <w:r>
              <w:t>1</w:t>
            </w:r>
          </w:p>
        </w:tc>
        <w:tc>
          <w:tcPr>
            <w:tcW w:w="2289" w:type="dxa"/>
            <w:tcBorders>
              <w:top w:val="single" w:sz="4" w:space="0" w:color="auto"/>
              <w:left w:val="single" w:sz="4" w:space="0" w:color="auto"/>
              <w:bottom w:val="nil"/>
              <w:right w:val="single" w:sz="4" w:space="0" w:color="auto"/>
            </w:tcBorders>
          </w:tcPr>
          <w:p w14:paraId="78E9B85D" w14:textId="77777777" w:rsidR="001B2155" w:rsidRPr="006C738A" w:rsidRDefault="001B2155" w:rsidP="0002469A">
            <w:pPr>
              <w:pStyle w:val="TAC"/>
              <w:rPr>
                <w:lang w:val="en-US" w:eastAsia="zh-CN"/>
              </w:rPr>
            </w:pPr>
            <w:r>
              <w:rPr>
                <w:lang w:val="en-US" w:eastAsia="zh-CN"/>
              </w:rPr>
              <w:t>1</w:t>
            </w:r>
          </w:p>
        </w:tc>
      </w:tr>
      <w:tr w:rsidR="001B2155" w:rsidRPr="006C738A" w14:paraId="29EBBFF4"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354563E3" w14:textId="77777777" w:rsidR="001B2155" w:rsidRPr="006C738A"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215C019"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777679B"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ACE8E10" w14:textId="77777777" w:rsidR="001B2155" w:rsidRPr="006C738A" w:rsidRDefault="001B2155" w:rsidP="0002469A">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012CACBF" w14:textId="77777777" w:rsidR="001B2155" w:rsidRPr="006C738A" w:rsidRDefault="001B2155" w:rsidP="0002469A">
            <w:pPr>
              <w:pStyle w:val="TAC"/>
              <w:rPr>
                <w:lang w:val="en-US" w:eastAsia="zh-CN"/>
              </w:rPr>
            </w:pPr>
          </w:p>
        </w:tc>
      </w:tr>
      <w:tr w:rsidR="001B2155" w:rsidRPr="006C738A" w14:paraId="283EC9E7"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542FBFB1" w14:textId="77777777" w:rsidR="001B2155" w:rsidRPr="006C738A" w:rsidRDefault="001B2155" w:rsidP="0002469A">
            <w:pPr>
              <w:pStyle w:val="TAC"/>
              <w:rPr>
                <w:lang w:eastAsia="ja-JP"/>
              </w:rPr>
            </w:pPr>
            <w:r>
              <w:rPr>
                <w:lang w:eastAsia="ja-JP"/>
              </w:rPr>
              <w:t>CA_n48(2A)-n261</w:t>
            </w:r>
            <w:r>
              <w:rPr>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46D9DCA7" w14:textId="77777777" w:rsidR="001B2155" w:rsidRDefault="001B2155" w:rsidP="0002469A">
            <w:pPr>
              <w:pStyle w:val="TAC"/>
              <w:rPr>
                <w:rFonts w:eastAsia="Yu Mincho"/>
                <w:lang w:eastAsia="ja-JP"/>
              </w:rPr>
            </w:pPr>
            <w:r>
              <w:rPr>
                <w:rFonts w:eastAsia="Yu Mincho"/>
                <w:lang w:eastAsia="ja-JP"/>
              </w:rPr>
              <w:t>CA_n48A-n261A</w:t>
            </w:r>
          </w:p>
          <w:p w14:paraId="2EF2D1AE" w14:textId="77777777" w:rsidR="001B2155" w:rsidRDefault="001B2155" w:rsidP="0002469A">
            <w:pPr>
              <w:pStyle w:val="TAC"/>
              <w:rPr>
                <w:rFonts w:eastAsia="Yu Mincho"/>
                <w:lang w:eastAsia="ja-JP"/>
              </w:rPr>
            </w:pPr>
            <w:r>
              <w:rPr>
                <w:rFonts w:eastAsia="Yu Mincho"/>
                <w:lang w:eastAsia="ja-JP"/>
              </w:rPr>
              <w:t>CA_n48A-n261G</w:t>
            </w:r>
          </w:p>
          <w:p w14:paraId="3462BFFA" w14:textId="77777777" w:rsidR="001B2155" w:rsidRPr="006C738A" w:rsidRDefault="001B2155" w:rsidP="0002469A">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B6BA366"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B686820" w14:textId="77777777" w:rsidR="001B2155" w:rsidRPr="006C738A" w:rsidRDefault="001B2155" w:rsidP="0002469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F6F9F4A" w14:textId="77777777" w:rsidR="001B2155" w:rsidRPr="006C738A" w:rsidRDefault="001B2155" w:rsidP="0002469A">
            <w:pPr>
              <w:pStyle w:val="TAC"/>
              <w:rPr>
                <w:lang w:val="en-US" w:eastAsia="zh-CN"/>
              </w:rPr>
            </w:pPr>
            <w:r>
              <w:rPr>
                <w:lang w:val="en-US" w:eastAsia="zh-CN"/>
              </w:rPr>
              <w:t>0</w:t>
            </w:r>
          </w:p>
        </w:tc>
      </w:tr>
      <w:tr w:rsidR="001B2155" w:rsidRPr="006C738A" w14:paraId="5DC0BFD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BD46BAD"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F338DA2"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CD6C20"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EB9CD3D" w14:textId="77777777" w:rsidR="001B2155" w:rsidRPr="006C738A" w:rsidRDefault="001B2155" w:rsidP="0002469A">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90346D3" w14:textId="77777777" w:rsidR="001B2155" w:rsidRPr="006C738A" w:rsidRDefault="001B2155" w:rsidP="0002469A">
            <w:pPr>
              <w:pStyle w:val="TAC"/>
              <w:rPr>
                <w:lang w:val="en-US" w:eastAsia="zh-CN"/>
              </w:rPr>
            </w:pPr>
          </w:p>
        </w:tc>
      </w:tr>
      <w:tr w:rsidR="001B2155" w:rsidRPr="006C738A" w14:paraId="20929ADA"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68C042D"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04891C3A"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0C8370"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A1B132A" w14:textId="77777777" w:rsidR="001B2155" w:rsidRPr="006C738A" w:rsidRDefault="001B2155" w:rsidP="0002469A">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0BBB03EF" w14:textId="77777777" w:rsidR="001B2155" w:rsidRPr="006C738A" w:rsidRDefault="001B2155" w:rsidP="0002469A">
            <w:pPr>
              <w:pStyle w:val="TAC"/>
              <w:rPr>
                <w:lang w:val="en-US" w:eastAsia="zh-CN"/>
              </w:rPr>
            </w:pPr>
            <w:r>
              <w:rPr>
                <w:lang w:val="en-US" w:eastAsia="zh-CN"/>
              </w:rPr>
              <w:t>1</w:t>
            </w:r>
          </w:p>
        </w:tc>
      </w:tr>
      <w:tr w:rsidR="001B2155" w:rsidRPr="006C738A" w14:paraId="7D64159E"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334B6B6C" w14:textId="77777777" w:rsidR="001B2155" w:rsidRPr="006C738A"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F64D9FC"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B0B8AE4"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DC077F" w14:textId="77777777" w:rsidR="001B2155" w:rsidRPr="006C738A" w:rsidRDefault="001B2155" w:rsidP="0002469A">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18187598" w14:textId="77777777" w:rsidR="001B2155" w:rsidRPr="006C738A" w:rsidRDefault="001B2155" w:rsidP="0002469A">
            <w:pPr>
              <w:pStyle w:val="TAC"/>
              <w:rPr>
                <w:lang w:val="en-US" w:eastAsia="zh-CN"/>
              </w:rPr>
            </w:pPr>
          </w:p>
        </w:tc>
      </w:tr>
      <w:tr w:rsidR="001B2155" w:rsidRPr="006C738A" w14:paraId="62E0B0F9"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039E4098" w14:textId="77777777" w:rsidR="001B2155" w:rsidRPr="006C738A" w:rsidRDefault="001B2155" w:rsidP="0002469A">
            <w:pPr>
              <w:pStyle w:val="TAC"/>
              <w:rPr>
                <w:lang w:eastAsia="ja-JP"/>
              </w:rPr>
            </w:pPr>
            <w:r>
              <w:rPr>
                <w:lang w:eastAsia="ja-JP"/>
              </w:rPr>
              <w:t>CA_n48(2A)-n261</w:t>
            </w:r>
            <w:r>
              <w:rPr>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6920B3CD" w14:textId="77777777" w:rsidR="001B2155" w:rsidRDefault="001B2155" w:rsidP="0002469A">
            <w:pPr>
              <w:pStyle w:val="TAC"/>
              <w:rPr>
                <w:rFonts w:eastAsia="Yu Mincho"/>
                <w:lang w:eastAsia="ja-JP"/>
              </w:rPr>
            </w:pPr>
            <w:r>
              <w:rPr>
                <w:rFonts w:eastAsia="Yu Mincho"/>
                <w:lang w:eastAsia="ja-JP"/>
              </w:rPr>
              <w:t>CA_n48A-n261A</w:t>
            </w:r>
          </w:p>
          <w:p w14:paraId="269E9C3C" w14:textId="77777777" w:rsidR="001B2155" w:rsidRDefault="001B2155" w:rsidP="0002469A">
            <w:pPr>
              <w:pStyle w:val="TAC"/>
              <w:rPr>
                <w:rFonts w:eastAsia="Yu Mincho"/>
                <w:lang w:eastAsia="ja-JP"/>
              </w:rPr>
            </w:pPr>
            <w:r>
              <w:rPr>
                <w:rFonts w:eastAsia="Yu Mincho"/>
                <w:lang w:eastAsia="ja-JP"/>
              </w:rPr>
              <w:t>CA_n48A-n261G</w:t>
            </w:r>
          </w:p>
          <w:p w14:paraId="2DDC7EB1" w14:textId="77777777" w:rsidR="001B2155" w:rsidRDefault="001B2155" w:rsidP="0002469A">
            <w:pPr>
              <w:pStyle w:val="TAC"/>
              <w:rPr>
                <w:rFonts w:eastAsia="Yu Mincho"/>
                <w:lang w:eastAsia="ja-JP"/>
              </w:rPr>
            </w:pPr>
            <w:r>
              <w:rPr>
                <w:rFonts w:eastAsia="Yu Mincho"/>
                <w:lang w:eastAsia="ja-JP"/>
              </w:rPr>
              <w:t>CA_n48A-n261H</w:t>
            </w:r>
          </w:p>
          <w:p w14:paraId="7EF51E6B" w14:textId="77777777" w:rsidR="001B2155" w:rsidRPr="006C738A" w:rsidRDefault="001B2155" w:rsidP="0002469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C9CF213"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BFF787A" w14:textId="77777777" w:rsidR="001B2155" w:rsidRPr="006C738A" w:rsidRDefault="001B2155" w:rsidP="0002469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2BDB54B" w14:textId="77777777" w:rsidR="001B2155" w:rsidRPr="006C738A" w:rsidRDefault="001B2155" w:rsidP="0002469A">
            <w:pPr>
              <w:pStyle w:val="TAC"/>
              <w:rPr>
                <w:lang w:val="en-US" w:eastAsia="zh-CN"/>
              </w:rPr>
            </w:pPr>
            <w:r>
              <w:rPr>
                <w:lang w:val="en-US" w:eastAsia="zh-CN"/>
              </w:rPr>
              <w:t>0</w:t>
            </w:r>
          </w:p>
        </w:tc>
      </w:tr>
      <w:tr w:rsidR="001B2155" w:rsidRPr="006C738A" w14:paraId="567831C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60F2192C"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2BC8939"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E91A2F"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9E6C0A" w14:textId="77777777" w:rsidR="001B2155" w:rsidRPr="006C738A" w:rsidRDefault="001B2155" w:rsidP="0002469A">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AA3BC35" w14:textId="77777777" w:rsidR="001B2155" w:rsidRPr="006C738A" w:rsidRDefault="001B2155" w:rsidP="0002469A">
            <w:pPr>
              <w:pStyle w:val="TAC"/>
              <w:rPr>
                <w:lang w:val="en-US" w:eastAsia="zh-CN"/>
              </w:rPr>
            </w:pPr>
          </w:p>
        </w:tc>
      </w:tr>
      <w:tr w:rsidR="001B2155" w:rsidRPr="006C738A" w14:paraId="78A400B9"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C1A1759"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FFEA7CB"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77F742"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05550A7" w14:textId="77777777" w:rsidR="001B2155" w:rsidRPr="006C738A" w:rsidRDefault="001B2155" w:rsidP="0002469A">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140400EB" w14:textId="77777777" w:rsidR="001B2155" w:rsidRPr="006C738A" w:rsidRDefault="001B2155" w:rsidP="0002469A">
            <w:pPr>
              <w:pStyle w:val="TAC"/>
              <w:rPr>
                <w:lang w:val="en-US" w:eastAsia="zh-CN"/>
              </w:rPr>
            </w:pPr>
            <w:r>
              <w:rPr>
                <w:lang w:val="en-US" w:eastAsia="zh-CN"/>
              </w:rPr>
              <w:t>1</w:t>
            </w:r>
          </w:p>
        </w:tc>
      </w:tr>
      <w:tr w:rsidR="001B2155" w:rsidRPr="006C738A" w14:paraId="024F2348"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6BCB2BE" w14:textId="77777777" w:rsidR="001B2155" w:rsidRPr="006C738A"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021EE7A"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C694CA"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D46D463" w14:textId="77777777" w:rsidR="001B2155" w:rsidRPr="006C738A" w:rsidRDefault="001B2155" w:rsidP="0002469A">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414EACFC" w14:textId="77777777" w:rsidR="001B2155" w:rsidRPr="006C738A" w:rsidRDefault="001B2155" w:rsidP="0002469A">
            <w:pPr>
              <w:pStyle w:val="TAC"/>
              <w:rPr>
                <w:lang w:val="en-US" w:eastAsia="zh-CN"/>
              </w:rPr>
            </w:pPr>
          </w:p>
        </w:tc>
      </w:tr>
      <w:tr w:rsidR="001B2155" w:rsidRPr="006C738A" w14:paraId="58C19DAE"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31092B91" w14:textId="77777777" w:rsidR="001B2155" w:rsidRPr="006C738A" w:rsidRDefault="001B2155" w:rsidP="0002469A">
            <w:pPr>
              <w:pStyle w:val="TAC"/>
              <w:rPr>
                <w:lang w:eastAsia="ja-JP"/>
              </w:rPr>
            </w:pPr>
            <w:r>
              <w:rPr>
                <w:lang w:eastAsia="ja-JP"/>
              </w:rPr>
              <w:t>CA_n48(2A)-n261</w:t>
            </w:r>
            <w:r>
              <w:rPr>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47D92C2D" w14:textId="77777777" w:rsidR="001B2155" w:rsidRDefault="001B2155" w:rsidP="0002469A">
            <w:pPr>
              <w:pStyle w:val="TAC"/>
              <w:rPr>
                <w:rFonts w:eastAsia="Yu Mincho"/>
                <w:lang w:eastAsia="ja-JP"/>
              </w:rPr>
            </w:pPr>
            <w:r>
              <w:rPr>
                <w:rFonts w:eastAsia="Yu Mincho"/>
                <w:lang w:eastAsia="ja-JP"/>
              </w:rPr>
              <w:t>CA_n48A-n261A</w:t>
            </w:r>
          </w:p>
          <w:p w14:paraId="7180844D" w14:textId="77777777" w:rsidR="001B2155" w:rsidRDefault="001B2155" w:rsidP="0002469A">
            <w:pPr>
              <w:pStyle w:val="TAC"/>
              <w:rPr>
                <w:rFonts w:eastAsia="Yu Mincho"/>
                <w:lang w:eastAsia="ja-JP"/>
              </w:rPr>
            </w:pPr>
            <w:r>
              <w:rPr>
                <w:rFonts w:eastAsia="Yu Mincho"/>
                <w:lang w:eastAsia="ja-JP"/>
              </w:rPr>
              <w:t>CA_n48A-n261G</w:t>
            </w:r>
          </w:p>
          <w:p w14:paraId="6A606286" w14:textId="77777777" w:rsidR="001B2155" w:rsidRPr="006C738A" w:rsidRDefault="001B2155" w:rsidP="0002469A">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EB0A5E5"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9D8F54B" w14:textId="77777777" w:rsidR="001B2155" w:rsidRPr="006C738A" w:rsidRDefault="001B2155" w:rsidP="0002469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3471372" w14:textId="77777777" w:rsidR="001B2155" w:rsidRPr="006C738A" w:rsidRDefault="001B2155" w:rsidP="0002469A">
            <w:pPr>
              <w:pStyle w:val="TAC"/>
              <w:rPr>
                <w:lang w:val="en-US" w:eastAsia="zh-CN"/>
              </w:rPr>
            </w:pPr>
            <w:r>
              <w:rPr>
                <w:lang w:val="en-US" w:eastAsia="zh-CN"/>
              </w:rPr>
              <w:t>0</w:t>
            </w:r>
          </w:p>
        </w:tc>
      </w:tr>
      <w:tr w:rsidR="001B2155" w:rsidRPr="006C738A" w14:paraId="654D3621"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6CB0EEE"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07088E77"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4E2213"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7E319B" w14:textId="77777777" w:rsidR="001B2155" w:rsidRPr="006C738A" w:rsidRDefault="001B2155" w:rsidP="0002469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7241E724" w14:textId="77777777" w:rsidR="001B2155" w:rsidRPr="006C738A" w:rsidRDefault="001B2155" w:rsidP="0002469A">
            <w:pPr>
              <w:pStyle w:val="TAC"/>
              <w:rPr>
                <w:lang w:val="en-US" w:eastAsia="zh-CN"/>
              </w:rPr>
            </w:pPr>
          </w:p>
        </w:tc>
      </w:tr>
      <w:tr w:rsidR="001B2155" w:rsidRPr="006C738A" w14:paraId="2ACB591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E22791C"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B8D214D"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0438A06"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A12D62E" w14:textId="77777777" w:rsidR="001B2155" w:rsidRPr="006C738A" w:rsidRDefault="001B2155" w:rsidP="0002469A">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FAF7FED" w14:textId="77777777" w:rsidR="001B2155" w:rsidRPr="006C738A" w:rsidRDefault="001B2155" w:rsidP="0002469A">
            <w:pPr>
              <w:pStyle w:val="TAC"/>
              <w:rPr>
                <w:lang w:val="en-US" w:eastAsia="zh-CN"/>
              </w:rPr>
            </w:pPr>
            <w:r>
              <w:rPr>
                <w:lang w:val="en-US" w:eastAsia="zh-CN"/>
              </w:rPr>
              <w:t>1</w:t>
            </w:r>
          </w:p>
        </w:tc>
      </w:tr>
      <w:tr w:rsidR="001B2155" w:rsidRPr="006C738A" w14:paraId="28064D84"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56250DA9" w14:textId="77777777" w:rsidR="001B2155" w:rsidRPr="006C738A"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689EB7A"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1B946A"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1199254" w14:textId="77777777" w:rsidR="001B2155" w:rsidRPr="006C738A" w:rsidRDefault="001B2155" w:rsidP="0002469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D0F88F8" w14:textId="77777777" w:rsidR="001B2155" w:rsidRPr="006C738A" w:rsidRDefault="001B2155" w:rsidP="0002469A">
            <w:pPr>
              <w:pStyle w:val="TAC"/>
              <w:rPr>
                <w:lang w:val="en-US" w:eastAsia="zh-CN"/>
              </w:rPr>
            </w:pPr>
          </w:p>
        </w:tc>
      </w:tr>
      <w:tr w:rsidR="001B2155" w:rsidRPr="006C738A" w14:paraId="7845A75B"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14D87601" w14:textId="77777777" w:rsidR="001B2155" w:rsidRPr="006C738A" w:rsidRDefault="001B2155" w:rsidP="0002469A">
            <w:pPr>
              <w:pStyle w:val="TAC"/>
              <w:rPr>
                <w:lang w:eastAsia="ja-JP"/>
              </w:rPr>
            </w:pPr>
            <w:r>
              <w:rPr>
                <w:lang w:eastAsia="ja-JP"/>
              </w:rPr>
              <w:t>CA_n48(2A)-n261</w:t>
            </w:r>
            <w:r>
              <w:t>(</w:t>
            </w:r>
            <w:r>
              <w:rPr>
                <w:lang w:val="en-US"/>
              </w:rPr>
              <w:t>H-I</w:t>
            </w:r>
            <w:r>
              <w:t>)</w:t>
            </w:r>
          </w:p>
        </w:tc>
        <w:tc>
          <w:tcPr>
            <w:tcW w:w="2459" w:type="dxa"/>
            <w:tcBorders>
              <w:top w:val="single" w:sz="4" w:space="0" w:color="auto"/>
              <w:left w:val="single" w:sz="4" w:space="0" w:color="auto"/>
              <w:bottom w:val="nil"/>
              <w:right w:val="single" w:sz="4" w:space="0" w:color="auto"/>
            </w:tcBorders>
            <w:vAlign w:val="center"/>
          </w:tcPr>
          <w:p w14:paraId="4F33CEEB" w14:textId="77777777" w:rsidR="001B2155" w:rsidRDefault="001B2155" w:rsidP="0002469A">
            <w:pPr>
              <w:pStyle w:val="TAC"/>
              <w:rPr>
                <w:rFonts w:eastAsia="Yu Mincho"/>
                <w:lang w:eastAsia="ja-JP"/>
              </w:rPr>
            </w:pPr>
            <w:r>
              <w:rPr>
                <w:rFonts w:eastAsia="Yu Mincho"/>
                <w:lang w:eastAsia="ja-JP"/>
              </w:rPr>
              <w:t>CA_n48A-n261A</w:t>
            </w:r>
          </w:p>
          <w:p w14:paraId="1195DCF3" w14:textId="77777777" w:rsidR="001B2155" w:rsidRDefault="001B2155" w:rsidP="0002469A">
            <w:pPr>
              <w:pStyle w:val="TAC"/>
              <w:rPr>
                <w:rFonts w:eastAsia="Yu Mincho"/>
                <w:lang w:eastAsia="ja-JP"/>
              </w:rPr>
            </w:pPr>
            <w:r>
              <w:rPr>
                <w:rFonts w:eastAsia="Yu Mincho"/>
                <w:lang w:eastAsia="ja-JP"/>
              </w:rPr>
              <w:t>CA_n48A-n261G</w:t>
            </w:r>
          </w:p>
          <w:p w14:paraId="3D4A0602" w14:textId="77777777" w:rsidR="001B2155" w:rsidRDefault="001B2155" w:rsidP="0002469A">
            <w:pPr>
              <w:pStyle w:val="TAC"/>
              <w:rPr>
                <w:rFonts w:eastAsia="Yu Mincho"/>
                <w:lang w:eastAsia="ja-JP"/>
              </w:rPr>
            </w:pPr>
            <w:r>
              <w:rPr>
                <w:rFonts w:eastAsia="Yu Mincho"/>
                <w:lang w:eastAsia="ja-JP"/>
              </w:rPr>
              <w:t>CA_n48A-n261H</w:t>
            </w:r>
          </w:p>
          <w:p w14:paraId="5BD54940" w14:textId="77777777" w:rsidR="001B2155" w:rsidRPr="006C738A" w:rsidRDefault="001B2155" w:rsidP="0002469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06803E1"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698A3B" w14:textId="77777777" w:rsidR="001B2155" w:rsidRPr="006C738A" w:rsidRDefault="001B2155" w:rsidP="0002469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8E8DBD0" w14:textId="77777777" w:rsidR="001B2155" w:rsidRPr="006C738A" w:rsidRDefault="001B2155" w:rsidP="0002469A">
            <w:pPr>
              <w:pStyle w:val="TAC"/>
              <w:rPr>
                <w:lang w:val="en-US" w:eastAsia="zh-CN"/>
              </w:rPr>
            </w:pPr>
            <w:r>
              <w:rPr>
                <w:lang w:val="en-US" w:eastAsia="zh-CN"/>
              </w:rPr>
              <w:t>0</w:t>
            </w:r>
          </w:p>
        </w:tc>
      </w:tr>
      <w:tr w:rsidR="001B2155" w:rsidRPr="006C738A" w14:paraId="4ADAD49F"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332445F"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A75C328"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CCBCC8"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732A09" w14:textId="77777777" w:rsidR="001B2155" w:rsidRPr="006C738A" w:rsidRDefault="001B2155" w:rsidP="0002469A">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64206BF7" w14:textId="77777777" w:rsidR="001B2155" w:rsidRPr="006C738A" w:rsidRDefault="001B2155" w:rsidP="0002469A">
            <w:pPr>
              <w:pStyle w:val="TAC"/>
              <w:rPr>
                <w:lang w:val="en-US" w:eastAsia="zh-CN"/>
              </w:rPr>
            </w:pPr>
          </w:p>
        </w:tc>
      </w:tr>
      <w:tr w:rsidR="001B2155" w:rsidRPr="006C738A" w14:paraId="59450415"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81BB532"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A032C68"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CB8B8B"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B50D58" w14:textId="77777777" w:rsidR="001B2155" w:rsidRPr="006C738A" w:rsidRDefault="001B2155" w:rsidP="0002469A">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1CDA523" w14:textId="77777777" w:rsidR="001B2155" w:rsidRPr="006C738A" w:rsidRDefault="001B2155" w:rsidP="0002469A">
            <w:pPr>
              <w:pStyle w:val="TAC"/>
              <w:rPr>
                <w:lang w:val="en-US" w:eastAsia="zh-CN"/>
              </w:rPr>
            </w:pPr>
            <w:r>
              <w:rPr>
                <w:lang w:val="en-US" w:eastAsia="zh-CN"/>
              </w:rPr>
              <w:t>1</w:t>
            </w:r>
          </w:p>
        </w:tc>
      </w:tr>
      <w:tr w:rsidR="001B2155" w:rsidRPr="006C738A" w14:paraId="012F8BD7"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7BA87B3" w14:textId="77777777" w:rsidR="001B2155" w:rsidRPr="006C738A"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9F4B159"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447C93"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D6BD3B1" w14:textId="77777777" w:rsidR="001B2155" w:rsidRPr="006C738A" w:rsidRDefault="001B2155" w:rsidP="0002469A">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CA5014C" w14:textId="77777777" w:rsidR="001B2155" w:rsidRPr="006C738A" w:rsidRDefault="001B2155" w:rsidP="0002469A">
            <w:pPr>
              <w:pStyle w:val="TAC"/>
              <w:rPr>
                <w:lang w:val="en-US" w:eastAsia="zh-CN"/>
              </w:rPr>
            </w:pPr>
          </w:p>
        </w:tc>
      </w:tr>
      <w:tr w:rsidR="001B2155" w:rsidRPr="006C738A" w14:paraId="5627E913"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181478AC" w14:textId="77777777" w:rsidR="001B2155" w:rsidRPr="006C738A" w:rsidRDefault="001B2155" w:rsidP="0002469A">
            <w:pPr>
              <w:pStyle w:val="TAC"/>
              <w:rPr>
                <w:lang w:eastAsia="ja-JP"/>
              </w:rPr>
            </w:pPr>
            <w:r>
              <w:rPr>
                <w:lang w:eastAsia="ja-JP"/>
              </w:rPr>
              <w:t>CA_n48(2A)-n261</w:t>
            </w:r>
            <w:r>
              <w:t>(</w:t>
            </w:r>
            <w:r>
              <w:rPr>
                <w:lang w:val="en-US"/>
              </w:rPr>
              <w:t>2A-G</w:t>
            </w:r>
            <w:r>
              <w:t>)</w:t>
            </w:r>
          </w:p>
        </w:tc>
        <w:tc>
          <w:tcPr>
            <w:tcW w:w="2459" w:type="dxa"/>
            <w:tcBorders>
              <w:top w:val="single" w:sz="4" w:space="0" w:color="auto"/>
              <w:left w:val="single" w:sz="4" w:space="0" w:color="auto"/>
              <w:bottom w:val="nil"/>
              <w:right w:val="single" w:sz="4" w:space="0" w:color="auto"/>
            </w:tcBorders>
            <w:vAlign w:val="center"/>
          </w:tcPr>
          <w:p w14:paraId="64660F7D" w14:textId="77777777" w:rsidR="001B2155" w:rsidRDefault="001B2155" w:rsidP="0002469A">
            <w:pPr>
              <w:pStyle w:val="TAC"/>
              <w:rPr>
                <w:rFonts w:eastAsia="Yu Mincho"/>
                <w:lang w:eastAsia="ja-JP"/>
              </w:rPr>
            </w:pPr>
            <w:r>
              <w:rPr>
                <w:rFonts w:eastAsia="Yu Mincho"/>
                <w:lang w:eastAsia="ja-JP"/>
              </w:rPr>
              <w:t>CA_n48A-n261A</w:t>
            </w:r>
          </w:p>
          <w:p w14:paraId="3A6D0BCF" w14:textId="77777777" w:rsidR="001B2155" w:rsidRPr="006C738A" w:rsidRDefault="001B2155" w:rsidP="0002469A">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46ADAD2"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2595CDE" w14:textId="77777777" w:rsidR="001B2155" w:rsidRPr="006C738A" w:rsidRDefault="001B2155" w:rsidP="0002469A">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094C7B6E" w14:textId="77777777" w:rsidR="001B2155" w:rsidRPr="006C738A" w:rsidRDefault="001B2155" w:rsidP="0002469A">
            <w:pPr>
              <w:pStyle w:val="TAC"/>
              <w:rPr>
                <w:lang w:val="en-US" w:eastAsia="zh-CN"/>
              </w:rPr>
            </w:pPr>
            <w:r>
              <w:rPr>
                <w:lang w:val="en-US" w:eastAsia="zh-CN"/>
              </w:rPr>
              <w:t>0</w:t>
            </w:r>
          </w:p>
        </w:tc>
      </w:tr>
      <w:tr w:rsidR="001B2155" w:rsidRPr="006C738A" w14:paraId="1025571F"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4256DFF"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3AF99F49"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609095"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4976E89" w14:textId="77777777" w:rsidR="001B2155" w:rsidRPr="006C738A" w:rsidRDefault="001B2155" w:rsidP="0002469A">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30783F68" w14:textId="77777777" w:rsidR="001B2155" w:rsidRPr="006C738A" w:rsidRDefault="001B2155" w:rsidP="0002469A">
            <w:pPr>
              <w:pStyle w:val="TAC"/>
              <w:rPr>
                <w:lang w:val="en-US" w:eastAsia="zh-CN"/>
              </w:rPr>
            </w:pPr>
          </w:p>
        </w:tc>
      </w:tr>
      <w:tr w:rsidR="001B2155" w:rsidRPr="006C738A" w14:paraId="1FD39213"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038BE7AE" w14:textId="77777777" w:rsidR="001B2155" w:rsidRPr="006C738A" w:rsidRDefault="001B2155" w:rsidP="0002469A">
            <w:pPr>
              <w:pStyle w:val="TAC"/>
              <w:rPr>
                <w:lang w:eastAsia="ja-JP"/>
              </w:rPr>
            </w:pPr>
            <w:r>
              <w:rPr>
                <w:lang w:eastAsia="ja-JP"/>
              </w:rPr>
              <w:t>CA_n48(2A)-n261</w:t>
            </w:r>
            <w:r>
              <w:t>(</w:t>
            </w:r>
            <w:r>
              <w:rPr>
                <w:lang w:val="en-US"/>
              </w:rPr>
              <w:t>2A-H</w:t>
            </w:r>
            <w:r>
              <w:t>)</w:t>
            </w:r>
          </w:p>
        </w:tc>
        <w:tc>
          <w:tcPr>
            <w:tcW w:w="2459" w:type="dxa"/>
            <w:tcBorders>
              <w:top w:val="single" w:sz="4" w:space="0" w:color="auto"/>
              <w:left w:val="single" w:sz="4" w:space="0" w:color="auto"/>
              <w:bottom w:val="nil"/>
              <w:right w:val="single" w:sz="4" w:space="0" w:color="auto"/>
            </w:tcBorders>
            <w:vAlign w:val="center"/>
          </w:tcPr>
          <w:p w14:paraId="2943A028" w14:textId="77777777" w:rsidR="001B2155" w:rsidRDefault="001B2155" w:rsidP="0002469A">
            <w:pPr>
              <w:pStyle w:val="TAC"/>
              <w:rPr>
                <w:rFonts w:eastAsia="Yu Mincho"/>
                <w:lang w:eastAsia="ja-JP"/>
              </w:rPr>
            </w:pPr>
            <w:r>
              <w:rPr>
                <w:rFonts w:eastAsia="Yu Mincho"/>
                <w:lang w:eastAsia="ja-JP"/>
              </w:rPr>
              <w:t>CA_n48A-n261A</w:t>
            </w:r>
          </w:p>
          <w:p w14:paraId="2263DCE0" w14:textId="77777777" w:rsidR="001B2155" w:rsidRDefault="001B2155" w:rsidP="0002469A">
            <w:pPr>
              <w:pStyle w:val="TAC"/>
              <w:rPr>
                <w:rFonts w:eastAsia="Yu Mincho"/>
                <w:lang w:eastAsia="ja-JP"/>
              </w:rPr>
            </w:pPr>
            <w:r>
              <w:rPr>
                <w:rFonts w:eastAsia="Yu Mincho"/>
                <w:lang w:eastAsia="ja-JP"/>
              </w:rPr>
              <w:t>CA_n48A-n261G</w:t>
            </w:r>
          </w:p>
          <w:p w14:paraId="6C1D35A5" w14:textId="77777777" w:rsidR="001B2155" w:rsidRPr="006C738A" w:rsidRDefault="001B2155" w:rsidP="0002469A">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79FE497"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C115332" w14:textId="77777777" w:rsidR="001B2155" w:rsidRPr="006C738A" w:rsidRDefault="001B2155" w:rsidP="0002469A">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0FB14C94" w14:textId="77777777" w:rsidR="001B2155" w:rsidRPr="006C738A" w:rsidRDefault="001B2155" w:rsidP="0002469A">
            <w:pPr>
              <w:pStyle w:val="TAC"/>
              <w:rPr>
                <w:lang w:val="en-US" w:eastAsia="zh-CN"/>
              </w:rPr>
            </w:pPr>
            <w:r>
              <w:rPr>
                <w:lang w:val="en-US" w:eastAsia="zh-CN"/>
              </w:rPr>
              <w:t>0</w:t>
            </w:r>
          </w:p>
        </w:tc>
      </w:tr>
      <w:tr w:rsidR="001B2155" w:rsidRPr="006C738A" w14:paraId="3EFB4E3D"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297A13F"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E11A628"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20362E"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CCB60E4" w14:textId="77777777" w:rsidR="001B2155" w:rsidRPr="006C738A" w:rsidRDefault="001B2155" w:rsidP="0002469A">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21511765" w14:textId="77777777" w:rsidR="001B2155" w:rsidRPr="006C738A" w:rsidRDefault="001B2155" w:rsidP="0002469A">
            <w:pPr>
              <w:pStyle w:val="TAC"/>
              <w:rPr>
                <w:lang w:val="en-US" w:eastAsia="zh-CN"/>
              </w:rPr>
            </w:pPr>
          </w:p>
        </w:tc>
      </w:tr>
      <w:tr w:rsidR="001B2155" w:rsidRPr="006C738A" w14:paraId="03CA678A"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49F55E1D" w14:textId="77777777" w:rsidR="001B2155" w:rsidRPr="006C738A" w:rsidRDefault="001B2155" w:rsidP="0002469A">
            <w:pPr>
              <w:pStyle w:val="TAC"/>
              <w:rPr>
                <w:lang w:eastAsia="ja-JP"/>
              </w:rPr>
            </w:pPr>
            <w:r>
              <w:rPr>
                <w:lang w:eastAsia="ja-JP"/>
              </w:rPr>
              <w:t>CA_n48(2A)-n261</w:t>
            </w:r>
            <w:r>
              <w:t>(</w:t>
            </w:r>
            <w:r>
              <w:rPr>
                <w:lang w:val="en-US"/>
              </w:rPr>
              <w:t>2A-I</w:t>
            </w:r>
            <w:r>
              <w:t>)</w:t>
            </w:r>
          </w:p>
        </w:tc>
        <w:tc>
          <w:tcPr>
            <w:tcW w:w="2459" w:type="dxa"/>
            <w:tcBorders>
              <w:top w:val="single" w:sz="4" w:space="0" w:color="auto"/>
              <w:left w:val="single" w:sz="4" w:space="0" w:color="auto"/>
              <w:bottom w:val="nil"/>
              <w:right w:val="single" w:sz="4" w:space="0" w:color="auto"/>
            </w:tcBorders>
            <w:vAlign w:val="center"/>
          </w:tcPr>
          <w:p w14:paraId="65286436" w14:textId="77777777" w:rsidR="001B2155" w:rsidRDefault="001B2155" w:rsidP="0002469A">
            <w:pPr>
              <w:pStyle w:val="TAC"/>
              <w:rPr>
                <w:rFonts w:eastAsia="Yu Mincho"/>
                <w:lang w:eastAsia="ja-JP"/>
              </w:rPr>
            </w:pPr>
            <w:r>
              <w:rPr>
                <w:rFonts w:eastAsia="Yu Mincho"/>
                <w:lang w:eastAsia="ja-JP"/>
              </w:rPr>
              <w:t>CA_n48A-n261A</w:t>
            </w:r>
          </w:p>
          <w:p w14:paraId="5999581D" w14:textId="77777777" w:rsidR="001B2155" w:rsidRDefault="001B2155" w:rsidP="0002469A">
            <w:pPr>
              <w:pStyle w:val="TAC"/>
              <w:rPr>
                <w:rFonts w:eastAsia="Yu Mincho"/>
                <w:lang w:eastAsia="ja-JP"/>
              </w:rPr>
            </w:pPr>
            <w:r>
              <w:rPr>
                <w:rFonts w:eastAsia="Yu Mincho"/>
                <w:lang w:eastAsia="ja-JP"/>
              </w:rPr>
              <w:t>CA_n48A-n261G</w:t>
            </w:r>
          </w:p>
          <w:p w14:paraId="6AD62AF9" w14:textId="77777777" w:rsidR="001B2155" w:rsidRDefault="001B2155" w:rsidP="0002469A">
            <w:pPr>
              <w:pStyle w:val="TAC"/>
              <w:rPr>
                <w:rFonts w:eastAsia="Yu Mincho"/>
                <w:lang w:eastAsia="ja-JP"/>
              </w:rPr>
            </w:pPr>
            <w:r>
              <w:rPr>
                <w:rFonts w:eastAsia="Yu Mincho"/>
                <w:lang w:eastAsia="ja-JP"/>
              </w:rPr>
              <w:t>CA_n48A-n261H</w:t>
            </w:r>
          </w:p>
          <w:p w14:paraId="353B7583" w14:textId="77777777" w:rsidR="001B2155" w:rsidRPr="006C738A" w:rsidRDefault="001B2155" w:rsidP="0002469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5180186"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4FF50D7" w14:textId="77777777" w:rsidR="001B2155" w:rsidRPr="006C738A" w:rsidRDefault="001B2155" w:rsidP="0002469A">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11CD15CF" w14:textId="77777777" w:rsidR="001B2155" w:rsidRPr="006C738A" w:rsidRDefault="001B2155" w:rsidP="0002469A">
            <w:pPr>
              <w:pStyle w:val="TAC"/>
              <w:rPr>
                <w:lang w:val="en-US" w:eastAsia="zh-CN"/>
              </w:rPr>
            </w:pPr>
            <w:r>
              <w:rPr>
                <w:lang w:val="en-US" w:eastAsia="zh-CN"/>
              </w:rPr>
              <w:t>0</w:t>
            </w:r>
          </w:p>
        </w:tc>
      </w:tr>
      <w:tr w:rsidR="001B2155" w:rsidRPr="006C738A" w14:paraId="585236B7"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6F2DB99"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2DDF347B"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ED197D"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0F7C334" w14:textId="77777777" w:rsidR="001B2155" w:rsidRPr="006C738A" w:rsidRDefault="001B2155" w:rsidP="0002469A">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2C085FDC" w14:textId="77777777" w:rsidR="001B2155" w:rsidRPr="006C738A" w:rsidRDefault="001B2155" w:rsidP="0002469A">
            <w:pPr>
              <w:pStyle w:val="TAC"/>
              <w:rPr>
                <w:lang w:val="en-US" w:eastAsia="zh-CN"/>
              </w:rPr>
            </w:pPr>
          </w:p>
        </w:tc>
      </w:tr>
      <w:tr w:rsidR="001B2155" w:rsidRPr="006C738A" w14:paraId="5289C15A"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6509E25F" w14:textId="77777777" w:rsidR="001B2155" w:rsidRPr="006C738A" w:rsidRDefault="001B2155" w:rsidP="0002469A">
            <w:pPr>
              <w:pStyle w:val="TAC"/>
              <w:rPr>
                <w:lang w:eastAsia="ja-JP"/>
              </w:rPr>
            </w:pPr>
            <w:r>
              <w:rPr>
                <w:lang w:eastAsia="ja-JP"/>
              </w:rPr>
              <w:t>CA_n48(2A)-n261</w:t>
            </w:r>
            <w:r>
              <w:t>(</w:t>
            </w:r>
            <w:r>
              <w:rPr>
                <w:lang w:val="en-US"/>
              </w:rPr>
              <w:t>2A</w:t>
            </w:r>
            <w:r>
              <w:t>)</w:t>
            </w:r>
          </w:p>
        </w:tc>
        <w:tc>
          <w:tcPr>
            <w:tcW w:w="2459" w:type="dxa"/>
            <w:tcBorders>
              <w:top w:val="single" w:sz="4" w:space="0" w:color="auto"/>
              <w:left w:val="single" w:sz="4" w:space="0" w:color="auto"/>
              <w:bottom w:val="nil"/>
              <w:right w:val="single" w:sz="4" w:space="0" w:color="auto"/>
            </w:tcBorders>
            <w:vAlign w:val="center"/>
          </w:tcPr>
          <w:p w14:paraId="473E32D3" w14:textId="77777777" w:rsidR="001B2155" w:rsidRPr="006C738A" w:rsidRDefault="001B2155" w:rsidP="0002469A">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38309A1A"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B949BEE" w14:textId="77777777" w:rsidR="001B2155" w:rsidRPr="006C738A" w:rsidRDefault="001B2155" w:rsidP="0002469A">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F2ED40C" w14:textId="77777777" w:rsidR="001B2155" w:rsidRPr="006C738A" w:rsidRDefault="001B2155" w:rsidP="0002469A">
            <w:pPr>
              <w:pStyle w:val="TAC"/>
              <w:rPr>
                <w:lang w:val="en-US" w:eastAsia="zh-CN"/>
              </w:rPr>
            </w:pPr>
            <w:r>
              <w:rPr>
                <w:lang w:val="en-US" w:eastAsia="zh-CN"/>
              </w:rPr>
              <w:t>0</w:t>
            </w:r>
          </w:p>
        </w:tc>
      </w:tr>
      <w:tr w:rsidR="001B2155" w:rsidRPr="006C738A" w14:paraId="361906F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9CB703E"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C9DA621"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FB3541"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E36BC5C" w14:textId="77777777" w:rsidR="001B2155" w:rsidRPr="006C738A" w:rsidRDefault="001B2155" w:rsidP="0002469A">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64E4BC4F" w14:textId="77777777" w:rsidR="001B2155" w:rsidRPr="006C738A" w:rsidRDefault="001B2155" w:rsidP="0002469A">
            <w:pPr>
              <w:pStyle w:val="TAC"/>
              <w:rPr>
                <w:lang w:val="en-US" w:eastAsia="zh-CN"/>
              </w:rPr>
            </w:pPr>
          </w:p>
        </w:tc>
      </w:tr>
      <w:tr w:rsidR="001B2155" w:rsidRPr="006C738A" w14:paraId="416A2731"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792C99D3" w14:textId="77777777" w:rsidR="001B2155" w:rsidRPr="006C738A" w:rsidRDefault="001B2155" w:rsidP="0002469A">
            <w:pPr>
              <w:pStyle w:val="TAC"/>
              <w:rPr>
                <w:lang w:eastAsia="ja-JP"/>
              </w:rPr>
            </w:pPr>
            <w:r>
              <w:rPr>
                <w:lang w:eastAsia="ja-JP"/>
              </w:rPr>
              <w:t>CA_n48(2A)-n261</w:t>
            </w:r>
            <w:r>
              <w:t>(</w:t>
            </w:r>
            <w:r>
              <w:rPr>
                <w:lang w:val="en-US"/>
              </w:rPr>
              <w:t>3A</w:t>
            </w:r>
            <w:r>
              <w:t>)</w:t>
            </w:r>
          </w:p>
        </w:tc>
        <w:tc>
          <w:tcPr>
            <w:tcW w:w="2459" w:type="dxa"/>
            <w:tcBorders>
              <w:top w:val="single" w:sz="4" w:space="0" w:color="auto"/>
              <w:left w:val="single" w:sz="4" w:space="0" w:color="auto"/>
              <w:bottom w:val="nil"/>
              <w:right w:val="single" w:sz="4" w:space="0" w:color="auto"/>
            </w:tcBorders>
            <w:vAlign w:val="center"/>
          </w:tcPr>
          <w:p w14:paraId="3F163607" w14:textId="77777777" w:rsidR="001B2155" w:rsidRPr="006C738A" w:rsidRDefault="001B2155" w:rsidP="0002469A">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5223867B"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EAF1A7" w14:textId="77777777" w:rsidR="001B2155" w:rsidRPr="006C738A" w:rsidRDefault="001B2155" w:rsidP="0002469A">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4B456CC2" w14:textId="77777777" w:rsidR="001B2155" w:rsidRPr="006C738A" w:rsidRDefault="001B2155" w:rsidP="0002469A">
            <w:pPr>
              <w:pStyle w:val="TAC"/>
              <w:rPr>
                <w:lang w:val="en-US" w:eastAsia="zh-CN"/>
              </w:rPr>
            </w:pPr>
            <w:r>
              <w:rPr>
                <w:lang w:val="en-US" w:eastAsia="zh-CN"/>
              </w:rPr>
              <w:t>0</w:t>
            </w:r>
          </w:p>
        </w:tc>
      </w:tr>
      <w:tr w:rsidR="001B2155" w:rsidRPr="006C738A" w14:paraId="17D085D7"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06E5F0A"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540CD1D"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099A24"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56B314B" w14:textId="77777777" w:rsidR="001B2155" w:rsidRPr="006C738A" w:rsidRDefault="001B2155" w:rsidP="0002469A">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1C4ED866" w14:textId="77777777" w:rsidR="001B2155" w:rsidRPr="006C738A" w:rsidRDefault="001B2155" w:rsidP="0002469A">
            <w:pPr>
              <w:pStyle w:val="TAC"/>
              <w:rPr>
                <w:lang w:val="en-US" w:eastAsia="zh-CN"/>
              </w:rPr>
            </w:pPr>
          </w:p>
        </w:tc>
      </w:tr>
      <w:tr w:rsidR="001B2155" w:rsidRPr="006C738A" w14:paraId="6924C94C"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35AB5934" w14:textId="77777777" w:rsidR="001B2155" w:rsidRPr="006C738A" w:rsidRDefault="001B2155" w:rsidP="0002469A">
            <w:pPr>
              <w:pStyle w:val="TAC"/>
              <w:rPr>
                <w:lang w:eastAsia="ja-JP"/>
              </w:rPr>
            </w:pPr>
            <w:r>
              <w:rPr>
                <w:lang w:eastAsia="ja-JP"/>
              </w:rPr>
              <w:t>CA_n48(2A)-n261</w:t>
            </w:r>
            <w:r>
              <w:t>(</w:t>
            </w:r>
            <w:r>
              <w:rPr>
                <w:lang w:val="en-US"/>
              </w:rPr>
              <w:t>2G</w:t>
            </w:r>
            <w:r>
              <w:t>)</w:t>
            </w:r>
          </w:p>
        </w:tc>
        <w:tc>
          <w:tcPr>
            <w:tcW w:w="2459" w:type="dxa"/>
            <w:tcBorders>
              <w:top w:val="single" w:sz="4" w:space="0" w:color="auto"/>
              <w:left w:val="single" w:sz="4" w:space="0" w:color="auto"/>
              <w:bottom w:val="nil"/>
              <w:right w:val="single" w:sz="4" w:space="0" w:color="auto"/>
            </w:tcBorders>
            <w:vAlign w:val="center"/>
          </w:tcPr>
          <w:p w14:paraId="098A0067" w14:textId="77777777" w:rsidR="001B2155" w:rsidRDefault="001B2155" w:rsidP="0002469A">
            <w:pPr>
              <w:pStyle w:val="TAC"/>
              <w:rPr>
                <w:rFonts w:eastAsia="Yu Mincho"/>
                <w:lang w:eastAsia="ja-JP"/>
              </w:rPr>
            </w:pPr>
            <w:r>
              <w:rPr>
                <w:rFonts w:eastAsia="Yu Mincho"/>
                <w:lang w:eastAsia="ja-JP"/>
              </w:rPr>
              <w:t>CA_n48A-n261A</w:t>
            </w:r>
          </w:p>
          <w:p w14:paraId="0E3E2119" w14:textId="77777777" w:rsidR="001B2155" w:rsidRPr="006C738A" w:rsidRDefault="001B2155" w:rsidP="0002469A">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0887FF9"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FA2164D" w14:textId="77777777" w:rsidR="001B2155" w:rsidRPr="006C738A" w:rsidRDefault="001B2155" w:rsidP="0002469A">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583E4D35" w14:textId="77777777" w:rsidR="001B2155" w:rsidRPr="006C738A" w:rsidRDefault="001B2155" w:rsidP="0002469A">
            <w:pPr>
              <w:pStyle w:val="TAC"/>
              <w:rPr>
                <w:lang w:val="en-US" w:eastAsia="zh-CN"/>
              </w:rPr>
            </w:pPr>
            <w:r>
              <w:rPr>
                <w:lang w:val="en-US" w:eastAsia="zh-CN"/>
              </w:rPr>
              <w:t>0</w:t>
            </w:r>
          </w:p>
        </w:tc>
      </w:tr>
      <w:tr w:rsidR="001B2155" w:rsidRPr="006C738A" w14:paraId="5E8AFAC7"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34B6571"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3E7F6B0E"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3ACB1B"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F8EAE8A" w14:textId="77777777" w:rsidR="001B2155" w:rsidRPr="006C738A" w:rsidRDefault="001B2155" w:rsidP="0002469A">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3FCAB4E8" w14:textId="77777777" w:rsidR="001B2155" w:rsidRPr="006C738A" w:rsidRDefault="001B2155" w:rsidP="0002469A">
            <w:pPr>
              <w:pStyle w:val="TAC"/>
              <w:rPr>
                <w:lang w:val="en-US" w:eastAsia="zh-CN"/>
              </w:rPr>
            </w:pPr>
          </w:p>
        </w:tc>
      </w:tr>
      <w:tr w:rsidR="001B2155" w:rsidRPr="006C738A" w14:paraId="4B7EB87C"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14C37D9C" w14:textId="77777777" w:rsidR="001B2155" w:rsidRPr="006C738A" w:rsidRDefault="001B2155" w:rsidP="0002469A">
            <w:pPr>
              <w:pStyle w:val="TAC"/>
              <w:rPr>
                <w:lang w:eastAsia="ja-JP"/>
              </w:rPr>
            </w:pPr>
            <w:r>
              <w:rPr>
                <w:lang w:eastAsia="ja-JP"/>
              </w:rPr>
              <w:t>CA_n48(2A)-n261</w:t>
            </w:r>
            <w:r>
              <w:t>(</w:t>
            </w:r>
            <w:r>
              <w:rPr>
                <w:lang w:val="en-US"/>
              </w:rPr>
              <w:t>A-2G</w:t>
            </w:r>
            <w:r>
              <w:t>)</w:t>
            </w:r>
          </w:p>
        </w:tc>
        <w:tc>
          <w:tcPr>
            <w:tcW w:w="2459" w:type="dxa"/>
            <w:tcBorders>
              <w:top w:val="single" w:sz="4" w:space="0" w:color="auto"/>
              <w:left w:val="single" w:sz="4" w:space="0" w:color="auto"/>
              <w:bottom w:val="nil"/>
              <w:right w:val="single" w:sz="4" w:space="0" w:color="auto"/>
            </w:tcBorders>
            <w:vAlign w:val="center"/>
          </w:tcPr>
          <w:p w14:paraId="2AB690EE" w14:textId="77777777" w:rsidR="001B2155" w:rsidRDefault="001B2155" w:rsidP="0002469A">
            <w:pPr>
              <w:pStyle w:val="TAC"/>
              <w:rPr>
                <w:rFonts w:eastAsia="Yu Mincho"/>
                <w:lang w:eastAsia="ja-JP"/>
              </w:rPr>
            </w:pPr>
            <w:r>
              <w:rPr>
                <w:rFonts w:eastAsia="Yu Mincho"/>
                <w:lang w:eastAsia="ja-JP"/>
              </w:rPr>
              <w:t>CA_n48A-n261A</w:t>
            </w:r>
          </w:p>
          <w:p w14:paraId="38E2CA56" w14:textId="77777777" w:rsidR="001B2155" w:rsidRPr="006C738A" w:rsidRDefault="001B2155" w:rsidP="0002469A">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6F7910D8"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28812E0" w14:textId="77777777" w:rsidR="001B2155" w:rsidRPr="006C738A" w:rsidRDefault="001B2155" w:rsidP="0002469A">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0948DE24" w14:textId="77777777" w:rsidR="001B2155" w:rsidRPr="006C738A" w:rsidRDefault="001B2155" w:rsidP="0002469A">
            <w:pPr>
              <w:pStyle w:val="TAC"/>
              <w:rPr>
                <w:lang w:val="en-US" w:eastAsia="zh-CN"/>
              </w:rPr>
            </w:pPr>
            <w:r>
              <w:rPr>
                <w:lang w:val="en-US" w:eastAsia="zh-CN"/>
              </w:rPr>
              <w:t>0</w:t>
            </w:r>
          </w:p>
        </w:tc>
      </w:tr>
      <w:tr w:rsidR="001B2155" w:rsidRPr="006C738A" w14:paraId="3C3C431B"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77849BB"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3CB17F39"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6A83F4"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154DDBE" w14:textId="77777777" w:rsidR="001B2155" w:rsidRPr="006C738A" w:rsidRDefault="001B2155" w:rsidP="0002469A">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7FCB7B0B" w14:textId="77777777" w:rsidR="001B2155" w:rsidRPr="006C738A" w:rsidRDefault="001B2155" w:rsidP="0002469A">
            <w:pPr>
              <w:pStyle w:val="TAC"/>
              <w:rPr>
                <w:lang w:val="en-US" w:eastAsia="zh-CN"/>
              </w:rPr>
            </w:pPr>
          </w:p>
        </w:tc>
      </w:tr>
      <w:tr w:rsidR="001B2155" w:rsidRPr="006C738A" w14:paraId="69305579"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6EE72677" w14:textId="77777777" w:rsidR="001B2155" w:rsidRPr="006C738A" w:rsidRDefault="001B2155" w:rsidP="0002469A">
            <w:pPr>
              <w:pStyle w:val="TAC"/>
              <w:rPr>
                <w:lang w:eastAsia="ja-JP"/>
              </w:rPr>
            </w:pPr>
            <w:r>
              <w:rPr>
                <w:lang w:eastAsia="ja-JP"/>
              </w:rPr>
              <w:t>CA_n48(2A)-n261</w:t>
            </w:r>
            <w:r>
              <w:t>(</w:t>
            </w:r>
            <w:r>
              <w:rPr>
                <w:lang w:val="en-US"/>
              </w:rPr>
              <w:t>A-G</w:t>
            </w:r>
            <w:r>
              <w:t>)</w:t>
            </w:r>
          </w:p>
        </w:tc>
        <w:tc>
          <w:tcPr>
            <w:tcW w:w="2459" w:type="dxa"/>
            <w:tcBorders>
              <w:top w:val="single" w:sz="4" w:space="0" w:color="auto"/>
              <w:left w:val="single" w:sz="4" w:space="0" w:color="auto"/>
              <w:bottom w:val="nil"/>
              <w:right w:val="single" w:sz="4" w:space="0" w:color="auto"/>
            </w:tcBorders>
            <w:vAlign w:val="center"/>
          </w:tcPr>
          <w:p w14:paraId="34BBA442" w14:textId="77777777" w:rsidR="001B2155" w:rsidRDefault="001B2155" w:rsidP="0002469A">
            <w:pPr>
              <w:pStyle w:val="TAC"/>
              <w:rPr>
                <w:rFonts w:eastAsia="Yu Mincho"/>
                <w:lang w:eastAsia="ja-JP"/>
              </w:rPr>
            </w:pPr>
            <w:r>
              <w:rPr>
                <w:rFonts w:eastAsia="Yu Mincho"/>
                <w:lang w:eastAsia="ja-JP"/>
              </w:rPr>
              <w:t>CA_n48A-n261A</w:t>
            </w:r>
          </w:p>
          <w:p w14:paraId="1D9949BA" w14:textId="77777777" w:rsidR="001B2155" w:rsidRPr="006C738A" w:rsidRDefault="001B2155" w:rsidP="0002469A">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CAE1E91"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ED76AC7" w14:textId="77777777" w:rsidR="001B2155" w:rsidRPr="006C738A" w:rsidRDefault="001B2155" w:rsidP="0002469A">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092846C9" w14:textId="77777777" w:rsidR="001B2155" w:rsidRPr="006C738A" w:rsidRDefault="001B2155" w:rsidP="0002469A">
            <w:pPr>
              <w:pStyle w:val="TAC"/>
              <w:rPr>
                <w:lang w:val="en-US" w:eastAsia="zh-CN"/>
              </w:rPr>
            </w:pPr>
            <w:r>
              <w:rPr>
                <w:lang w:val="en-US" w:eastAsia="zh-CN"/>
              </w:rPr>
              <w:t>0</w:t>
            </w:r>
          </w:p>
        </w:tc>
      </w:tr>
      <w:tr w:rsidR="001B2155" w:rsidRPr="006C738A" w14:paraId="7DEA0018"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7E4BF598"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319C4F9"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EA66EEE"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1FA7E92" w14:textId="77777777" w:rsidR="001B2155" w:rsidRPr="006C738A" w:rsidRDefault="001B2155" w:rsidP="0002469A">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61D68645" w14:textId="77777777" w:rsidR="001B2155" w:rsidRPr="006C738A" w:rsidRDefault="001B2155" w:rsidP="0002469A">
            <w:pPr>
              <w:pStyle w:val="TAC"/>
              <w:rPr>
                <w:lang w:val="en-US" w:eastAsia="zh-CN"/>
              </w:rPr>
            </w:pPr>
          </w:p>
        </w:tc>
      </w:tr>
      <w:tr w:rsidR="001B2155" w:rsidRPr="006C738A" w14:paraId="093EF0B5"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1512A2AA" w14:textId="77777777" w:rsidR="001B2155" w:rsidRPr="006C738A" w:rsidRDefault="001B2155" w:rsidP="0002469A">
            <w:pPr>
              <w:pStyle w:val="TAC"/>
              <w:rPr>
                <w:lang w:eastAsia="ja-JP"/>
              </w:rPr>
            </w:pPr>
            <w:r>
              <w:rPr>
                <w:lang w:eastAsia="ja-JP"/>
              </w:rPr>
              <w:t>CA_n48(2A)-n261</w:t>
            </w:r>
            <w:r>
              <w:t>(</w:t>
            </w:r>
            <w:r>
              <w:rPr>
                <w:lang w:val="en-US"/>
              </w:rPr>
              <w:t>A-H</w:t>
            </w:r>
            <w:r>
              <w:t>)</w:t>
            </w:r>
          </w:p>
        </w:tc>
        <w:tc>
          <w:tcPr>
            <w:tcW w:w="2459" w:type="dxa"/>
            <w:tcBorders>
              <w:top w:val="single" w:sz="4" w:space="0" w:color="auto"/>
              <w:left w:val="single" w:sz="4" w:space="0" w:color="auto"/>
              <w:bottom w:val="nil"/>
              <w:right w:val="single" w:sz="4" w:space="0" w:color="auto"/>
            </w:tcBorders>
            <w:vAlign w:val="center"/>
          </w:tcPr>
          <w:p w14:paraId="06F716AC" w14:textId="77777777" w:rsidR="001B2155" w:rsidRDefault="001B2155" w:rsidP="0002469A">
            <w:pPr>
              <w:pStyle w:val="TAC"/>
              <w:rPr>
                <w:rFonts w:eastAsia="Yu Mincho"/>
                <w:lang w:eastAsia="ja-JP"/>
              </w:rPr>
            </w:pPr>
            <w:r>
              <w:rPr>
                <w:rFonts w:eastAsia="Yu Mincho"/>
                <w:lang w:eastAsia="ja-JP"/>
              </w:rPr>
              <w:t>CA_n48A-n261A</w:t>
            </w:r>
          </w:p>
          <w:p w14:paraId="502D7FD4" w14:textId="77777777" w:rsidR="001B2155" w:rsidRDefault="001B2155" w:rsidP="0002469A">
            <w:pPr>
              <w:pStyle w:val="TAC"/>
              <w:rPr>
                <w:rFonts w:eastAsia="Yu Mincho"/>
                <w:lang w:eastAsia="ja-JP"/>
              </w:rPr>
            </w:pPr>
            <w:r>
              <w:rPr>
                <w:rFonts w:eastAsia="Yu Mincho"/>
                <w:lang w:eastAsia="ja-JP"/>
              </w:rPr>
              <w:t>CA_n48A-n261G</w:t>
            </w:r>
          </w:p>
          <w:p w14:paraId="7C8DBC75" w14:textId="77777777" w:rsidR="001B2155" w:rsidRPr="006C738A" w:rsidRDefault="001B2155" w:rsidP="0002469A">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483C98A"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ED7A8D9" w14:textId="77777777" w:rsidR="001B2155" w:rsidRPr="006C738A" w:rsidRDefault="001B2155" w:rsidP="0002469A">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22754E06" w14:textId="77777777" w:rsidR="001B2155" w:rsidRPr="006C738A" w:rsidRDefault="001B2155" w:rsidP="0002469A">
            <w:pPr>
              <w:pStyle w:val="TAC"/>
              <w:rPr>
                <w:lang w:val="en-US" w:eastAsia="zh-CN"/>
              </w:rPr>
            </w:pPr>
            <w:r>
              <w:rPr>
                <w:lang w:val="en-US" w:eastAsia="zh-CN"/>
              </w:rPr>
              <w:t>0</w:t>
            </w:r>
          </w:p>
        </w:tc>
      </w:tr>
      <w:tr w:rsidR="001B2155" w:rsidRPr="006C738A" w14:paraId="531B71D0"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EA50FE4"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2D5F8A40"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478CB8"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4EE5605" w14:textId="77777777" w:rsidR="001B2155" w:rsidRPr="006C738A" w:rsidRDefault="001B2155" w:rsidP="0002469A">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666DC3A" w14:textId="77777777" w:rsidR="001B2155" w:rsidRPr="006C738A" w:rsidRDefault="001B2155" w:rsidP="0002469A">
            <w:pPr>
              <w:pStyle w:val="TAC"/>
              <w:rPr>
                <w:lang w:val="en-US" w:eastAsia="zh-CN"/>
              </w:rPr>
            </w:pPr>
          </w:p>
        </w:tc>
      </w:tr>
      <w:tr w:rsidR="001B2155" w:rsidRPr="006C738A" w14:paraId="406F93B1"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5EEA231C" w14:textId="77777777" w:rsidR="001B2155" w:rsidRPr="006C738A" w:rsidRDefault="001B2155" w:rsidP="0002469A">
            <w:pPr>
              <w:pStyle w:val="TAC"/>
              <w:rPr>
                <w:lang w:eastAsia="ja-JP"/>
              </w:rPr>
            </w:pPr>
            <w:r>
              <w:rPr>
                <w:lang w:eastAsia="ja-JP"/>
              </w:rPr>
              <w:t>CA_n48(2A)-n261</w:t>
            </w:r>
            <w:r>
              <w:t>(</w:t>
            </w:r>
            <w:r>
              <w:rPr>
                <w:lang w:val="en-US"/>
              </w:rPr>
              <w:t>A-I</w:t>
            </w:r>
            <w:r>
              <w:t>)</w:t>
            </w:r>
          </w:p>
        </w:tc>
        <w:tc>
          <w:tcPr>
            <w:tcW w:w="2459" w:type="dxa"/>
            <w:tcBorders>
              <w:top w:val="single" w:sz="4" w:space="0" w:color="auto"/>
              <w:left w:val="single" w:sz="4" w:space="0" w:color="auto"/>
              <w:bottom w:val="nil"/>
              <w:right w:val="single" w:sz="4" w:space="0" w:color="auto"/>
            </w:tcBorders>
            <w:vAlign w:val="center"/>
          </w:tcPr>
          <w:p w14:paraId="5751CE40" w14:textId="77777777" w:rsidR="001B2155" w:rsidRDefault="001B2155" w:rsidP="0002469A">
            <w:pPr>
              <w:pStyle w:val="TAC"/>
              <w:rPr>
                <w:rFonts w:eastAsia="Yu Mincho"/>
                <w:lang w:eastAsia="ja-JP"/>
              </w:rPr>
            </w:pPr>
            <w:r>
              <w:rPr>
                <w:rFonts w:eastAsia="Yu Mincho"/>
                <w:lang w:eastAsia="ja-JP"/>
              </w:rPr>
              <w:t>CA_n48A-n261A</w:t>
            </w:r>
          </w:p>
          <w:p w14:paraId="7862485C" w14:textId="77777777" w:rsidR="001B2155" w:rsidRDefault="001B2155" w:rsidP="0002469A">
            <w:pPr>
              <w:pStyle w:val="TAC"/>
              <w:rPr>
                <w:rFonts w:eastAsia="Yu Mincho"/>
                <w:lang w:eastAsia="ja-JP"/>
              </w:rPr>
            </w:pPr>
            <w:r>
              <w:rPr>
                <w:rFonts w:eastAsia="Yu Mincho"/>
                <w:lang w:eastAsia="ja-JP"/>
              </w:rPr>
              <w:t>CA_n48A-n261G</w:t>
            </w:r>
          </w:p>
          <w:p w14:paraId="6D7EECD4" w14:textId="77777777" w:rsidR="001B2155" w:rsidRDefault="001B2155" w:rsidP="0002469A">
            <w:pPr>
              <w:pStyle w:val="TAC"/>
              <w:rPr>
                <w:rFonts w:eastAsia="Yu Mincho"/>
                <w:lang w:eastAsia="ja-JP"/>
              </w:rPr>
            </w:pPr>
            <w:r>
              <w:rPr>
                <w:rFonts w:eastAsia="Yu Mincho"/>
                <w:lang w:eastAsia="ja-JP"/>
              </w:rPr>
              <w:t>CA_n48A-n261H</w:t>
            </w:r>
          </w:p>
          <w:p w14:paraId="39506126" w14:textId="77777777" w:rsidR="001B2155" w:rsidRPr="006C738A" w:rsidRDefault="001B2155" w:rsidP="0002469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BABCA71"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8823082" w14:textId="77777777" w:rsidR="001B2155" w:rsidRPr="006C738A" w:rsidRDefault="001B2155" w:rsidP="0002469A">
            <w:pPr>
              <w:pStyle w:val="TAC"/>
              <w:rPr>
                <w:lang w:val="en-US" w:eastAsia="zh-CN" w:bidi="ar"/>
              </w:rPr>
            </w:pPr>
            <w:r>
              <w:rPr>
                <w:lang w:val="en-US" w:eastAsia="zh-CN" w:bidi="ar"/>
              </w:rPr>
              <w:t>CA_n48(2A)_BCS1</w:t>
            </w:r>
          </w:p>
        </w:tc>
        <w:tc>
          <w:tcPr>
            <w:tcW w:w="2289" w:type="dxa"/>
            <w:tcBorders>
              <w:top w:val="single" w:sz="4" w:space="0" w:color="auto"/>
              <w:left w:val="single" w:sz="4" w:space="0" w:color="auto"/>
              <w:bottom w:val="nil"/>
              <w:right w:val="single" w:sz="4" w:space="0" w:color="auto"/>
            </w:tcBorders>
          </w:tcPr>
          <w:p w14:paraId="658BD4CC" w14:textId="77777777" w:rsidR="001B2155" w:rsidRPr="006C738A" w:rsidRDefault="001B2155" w:rsidP="0002469A">
            <w:pPr>
              <w:pStyle w:val="TAC"/>
              <w:rPr>
                <w:lang w:val="en-US" w:eastAsia="zh-CN"/>
              </w:rPr>
            </w:pPr>
            <w:r>
              <w:rPr>
                <w:lang w:val="en-US" w:eastAsia="zh-CN"/>
              </w:rPr>
              <w:t>0</w:t>
            </w:r>
          </w:p>
        </w:tc>
      </w:tr>
      <w:tr w:rsidR="001B2155" w:rsidRPr="006C738A" w14:paraId="12DCBA6B"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381B144"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717A2783"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4AB410"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AEAC42C" w14:textId="77777777" w:rsidR="001B2155" w:rsidRPr="006C738A" w:rsidRDefault="001B2155" w:rsidP="0002469A">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0B74974A" w14:textId="77777777" w:rsidR="001B2155" w:rsidRPr="006C738A" w:rsidRDefault="001B2155" w:rsidP="0002469A">
            <w:pPr>
              <w:pStyle w:val="TAC"/>
              <w:rPr>
                <w:lang w:val="en-US" w:eastAsia="zh-CN"/>
              </w:rPr>
            </w:pPr>
          </w:p>
        </w:tc>
      </w:tr>
      <w:tr w:rsidR="001B2155" w:rsidRPr="006C738A" w14:paraId="5E412430"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38E847C1" w14:textId="77777777" w:rsidR="001B2155" w:rsidRPr="006C738A" w:rsidRDefault="001B2155" w:rsidP="0002469A">
            <w:pPr>
              <w:pStyle w:val="TAC"/>
              <w:rPr>
                <w:lang w:eastAsia="ja-JP"/>
              </w:rPr>
            </w:pPr>
            <w:r>
              <w:rPr>
                <w:lang w:eastAsia="ja-JP"/>
              </w:rPr>
              <w:t>CA_n48(2A)-n261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42158962" w14:textId="77777777" w:rsidR="001B2155" w:rsidRDefault="001B2155" w:rsidP="0002469A">
            <w:pPr>
              <w:pStyle w:val="TAC"/>
              <w:rPr>
                <w:rFonts w:eastAsia="Yu Mincho"/>
                <w:lang w:eastAsia="ja-JP"/>
              </w:rPr>
            </w:pPr>
            <w:r>
              <w:rPr>
                <w:rFonts w:eastAsia="Yu Mincho"/>
                <w:lang w:eastAsia="ja-JP"/>
              </w:rPr>
              <w:t>CA_n48A-n261A</w:t>
            </w:r>
          </w:p>
          <w:p w14:paraId="4F445F60" w14:textId="77777777" w:rsidR="001B2155" w:rsidRDefault="001B2155" w:rsidP="0002469A">
            <w:pPr>
              <w:pStyle w:val="TAC"/>
              <w:rPr>
                <w:rFonts w:eastAsia="Yu Mincho"/>
                <w:lang w:eastAsia="ja-JP"/>
              </w:rPr>
            </w:pPr>
            <w:r>
              <w:rPr>
                <w:rFonts w:eastAsia="Yu Mincho"/>
                <w:lang w:eastAsia="ja-JP"/>
              </w:rPr>
              <w:t>CA_n48A-n261G</w:t>
            </w:r>
          </w:p>
          <w:p w14:paraId="0D0BB980" w14:textId="77777777" w:rsidR="001B2155" w:rsidRDefault="001B2155" w:rsidP="0002469A">
            <w:pPr>
              <w:pStyle w:val="TAC"/>
              <w:rPr>
                <w:rFonts w:eastAsia="Yu Mincho"/>
                <w:lang w:eastAsia="ja-JP"/>
              </w:rPr>
            </w:pPr>
            <w:r>
              <w:rPr>
                <w:rFonts w:eastAsia="Yu Mincho"/>
                <w:lang w:eastAsia="ja-JP"/>
              </w:rPr>
              <w:t>CA_n48A-n261H</w:t>
            </w:r>
          </w:p>
          <w:p w14:paraId="15D80BE4" w14:textId="77777777" w:rsidR="001B2155" w:rsidRPr="006C738A" w:rsidRDefault="001B2155" w:rsidP="0002469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C4CD9A3"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B45F158" w14:textId="77777777" w:rsidR="001B2155" w:rsidRPr="006C738A" w:rsidRDefault="001B2155" w:rsidP="0002469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548A079" w14:textId="77777777" w:rsidR="001B2155" w:rsidRPr="006C738A" w:rsidRDefault="001B2155" w:rsidP="0002469A">
            <w:pPr>
              <w:pStyle w:val="TAC"/>
              <w:rPr>
                <w:lang w:val="en-US" w:eastAsia="zh-CN"/>
              </w:rPr>
            </w:pPr>
            <w:r>
              <w:rPr>
                <w:lang w:val="en-US" w:eastAsia="zh-CN"/>
              </w:rPr>
              <w:t>0</w:t>
            </w:r>
          </w:p>
        </w:tc>
      </w:tr>
      <w:tr w:rsidR="001B2155" w:rsidRPr="006C738A" w14:paraId="20D77057"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416244D"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07B4FCC"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B13D4B"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B894D93" w14:textId="77777777" w:rsidR="001B2155" w:rsidRPr="006C738A" w:rsidRDefault="001B2155" w:rsidP="0002469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4D71C676" w14:textId="77777777" w:rsidR="001B2155" w:rsidRPr="006C738A" w:rsidRDefault="001B2155" w:rsidP="0002469A">
            <w:pPr>
              <w:pStyle w:val="TAC"/>
              <w:rPr>
                <w:lang w:val="en-US" w:eastAsia="zh-CN"/>
              </w:rPr>
            </w:pPr>
          </w:p>
        </w:tc>
      </w:tr>
      <w:tr w:rsidR="001B2155" w:rsidRPr="006C738A" w14:paraId="7B75E2CA"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3FD7A6C" w14:textId="77777777" w:rsidR="001B2155" w:rsidRPr="006C738A"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2E4E3948"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F853E7"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6B7891B" w14:textId="77777777" w:rsidR="001B2155" w:rsidRPr="006C738A" w:rsidRDefault="001B2155" w:rsidP="0002469A">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A138F87" w14:textId="77777777" w:rsidR="001B2155" w:rsidRPr="006C738A" w:rsidRDefault="001B2155" w:rsidP="0002469A">
            <w:pPr>
              <w:pStyle w:val="TAC"/>
              <w:rPr>
                <w:lang w:val="en-US" w:eastAsia="zh-CN"/>
              </w:rPr>
            </w:pPr>
            <w:r>
              <w:rPr>
                <w:lang w:val="en-US" w:eastAsia="zh-CN"/>
              </w:rPr>
              <w:t>1</w:t>
            </w:r>
          </w:p>
        </w:tc>
      </w:tr>
      <w:tr w:rsidR="001B2155" w:rsidRPr="006C738A" w14:paraId="4C3F7252"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748A5AC9" w14:textId="77777777" w:rsidR="001B2155" w:rsidRPr="006C738A"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AC9D783" w14:textId="77777777" w:rsidR="001B2155" w:rsidRPr="006C738A"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C5DBE98"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3658664" w14:textId="77777777" w:rsidR="001B2155" w:rsidRPr="006C738A" w:rsidRDefault="001B2155" w:rsidP="0002469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08E17483" w14:textId="77777777" w:rsidR="001B2155" w:rsidRPr="006C738A" w:rsidRDefault="001B2155" w:rsidP="0002469A">
            <w:pPr>
              <w:pStyle w:val="TAC"/>
              <w:rPr>
                <w:lang w:val="en-US" w:eastAsia="zh-CN"/>
              </w:rPr>
            </w:pPr>
          </w:p>
        </w:tc>
      </w:tr>
      <w:tr w:rsidR="001B2155" w:rsidRPr="006C738A" w14:paraId="3979F0C9"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39119E7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9" w:type="dxa"/>
            <w:tcBorders>
              <w:top w:val="single" w:sz="4" w:space="0" w:color="auto"/>
              <w:left w:val="single" w:sz="4" w:space="0" w:color="auto"/>
              <w:bottom w:val="nil"/>
              <w:right w:val="single" w:sz="4" w:space="0" w:color="auto"/>
            </w:tcBorders>
            <w:vAlign w:val="center"/>
          </w:tcPr>
          <w:p w14:paraId="73F9EE0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62EAEA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7F04584"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7A7BFE8"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6315B299"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16173021"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29E250D"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58002D00"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9CB4B91" w14:textId="77777777" w:rsidR="001B2155" w:rsidRPr="006C738A" w:rsidRDefault="001B2155" w:rsidP="0002469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271EC91A"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439ECE6F"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527194B6"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6A62F0FE"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0C4292C"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306C6237"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9009ABE"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73D3ECB"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5DC14FC4"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3E624640"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B2DDB7E"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94A4D3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81D62F"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4A028551" w14:textId="77777777" w:rsidR="001B2155" w:rsidRPr="006C738A" w:rsidRDefault="001B2155" w:rsidP="0002469A">
            <w:pPr>
              <w:keepNext/>
              <w:keepLines/>
              <w:spacing w:after="0"/>
              <w:jc w:val="center"/>
              <w:rPr>
                <w:rFonts w:ascii="Arial" w:eastAsia="MS Mincho" w:hAnsi="Arial"/>
                <w:sz w:val="18"/>
                <w:szCs w:val="18"/>
                <w:lang w:val="en-US" w:eastAsia="zh-CN"/>
              </w:rPr>
            </w:pPr>
          </w:p>
        </w:tc>
      </w:tr>
      <w:tr w:rsidR="001B2155" w:rsidRPr="006C738A" w14:paraId="4FDCDECA"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5C1DECCA"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0311F261"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28C236A"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53791D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FE2F15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52A48D"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D7F834C"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0A560FB3"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675BBFAD"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5D536F3"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FA9DFB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F86EB5"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1FBBFFEE" w14:textId="77777777" w:rsidR="001B2155" w:rsidRPr="006C738A" w:rsidRDefault="001B2155" w:rsidP="0002469A">
            <w:pPr>
              <w:keepNext/>
              <w:keepLines/>
              <w:spacing w:after="0"/>
              <w:jc w:val="center"/>
              <w:rPr>
                <w:rFonts w:ascii="Arial" w:eastAsia="MS Mincho" w:hAnsi="Arial"/>
                <w:sz w:val="18"/>
                <w:szCs w:val="18"/>
                <w:lang w:val="en-US" w:eastAsia="zh-CN"/>
              </w:rPr>
            </w:pPr>
          </w:p>
        </w:tc>
      </w:tr>
      <w:tr w:rsidR="001B2155" w:rsidRPr="006C738A" w14:paraId="111FBA86"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22A50F6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314BF5C6"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A20783B"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AB15E53"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17C8FC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2A3FE1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85862F1"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21D8B18A"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7CFF97ED"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094373C9"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BBD95F8"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32F54E3"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9D863CE"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3D79996C" w14:textId="77777777" w:rsidR="001B2155" w:rsidRPr="006C738A" w:rsidRDefault="001B2155" w:rsidP="0002469A">
            <w:pPr>
              <w:keepNext/>
              <w:keepLines/>
              <w:spacing w:after="0"/>
              <w:jc w:val="center"/>
              <w:rPr>
                <w:rFonts w:ascii="Arial" w:eastAsia="MS Mincho" w:hAnsi="Arial"/>
                <w:sz w:val="18"/>
                <w:szCs w:val="18"/>
                <w:lang w:val="en-US" w:eastAsia="zh-CN"/>
              </w:rPr>
            </w:pPr>
          </w:p>
        </w:tc>
      </w:tr>
      <w:tr w:rsidR="001B2155" w:rsidRPr="006C738A" w14:paraId="12D45D54"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74745B2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2EDAC5C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9E1796C"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9FBE4D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F863C28"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BBEABB6"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CCE5583"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2B347BF" w14:textId="77777777" w:rsidR="001B2155" w:rsidRPr="006C738A" w:rsidRDefault="001B2155" w:rsidP="0002469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1B2155" w:rsidRPr="006C738A" w14:paraId="344645A7"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780D2B6A"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C4781C9"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E4AD4A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7CD2CAA"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0537445D" w14:textId="77777777" w:rsidR="001B2155" w:rsidRPr="006C738A" w:rsidRDefault="001B2155" w:rsidP="0002469A">
            <w:pPr>
              <w:keepNext/>
              <w:keepLines/>
              <w:spacing w:after="0"/>
              <w:jc w:val="center"/>
              <w:rPr>
                <w:rFonts w:ascii="Arial" w:eastAsia="MS Mincho" w:hAnsi="Arial"/>
                <w:sz w:val="18"/>
                <w:szCs w:val="18"/>
                <w:lang w:val="en-US" w:eastAsia="zh-CN"/>
              </w:rPr>
            </w:pPr>
          </w:p>
        </w:tc>
      </w:tr>
      <w:tr w:rsidR="001B2155" w:rsidRPr="006C738A" w14:paraId="73094793"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06EAF568"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7ED5532C"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8E4A84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717CDC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73D66E4"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9A1036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0B962D"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48D1271" w14:textId="77777777" w:rsidR="001B2155" w:rsidRPr="006C738A" w:rsidRDefault="001B2155" w:rsidP="0002469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1B2155" w:rsidRPr="006C738A" w14:paraId="28EFC081"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60BBA07"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right w:val="single" w:sz="4" w:space="0" w:color="auto"/>
            </w:tcBorders>
            <w:vAlign w:val="center"/>
          </w:tcPr>
          <w:p w14:paraId="4AEC8079"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E098B4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F321802"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3FCFFB7D" w14:textId="77777777" w:rsidR="001B2155" w:rsidRPr="006C738A" w:rsidRDefault="001B2155" w:rsidP="0002469A">
            <w:pPr>
              <w:keepNext/>
              <w:keepLines/>
              <w:spacing w:after="0"/>
              <w:jc w:val="center"/>
              <w:rPr>
                <w:rFonts w:ascii="Arial" w:eastAsia="MS Mincho" w:hAnsi="Arial"/>
                <w:sz w:val="18"/>
                <w:szCs w:val="18"/>
                <w:lang w:val="en-US" w:eastAsia="zh-CN"/>
              </w:rPr>
            </w:pPr>
          </w:p>
        </w:tc>
      </w:tr>
      <w:tr w:rsidR="001B2155" w:rsidRPr="006C738A" w14:paraId="65893827"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10B8E364"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1FF83498"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00666B7"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09F367F"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6FA92E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5E3AAC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A1B4080"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2864EC9" w14:textId="77777777" w:rsidR="001B2155" w:rsidRPr="006C738A" w:rsidRDefault="001B2155" w:rsidP="0002469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1B2155" w:rsidRPr="006C738A" w14:paraId="410B0CEE"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5C3C26C7"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AA88EBE"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F78B87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5494B80"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77E25606" w14:textId="77777777" w:rsidR="001B2155" w:rsidRPr="006C738A" w:rsidRDefault="001B2155" w:rsidP="0002469A">
            <w:pPr>
              <w:keepNext/>
              <w:keepLines/>
              <w:spacing w:after="0"/>
              <w:jc w:val="center"/>
              <w:rPr>
                <w:rFonts w:ascii="Arial" w:eastAsia="MS Mincho" w:hAnsi="Arial"/>
                <w:sz w:val="18"/>
                <w:szCs w:val="18"/>
                <w:lang w:val="en-US" w:eastAsia="zh-CN"/>
              </w:rPr>
            </w:pPr>
          </w:p>
        </w:tc>
      </w:tr>
      <w:tr w:rsidR="001B2155" w:rsidRPr="006C738A" w14:paraId="12DC1353"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5FFBDDE7"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5C7CBFC8"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8D645D5"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F41BE9E"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83A7CC0"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6D0CB4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3137AD3"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D5BB930" w14:textId="77777777" w:rsidR="001B2155" w:rsidRPr="006C738A" w:rsidRDefault="001B2155" w:rsidP="0002469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1B2155" w:rsidRPr="006C738A" w14:paraId="77CFA2A7"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1FDE0310"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3284139"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A5AFB53"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F689443"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1A0CCAE0" w14:textId="77777777" w:rsidR="001B2155" w:rsidRPr="006C738A" w:rsidRDefault="001B2155" w:rsidP="0002469A">
            <w:pPr>
              <w:keepNext/>
              <w:keepLines/>
              <w:spacing w:after="0"/>
              <w:jc w:val="center"/>
              <w:rPr>
                <w:rFonts w:ascii="Arial" w:eastAsia="MS Mincho" w:hAnsi="Arial"/>
                <w:sz w:val="18"/>
                <w:szCs w:val="18"/>
                <w:lang w:val="en-US" w:eastAsia="zh-CN"/>
              </w:rPr>
            </w:pPr>
          </w:p>
        </w:tc>
      </w:tr>
      <w:tr w:rsidR="001B2155" w:rsidRPr="006C738A" w14:paraId="550AC278"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739FD21B"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sz="4" w:space="0" w:color="auto"/>
              <w:left w:val="single" w:sz="4" w:space="0" w:color="auto"/>
              <w:bottom w:val="nil"/>
              <w:right w:val="single" w:sz="4" w:space="0" w:color="auto"/>
            </w:tcBorders>
            <w:vAlign w:val="center"/>
          </w:tcPr>
          <w:p w14:paraId="554C564F"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C980251"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E9DD3AA" w14:textId="77777777" w:rsidR="001B2155" w:rsidRDefault="001B2155" w:rsidP="0002469A">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7CDEC83"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1F72992"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202808F" w14:textId="77777777" w:rsidR="001B2155" w:rsidRDefault="001B2155" w:rsidP="0002469A">
            <w:pPr>
              <w:pStyle w:val="TAC"/>
              <w:rPr>
                <w:lang w:val="en-US" w:eastAsia="zh-CN"/>
              </w:rPr>
            </w:pPr>
            <w:r>
              <w:rPr>
                <w:lang w:val="en-US" w:eastAsia="zh-CN"/>
              </w:rPr>
              <w:t>0</w:t>
            </w:r>
          </w:p>
        </w:tc>
      </w:tr>
      <w:tr w:rsidR="001B2155" w:rsidRPr="006C738A" w14:paraId="4BABC9E5"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8D34B3D"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7CFA2E3C"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CCB427"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C27F57D" w14:textId="77777777" w:rsidR="001B2155" w:rsidRDefault="001B2155" w:rsidP="0002469A">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04019488" w14:textId="77777777" w:rsidR="001B2155" w:rsidRDefault="001B2155" w:rsidP="0002469A">
            <w:pPr>
              <w:pStyle w:val="TAC"/>
              <w:rPr>
                <w:lang w:val="en-US" w:eastAsia="zh-CN"/>
              </w:rPr>
            </w:pPr>
          </w:p>
        </w:tc>
      </w:tr>
      <w:tr w:rsidR="001B2155" w:rsidRPr="006C738A" w14:paraId="4D06B76D"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86D41A4"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327BF630"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A05F76"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7B0B69"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A7170F1" w14:textId="77777777" w:rsidR="001B2155" w:rsidRDefault="001B2155" w:rsidP="0002469A">
            <w:pPr>
              <w:pStyle w:val="TAC"/>
              <w:rPr>
                <w:lang w:val="en-US" w:eastAsia="zh-CN"/>
              </w:rPr>
            </w:pPr>
            <w:r>
              <w:rPr>
                <w:lang w:val="en-US" w:eastAsia="zh-CN"/>
              </w:rPr>
              <w:t>1</w:t>
            </w:r>
          </w:p>
        </w:tc>
      </w:tr>
      <w:tr w:rsidR="001B2155" w:rsidRPr="006C738A" w14:paraId="23CA21F0"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5B79D54"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01B52FE"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4BABF1"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9103C4E" w14:textId="77777777" w:rsidR="001B2155" w:rsidRDefault="001B2155" w:rsidP="0002469A">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3EE64AA3" w14:textId="77777777" w:rsidR="001B2155" w:rsidRDefault="001B2155" w:rsidP="0002469A">
            <w:pPr>
              <w:pStyle w:val="TAC"/>
              <w:rPr>
                <w:lang w:val="en-US" w:eastAsia="zh-CN"/>
              </w:rPr>
            </w:pPr>
          </w:p>
        </w:tc>
      </w:tr>
      <w:tr w:rsidR="001B2155" w:rsidRPr="006C738A" w14:paraId="3B7F1BF1"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C84BC0C"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2B2ED341"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6B359C"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F48913"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D3B6ADB" w14:textId="77777777" w:rsidR="001B2155" w:rsidRDefault="001B2155" w:rsidP="0002469A">
            <w:pPr>
              <w:pStyle w:val="TAC"/>
              <w:rPr>
                <w:lang w:val="en-US" w:eastAsia="zh-CN"/>
              </w:rPr>
            </w:pPr>
            <w:r>
              <w:rPr>
                <w:lang w:val="en-US" w:eastAsia="zh-CN"/>
              </w:rPr>
              <w:t>2</w:t>
            </w:r>
          </w:p>
        </w:tc>
      </w:tr>
      <w:tr w:rsidR="001B2155" w:rsidRPr="006C738A" w14:paraId="1682DD1D"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165FB1DD"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0371F6F"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DBDCF5A"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5C86412" w14:textId="77777777" w:rsidR="001B2155" w:rsidRDefault="001B2155" w:rsidP="0002469A">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33B3DF1B" w14:textId="77777777" w:rsidR="001B2155" w:rsidRDefault="001B2155" w:rsidP="0002469A">
            <w:pPr>
              <w:pStyle w:val="TAC"/>
              <w:rPr>
                <w:lang w:val="en-US" w:eastAsia="zh-CN"/>
              </w:rPr>
            </w:pPr>
          </w:p>
        </w:tc>
      </w:tr>
      <w:tr w:rsidR="001B2155" w:rsidRPr="006C738A" w14:paraId="5E7EE7F5"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35694DE5"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23DE120D"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967379E"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7CD7966" w14:textId="77777777" w:rsidR="001B2155" w:rsidRDefault="001B2155" w:rsidP="0002469A">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0B6FF18"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76508AB"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A0A76DD" w14:textId="77777777" w:rsidR="001B2155" w:rsidRDefault="001B2155" w:rsidP="0002469A">
            <w:pPr>
              <w:pStyle w:val="TAC"/>
              <w:rPr>
                <w:lang w:val="en-US" w:eastAsia="zh-CN"/>
              </w:rPr>
            </w:pPr>
            <w:r>
              <w:rPr>
                <w:lang w:val="en-US" w:eastAsia="zh-CN"/>
              </w:rPr>
              <w:t>0</w:t>
            </w:r>
          </w:p>
        </w:tc>
      </w:tr>
      <w:tr w:rsidR="001B2155" w:rsidRPr="006C738A" w14:paraId="201A9622"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5957C84"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12D6BDFB"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42FA7C"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B9038A5" w14:textId="77777777" w:rsidR="001B2155" w:rsidRDefault="001B2155" w:rsidP="0002469A">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76D9E45C" w14:textId="77777777" w:rsidR="001B2155" w:rsidRDefault="001B2155" w:rsidP="0002469A">
            <w:pPr>
              <w:pStyle w:val="TAC"/>
              <w:rPr>
                <w:lang w:val="en-US" w:eastAsia="zh-CN"/>
              </w:rPr>
            </w:pPr>
          </w:p>
        </w:tc>
      </w:tr>
      <w:tr w:rsidR="001B2155" w:rsidRPr="006C738A" w14:paraId="06E9A069"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36FE61CE"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7FAF24D"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2E6557"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BF28D9F"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33016DB" w14:textId="77777777" w:rsidR="001B2155" w:rsidRDefault="001B2155" w:rsidP="0002469A">
            <w:pPr>
              <w:pStyle w:val="TAC"/>
              <w:rPr>
                <w:lang w:val="en-US" w:eastAsia="zh-CN"/>
              </w:rPr>
            </w:pPr>
            <w:r>
              <w:rPr>
                <w:lang w:val="en-US" w:eastAsia="zh-CN"/>
              </w:rPr>
              <w:t>1</w:t>
            </w:r>
          </w:p>
        </w:tc>
      </w:tr>
      <w:tr w:rsidR="001B2155" w:rsidRPr="006C738A" w14:paraId="4A8B60AC"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BBB8F3F"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75733914"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61A242"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9AB0B2" w14:textId="77777777" w:rsidR="001B2155" w:rsidRDefault="001B2155" w:rsidP="0002469A">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757953A9" w14:textId="77777777" w:rsidR="001B2155" w:rsidRDefault="001B2155" w:rsidP="0002469A">
            <w:pPr>
              <w:pStyle w:val="TAC"/>
              <w:rPr>
                <w:lang w:val="en-US" w:eastAsia="zh-CN"/>
              </w:rPr>
            </w:pPr>
          </w:p>
        </w:tc>
      </w:tr>
      <w:tr w:rsidR="001B2155" w:rsidRPr="006C738A" w14:paraId="52EB9E6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60087E13"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0D985B4"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EB2C52"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0102F24"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7ED3A8B" w14:textId="77777777" w:rsidR="001B2155" w:rsidRDefault="001B2155" w:rsidP="0002469A">
            <w:pPr>
              <w:pStyle w:val="TAC"/>
              <w:rPr>
                <w:lang w:val="en-US" w:eastAsia="zh-CN"/>
              </w:rPr>
            </w:pPr>
            <w:r>
              <w:rPr>
                <w:lang w:val="en-US" w:eastAsia="zh-CN"/>
              </w:rPr>
              <w:t>2</w:t>
            </w:r>
          </w:p>
        </w:tc>
      </w:tr>
      <w:tr w:rsidR="001B2155" w:rsidRPr="006C738A" w14:paraId="7A14AAAC"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34284F80"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97EADEE"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E3416D"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851D4C1" w14:textId="77777777" w:rsidR="001B2155" w:rsidRDefault="001B2155" w:rsidP="0002469A">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365BC801" w14:textId="77777777" w:rsidR="001B2155" w:rsidRDefault="001B2155" w:rsidP="0002469A">
            <w:pPr>
              <w:pStyle w:val="TAC"/>
              <w:rPr>
                <w:lang w:val="en-US" w:eastAsia="zh-CN"/>
              </w:rPr>
            </w:pPr>
          </w:p>
        </w:tc>
      </w:tr>
      <w:tr w:rsidR="001B2155" w:rsidRPr="006C738A" w14:paraId="5BFAC891"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05E4804C"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2A1AA82C"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BB25B2D"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460BA37"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DD4CD42" w14:textId="77777777" w:rsidR="001B2155" w:rsidRDefault="001B2155" w:rsidP="0002469A">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7D351CB"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0F5931E"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819AC7C" w14:textId="77777777" w:rsidR="001B2155" w:rsidRDefault="001B2155" w:rsidP="0002469A">
            <w:pPr>
              <w:pStyle w:val="TAC"/>
              <w:rPr>
                <w:lang w:val="en-US" w:eastAsia="zh-CN"/>
              </w:rPr>
            </w:pPr>
            <w:r>
              <w:rPr>
                <w:lang w:val="en-US" w:eastAsia="zh-CN"/>
              </w:rPr>
              <w:t>0</w:t>
            </w:r>
          </w:p>
        </w:tc>
      </w:tr>
      <w:tr w:rsidR="001B2155" w:rsidRPr="006C738A" w14:paraId="3EFBB00F"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3EED535E"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31A41E2F"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26AD2C"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6CE1805" w14:textId="77777777" w:rsidR="001B2155" w:rsidRDefault="001B2155" w:rsidP="0002469A">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B7C6A03" w14:textId="77777777" w:rsidR="001B2155" w:rsidRDefault="001B2155" w:rsidP="0002469A">
            <w:pPr>
              <w:pStyle w:val="TAC"/>
              <w:rPr>
                <w:lang w:val="en-US" w:eastAsia="zh-CN"/>
              </w:rPr>
            </w:pPr>
          </w:p>
        </w:tc>
      </w:tr>
      <w:tr w:rsidR="001B2155" w:rsidRPr="006C738A" w14:paraId="7ECC5DD9"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89E076A"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18F50CA"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1B22B6"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60F64FA"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7A1A1E4" w14:textId="77777777" w:rsidR="001B2155" w:rsidRDefault="001B2155" w:rsidP="0002469A">
            <w:pPr>
              <w:pStyle w:val="TAC"/>
              <w:rPr>
                <w:lang w:val="en-US" w:eastAsia="zh-CN"/>
              </w:rPr>
            </w:pPr>
            <w:r>
              <w:rPr>
                <w:lang w:val="en-US" w:eastAsia="zh-CN"/>
              </w:rPr>
              <w:t>1</w:t>
            </w:r>
          </w:p>
        </w:tc>
      </w:tr>
      <w:tr w:rsidR="001B2155" w:rsidRPr="006C738A" w14:paraId="2778C645"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1394C9D"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0E3CE367"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EC9B05"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003E16D" w14:textId="77777777" w:rsidR="001B2155" w:rsidRDefault="001B2155" w:rsidP="0002469A">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4FEBE338" w14:textId="77777777" w:rsidR="001B2155" w:rsidRDefault="001B2155" w:rsidP="0002469A">
            <w:pPr>
              <w:pStyle w:val="TAC"/>
              <w:rPr>
                <w:lang w:val="en-US" w:eastAsia="zh-CN"/>
              </w:rPr>
            </w:pPr>
          </w:p>
        </w:tc>
      </w:tr>
      <w:tr w:rsidR="001B2155" w:rsidRPr="006C738A" w14:paraId="4DB90D33"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F5B0042"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125D0D9"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C9EBBF"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65F332"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D2FCC30" w14:textId="77777777" w:rsidR="001B2155" w:rsidRDefault="001B2155" w:rsidP="0002469A">
            <w:pPr>
              <w:pStyle w:val="TAC"/>
              <w:rPr>
                <w:lang w:val="en-US" w:eastAsia="zh-CN"/>
              </w:rPr>
            </w:pPr>
            <w:r>
              <w:rPr>
                <w:lang w:val="en-US" w:eastAsia="zh-CN"/>
              </w:rPr>
              <w:t>2</w:t>
            </w:r>
          </w:p>
        </w:tc>
      </w:tr>
      <w:tr w:rsidR="001B2155" w:rsidRPr="006C738A" w14:paraId="5E7F586D"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F3C4D78"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774DCAB"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942716D"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5062C41" w14:textId="77777777" w:rsidR="001B2155" w:rsidRDefault="001B2155" w:rsidP="0002469A">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18DC824C" w14:textId="77777777" w:rsidR="001B2155" w:rsidRDefault="001B2155" w:rsidP="0002469A">
            <w:pPr>
              <w:pStyle w:val="TAC"/>
              <w:rPr>
                <w:lang w:val="en-US" w:eastAsia="zh-CN"/>
              </w:rPr>
            </w:pPr>
          </w:p>
        </w:tc>
      </w:tr>
      <w:tr w:rsidR="001B2155" w:rsidRPr="006C738A" w14:paraId="76BD4B72"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56703DFD"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2B06FE6F"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65BB4E7"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737CDD2" w14:textId="77777777" w:rsidR="001B2155" w:rsidRDefault="001B2155" w:rsidP="0002469A">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2DFCB34"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E836288"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167D0AD" w14:textId="77777777" w:rsidR="001B2155" w:rsidRDefault="001B2155" w:rsidP="0002469A">
            <w:pPr>
              <w:pStyle w:val="TAC"/>
              <w:rPr>
                <w:lang w:val="en-US" w:eastAsia="zh-CN"/>
              </w:rPr>
            </w:pPr>
            <w:r>
              <w:rPr>
                <w:lang w:val="en-US" w:eastAsia="zh-CN"/>
              </w:rPr>
              <w:t>0</w:t>
            </w:r>
          </w:p>
        </w:tc>
      </w:tr>
      <w:tr w:rsidR="001B2155" w:rsidRPr="006C738A" w14:paraId="4606E84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7044302"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98B8176"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7F26E9F"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A8AB30A" w14:textId="77777777" w:rsidR="001B2155" w:rsidRDefault="001B2155" w:rsidP="0002469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60341FB" w14:textId="77777777" w:rsidR="001B2155" w:rsidRDefault="001B2155" w:rsidP="0002469A">
            <w:pPr>
              <w:pStyle w:val="TAC"/>
              <w:rPr>
                <w:lang w:val="en-US" w:eastAsia="zh-CN"/>
              </w:rPr>
            </w:pPr>
          </w:p>
        </w:tc>
      </w:tr>
      <w:tr w:rsidR="001B2155" w:rsidRPr="006C738A" w14:paraId="2A936280"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2094762"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09042371"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ED0594C"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FEC21B"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D694545" w14:textId="77777777" w:rsidR="001B2155" w:rsidRDefault="001B2155" w:rsidP="0002469A">
            <w:pPr>
              <w:pStyle w:val="TAC"/>
              <w:rPr>
                <w:lang w:val="en-US" w:eastAsia="zh-CN"/>
              </w:rPr>
            </w:pPr>
            <w:r>
              <w:rPr>
                <w:lang w:val="en-US" w:eastAsia="zh-CN"/>
              </w:rPr>
              <w:t>1</w:t>
            </w:r>
          </w:p>
        </w:tc>
      </w:tr>
      <w:tr w:rsidR="001B2155" w:rsidRPr="006C738A" w14:paraId="3B8B7B17"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73369AB2"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10D98279"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6F0D57"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65F6A9E" w14:textId="77777777" w:rsidR="001B2155" w:rsidRDefault="001B2155" w:rsidP="0002469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258A0917" w14:textId="77777777" w:rsidR="001B2155" w:rsidRDefault="001B2155" w:rsidP="0002469A">
            <w:pPr>
              <w:pStyle w:val="TAC"/>
              <w:rPr>
                <w:lang w:val="en-US" w:eastAsia="zh-CN"/>
              </w:rPr>
            </w:pPr>
          </w:p>
        </w:tc>
      </w:tr>
      <w:tr w:rsidR="001B2155" w:rsidRPr="006C738A" w14:paraId="5B1608F8"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70FE02FC"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BC57162"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9BB5E9"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9E8868"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CE3D2AD" w14:textId="77777777" w:rsidR="001B2155" w:rsidRDefault="001B2155" w:rsidP="0002469A">
            <w:pPr>
              <w:pStyle w:val="TAC"/>
              <w:rPr>
                <w:lang w:val="en-US" w:eastAsia="zh-CN"/>
              </w:rPr>
            </w:pPr>
            <w:r>
              <w:rPr>
                <w:lang w:val="en-US" w:eastAsia="zh-CN"/>
              </w:rPr>
              <w:t>2</w:t>
            </w:r>
          </w:p>
        </w:tc>
      </w:tr>
      <w:tr w:rsidR="001B2155" w:rsidRPr="006C738A" w14:paraId="6B38F9ED"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7762EEED"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974FC53"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800CA4E"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15DD71F" w14:textId="77777777" w:rsidR="001B2155" w:rsidRDefault="001B2155" w:rsidP="0002469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2812905D" w14:textId="77777777" w:rsidR="001B2155" w:rsidRDefault="001B2155" w:rsidP="0002469A">
            <w:pPr>
              <w:pStyle w:val="TAC"/>
              <w:rPr>
                <w:lang w:val="en-US" w:eastAsia="zh-CN"/>
              </w:rPr>
            </w:pPr>
          </w:p>
        </w:tc>
      </w:tr>
      <w:tr w:rsidR="001B2155" w:rsidRPr="006C738A" w14:paraId="5B3E1D0E"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03D8F781"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359BD3D3"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61A15D4"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1C42721"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D1DF0E8" w14:textId="77777777" w:rsidR="001B2155" w:rsidRDefault="001B2155" w:rsidP="0002469A">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0AFDEE9"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6073009"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CCACD99" w14:textId="77777777" w:rsidR="001B2155" w:rsidRDefault="001B2155" w:rsidP="0002469A">
            <w:pPr>
              <w:pStyle w:val="TAC"/>
              <w:rPr>
                <w:lang w:val="en-US" w:eastAsia="zh-CN"/>
              </w:rPr>
            </w:pPr>
            <w:r>
              <w:rPr>
                <w:lang w:val="en-US" w:eastAsia="zh-CN"/>
              </w:rPr>
              <w:t>0</w:t>
            </w:r>
          </w:p>
        </w:tc>
      </w:tr>
      <w:tr w:rsidR="001B2155" w:rsidRPr="006C738A" w14:paraId="46651A17"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78ED7DF2"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A05A147"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08FE14"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5082493" w14:textId="77777777" w:rsidR="001B2155" w:rsidRDefault="001B2155" w:rsidP="0002469A">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346FF70A" w14:textId="77777777" w:rsidR="001B2155" w:rsidRDefault="001B2155" w:rsidP="0002469A">
            <w:pPr>
              <w:pStyle w:val="TAC"/>
              <w:rPr>
                <w:lang w:val="en-US" w:eastAsia="zh-CN"/>
              </w:rPr>
            </w:pPr>
          </w:p>
        </w:tc>
      </w:tr>
      <w:tr w:rsidR="001B2155" w:rsidRPr="006C738A" w14:paraId="4A45A3A5"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FA6CDEE"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2D36FAAE"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3BA92C"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8D5CD28"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D2C5F02" w14:textId="77777777" w:rsidR="001B2155" w:rsidRDefault="001B2155" w:rsidP="0002469A">
            <w:pPr>
              <w:pStyle w:val="TAC"/>
              <w:rPr>
                <w:lang w:val="en-US" w:eastAsia="zh-CN"/>
              </w:rPr>
            </w:pPr>
            <w:r>
              <w:rPr>
                <w:lang w:val="en-US" w:eastAsia="zh-CN"/>
              </w:rPr>
              <w:t>1</w:t>
            </w:r>
          </w:p>
        </w:tc>
      </w:tr>
      <w:tr w:rsidR="001B2155" w:rsidRPr="006C738A" w14:paraId="35ECBB9C"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6CA3DB90"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52B0F5B"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F91390"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1705EAB" w14:textId="77777777" w:rsidR="001B2155" w:rsidRDefault="001B2155" w:rsidP="0002469A">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5EEC9A6A" w14:textId="77777777" w:rsidR="001B2155" w:rsidRDefault="001B2155" w:rsidP="0002469A">
            <w:pPr>
              <w:pStyle w:val="TAC"/>
              <w:rPr>
                <w:lang w:val="en-US" w:eastAsia="zh-CN"/>
              </w:rPr>
            </w:pPr>
          </w:p>
        </w:tc>
      </w:tr>
      <w:tr w:rsidR="001B2155" w:rsidRPr="006C738A" w14:paraId="4577840A"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5E6271D"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79775C66"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209F3A"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5895CBF"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1B7DBC9" w14:textId="77777777" w:rsidR="001B2155" w:rsidRDefault="001B2155" w:rsidP="0002469A">
            <w:pPr>
              <w:pStyle w:val="TAC"/>
              <w:rPr>
                <w:lang w:val="en-US" w:eastAsia="zh-CN"/>
              </w:rPr>
            </w:pPr>
            <w:r>
              <w:rPr>
                <w:lang w:val="en-US" w:eastAsia="zh-CN"/>
              </w:rPr>
              <w:t>2</w:t>
            </w:r>
          </w:p>
        </w:tc>
      </w:tr>
      <w:tr w:rsidR="001B2155" w:rsidRPr="006C738A" w14:paraId="730BC4DA"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15113B31"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51188C2F"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C6C88F"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608D57E" w14:textId="77777777" w:rsidR="001B2155" w:rsidRDefault="001B2155" w:rsidP="0002469A">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3BF2F773" w14:textId="77777777" w:rsidR="001B2155" w:rsidRDefault="001B2155" w:rsidP="0002469A">
            <w:pPr>
              <w:pStyle w:val="TAC"/>
              <w:rPr>
                <w:lang w:val="en-US" w:eastAsia="zh-CN"/>
              </w:rPr>
            </w:pPr>
          </w:p>
        </w:tc>
      </w:tr>
      <w:tr w:rsidR="001B2155" w:rsidRPr="006C738A" w14:paraId="4C124258"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258BC360"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DD30E2A"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4D36EB9" w14:textId="77777777" w:rsidR="001B2155" w:rsidRDefault="001B2155" w:rsidP="0002469A">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E4B86A6"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279672C"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677C6CB" w14:textId="77777777" w:rsidR="001B2155" w:rsidRDefault="001B2155" w:rsidP="0002469A">
            <w:pPr>
              <w:pStyle w:val="TAC"/>
              <w:rPr>
                <w:lang w:val="en-US" w:eastAsia="zh-CN"/>
              </w:rPr>
            </w:pPr>
            <w:r>
              <w:rPr>
                <w:lang w:val="en-US" w:eastAsia="zh-CN"/>
              </w:rPr>
              <w:t>0</w:t>
            </w:r>
          </w:p>
        </w:tc>
      </w:tr>
      <w:tr w:rsidR="001B2155" w:rsidRPr="006C738A" w14:paraId="760270CD"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738819AF"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74E481C"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3125A0"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57D4197" w14:textId="77777777" w:rsidR="001B2155" w:rsidRDefault="001B2155" w:rsidP="0002469A">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614A2F38" w14:textId="77777777" w:rsidR="001B2155" w:rsidRDefault="001B2155" w:rsidP="0002469A">
            <w:pPr>
              <w:pStyle w:val="TAC"/>
              <w:rPr>
                <w:lang w:val="en-US" w:eastAsia="zh-CN"/>
              </w:rPr>
            </w:pPr>
          </w:p>
        </w:tc>
      </w:tr>
      <w:tr w:rsidR="001B2155" w:rsidRPr="006C738A" w14:paraId="762FC655"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6AE532B"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78B98BA2"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2EBF17"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96584EF"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6A9ABC7" w14:textId="77777777" w:rsidR="001B2155" w:rsidRDefault="001B2155" w:rsidP="0002469A">
            <w:pPr>
              <w:pStyle w:val="TAC"/>
              <w:rPr>
                <w:lang w:val="en-US" w:eastAsia="zh-CN"/>
              </w:rPr>
            </w:pPr>
            <w:r>
              <w:rPr>
                <w:lang w:val="en-US" w:eastAsia="zh-CN"/>
              </w:rPr>
              <w:t>1</w:t>
            </w:r>
          </w:p>
        </w:tc>
      </w:tr>
      <w:tr w:rsidR="001B2155" w:rsidRPr="006C738A" w14:paraId="7445236A"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1D8B14D"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1116ABB8"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C67608"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1AACF9F" w14:textId="77777777" w:rsidR="001B2155" w:rsidRDefault="001B2155" w:rsidP="0002469A">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00EBE1E1" w14:textId="77777777" w:rsidR="001B2155" w:rsidRDefault="001B2155" w:rsidP="0002469A">
            <w:pPr>
              <w:pStyle w:val="TAC"/>
              <w:rPr>
                <w:lang w:val="en-US" w:eastAsia="zh-CN"/>
              </w:rPr>
            </w:pPr>
          </w:p>
        </w:tc>
      </w:tr>
      <w:tr w:rsidR="001B2155" w:rsidRPr="006C738A" w14:paraId="27652A8F"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B6C9FEF"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31404D98"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ED9BC9"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87E2025"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9A41922" w14:textId="77777777" w:rsidR="001B2155" w:rsidRDefault="001B2155" w:rsidP="0002469A">
            <w:pPr>
              <w:pStyle w:val="TAC"/>
              <w:rPr>
                <w:lang w:val="en-US" w:eastAsia="zh-CN"/>
              </w:rPr>
            </w:pPr>
            <w:r>
              <w:rPr>
                <w:lang w:val="en-US" w:eastAsia="zh-CN"/>
              </w:rPr>
              <w:t>2</w:t>
            </w:r>
          </w:p>
        </w:tc>
      </w:tr>
      <w:tr w:rsidR="001B2155" w:rsidRPr="006C738A" w14:paraId="0E852224"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6F1E7781"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EDB7B9B"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21F14E"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2330AE3" w14:textId="77777777" w:rsidR="001B2155" w:rsidRDefault="001B2155" w:rsidP="0002469A">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3B35803B" w14:textId="77777777" w:rsidR="001B2155" w:rsidRDefault="001B2155" w:rsidP="0002469A">
            <w:pPr>
              <w:pStyle w:val="TAC"/>
              <w:rPr>
                <w:lang w:val="en-US" w:eastAsia="zh-CN"/>
              </w:rPr>
            </w:pPr>
          </w:p>
        </w:tc>
      </w:tr>
      <w:tr w:rsidR="001B2155" w:rsidRPr="006C738A" w14:paraId="56B6CE7D"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247B763A"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F735CEC"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7C09901"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2BAC24F" w14:textId="77777777" w:rsidR="001B2155" w:rsidRDefault="001B2155" w:rsidP="0002469A">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1BD2FC9"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1DEF8C1"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1F9C993" w14:textId="77777777" w:rsidR="001B2155" w:rsidRDefault="001B2155" w:rsidP="0002469A">
            <w:pPr>
              <w:pStyle w:val="TAC"/>
              <w:rPr>
                <w:lang w:val="en-US" w:eastAsia="zh-CN"/>
              </w:rPr>
            </w:pPr>
            <w:r>
              <w:rPr>
                <w:lang w:val="en-US" w:eastAsia="zh-CN"/>
              </w:rPr>
              <w:t>0</w:t>
            </w:r>
          </w:p>
        </w:tc>
      </w:tr>
      <w:tr w:rsidR="001B2155" w:rsidRPr="006C738A" w14:paraId="5C460A5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3E1C7331"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47BFA36"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3ADA8A"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3DE8959" w14:textId="77777777" w:rsidR="001B2155" w:rsidRDefault="001B2155" w:rsidP="0002469A">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0B47CB11" w14:textId="77777777" w:rsidR="001B2155" w:rsidRDefault="001B2155" w:rsidP="0002469A">
            <w:pPr>
              <w:pStyle w:val="TAC"/>
              <w:rPr>
                <w:lang w:val="en-US" w:eastAsia="zh-CN"/>
              </w:rPr>
            </w:pPr>
          </w:p>
        </w:tc>
      </w:tr>
      <w:tr w:rsidR="001B2155" w:rsidRPr="006C738A" w14:paraId="006A318E"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6072E2F"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C8382B6"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C3A5E74"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64655EB"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35AE0AD" w14:textId="77777777" w:rsidR="001B2155" w:rsidRDefault="001B2155" w:rsidP="0002469A">
            <w:pPr>
              <w:pStyle w:val="TAC"/>
              <w:rPr>
                <w:lang w:val="en-US" w:eastAsia="zh-CN"/>
              </w:rPr>
            </w:pPr>
            <w:r>
              <w:rPr>
                <w:lang w:val="en-US" w:eastAsia="zh-CN"/>
              </w:rPr>
              <w:t>1</w:t>
            </w:r>
          </w:p>
        </w:tc>
      </w:tr>
      <w:tr w:rsidR="001B2155" w:rsidRPr="006C738A" w14:paraId="7A53F907"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4FBCCDC"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AEED735"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7C2F5EF"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D61BF12" w14:textId="77777777" w:rsidR="001B2155" w:rsidRDefault="001B2155" w:rsidP="0002469A">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49EBE8EF" w14:textId="77777777" w:rsidR="001B2155" w:rsidRDefault="001B2155" w:rsidP="0002469A">
            <w:pPr>
              <w:pStyle w:val="TAC"/>
              <w:rPr>
                <w:lang w:val="en-US" w:eastAsia="zh-CN"/>
              </w:rPr>
            </w:pPr>
          </w:p>
        </w:tc>
      </w:tr>
      <w:tr w:rsidR="001B2155" w:rsidRPr="006C738A" w14:paraId="00777BC9"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2858A71"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81CBF21"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DD4A07"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6DD4C0"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D8773EF" w14:textId="77777777" w:rsidR="001B2155" w:rsidRDefault="001B2155" w:rsidP="0002469A">
            <w:pPr>
              <w:pStyle w:val="TAC"/>
              <w:rPr>
                <w:lang w:val="en-US" w:eastAsia="zh-CN"/>
              </w:rPr>
            </w:pPr>
            <w:r>
              <w:rPr>
                <w:lang w:val="en-US" w:eastAsia="zh-CN"/>
              </w:rPr>
              <w:t>2</w:t>
            </w:r>
          </w:p>
        </w:tc>
      </w:tr>
      <w:tr w:rsidR="001B2155" w:rsidRPr="006C738A" w14:paraId="3A7160EB"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02D47284"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B39D0AD"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074DF4"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74677AD" w14:textId="77777777" w:rsidR="001B2155" w:rsidRDefault="001B2155" w:rsidP="0002469A">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3569E48A" w14:textId="77777777" w:rsidR="001B2155" w:rsidRDefault="001B2155" w:rsidP="0002469A">
            <w:pPr>
              <w:pStyle w:val="TAC"/>
              <w:rPr>
                <w:lang w:val="en-US" w:eastAsia="zh-CN"/>
              </w:rPr>
            </w:pPr>
          </w:p>
        </w:tc>
      </w:tr>
      <w:tr w:rsidR="001B2155" w:rsidRPr="006C738A" w14:paraId="24378C61"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2A9FE898"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3AAE529"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E263CD8"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BF91A55"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E74365A" w14:textId="77777777" w:rsidR="001B2155" w:rsidRDefault="001B2155" w:rsidP="0002469A">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B55DDC1"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82924C1"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D73F2D4" w14:textId="77777777" w:rsidR="001B2155" w:rsidRDefault="001B2155" w:rsidP="0002469A">
            <w:pPr>
              <w:pStyle w:val="TAC"/>
              <w:rPr>
                <w:lang w:val="en-US" w:eastAsia="zh-CN"/>
              </w:rPr>
            </w:pPr>
            <w:r>
              <w:rPr>
                <w:lang w:val="en-US" w:eastAsia="zh-CN"/>
              </w:rPr>
              <w:t>0</w:t>
            </w:r>
          </w:p>
        </w:tc>
      </w:tr>
      <w:tr w:rsidR="001B2155" w:rsidRPr="006C738A" w14:paraId="49789953"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2112528"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6CB20AF"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B1B96A"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22C7D6" w14:textId="77777777" w:rsidR="001B2155" w:rsidRDefault="001B2155" w:rsidP="0002469A">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1B593CA7" w14:textId="77777777" w:rsidR="001B2155" w:rsidRDefault="001B2155" w:rsidP="0002469A">
            <w:pPr>
              <w:pStyle w:val="TAC"/>
              <w:rPr>
                <w:lang w:val="en-US" w:eastAsia="zh-CN"/>
              </w:rPr>
            </w:pPr>
          </w:p>
        </w:tc>
      </w:tr>
      <w:tr w:rsidR="001B2155" w:rsidRPr="006C738A" w14:paraId="078F5967"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329EEA02"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158414F0"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23F63C"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9AA145F"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CDC394E" w14:textId="77777777" w:rsidR="001B2155" w:rsidRDefault="001B2155" w:rsidP="0002469A">
            <w:pPr>
              <w:pStyle w:val="TAC"/>
              <w:rPr>
                <w:lang w:val="en-US" w:eastAsia="zh-CN"/>
              </w:rPr>
            </w:pPr>
            <w:r>
              <w:rPr>
                <w:lang w:val="en-US" w:eastAsia="zh-CN"/>
              </w:rPr>
              <w:t>1</w:t>
            </w:r>
          </w:p>
        </w:tc>
      </w:tr>
      <w:tr w:rsidR="001B2155" w:rsidRPr="006C738A" w14:paraId="40E479B3"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16585C2"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EC925F0"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C14673"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2B87096" w14:textId="77777777" w:rsidR="001B2155" w:rsidRDefault="001B2155" w:rsidP="0002469A">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68C3F6EB" w14:textId="77777777" w:rsidR="001B2155" w:rsidRDefault="001B2155" w:rsidP="0002469A">
            <w:pPr>
              <w:pStyle w:val="TAC"/>
              <w:rPr>
                <w:lang w:val="en-US" w:eastAsia="zh-CN"/>
              </w:rPr>
            </w:pPr>
          </w:p>
        </w:tc>
      </w:tr>
      <w:tr w:rsidR="001B2155" w:rsidRPr="006C738A" w14:paraId="3AE4DA25"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81DAA30"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516A4F7"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0C3740C"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5479B72"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172328E7" w14:textId="77777777" w:rsidR="001B2155" w:rsidRDefault="001B2155" w:rsidP="0002469A">
            <w:pPr>
              <w:pStyle w:val="TAC"/>
              <w:rPr>
                <w:lang w:val="en-US" w:eastAsia="zh-CN"/>
              </w:rPr>
            </w:pPr>
            <w:r>
              <w:rPr>
                <w:lang w:val="en-US" w:eastAsia="zh-CN"/>
              </w:rPr>
              <w:t>2</w:t>
            </w:r>
          </w:p>
        </w:tc>
      </w:tr>
      <w:tr w:rsidR="001B2155" w:rsidRPr="006C738A" w14:paraId="1FD59D28"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78918811"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21DF116"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B684AD"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20CB6B7" w14:textId="77777777" w:rsidR="001B2155" w:rsidRDefault="001B2155" w:rsidP="0002469A">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1CCA8178" w14:textId="77777777" w:rsidR="001B2155" w:rsidRDefault="001B2155" w:rsidP="0002469A">
            <w:pPr>
              <w:pStyle w:val="TAC"/>
              <w:rPr>
                <w:lang w:val="en-US" w:eastAsia="zh-CN"/>
              </w:rPr>
            </w:pPr>
          </w:p>
        </w:tc>
      </w:tr>
      <w:tr w:rsidR="001B2155" w:rsidRPr="006C738A" w14:paraId="05517939"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60FAC2B9"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F0D2015" w14:textId="77777777" w:rsidR="001B2155" w:rsidRDefault="001B2155" w:rsidP="0002469A">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05947630"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86B787"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A3B7056" w14:textId="77777777" w:rsidR="001B2155" w:rsidRDefault="001B2155" w:rsidP="0002469A">
            <w:pPr>
              <w:pStyle w:val="TAC"/>
              <w:rPr>
                <w:lang w:val="en-US" w:eastAsia="zh-CN"/>
              </w:rPr>
            </w:pPr>
            <w:r>
              <w:rPr>
                <w:lang w:val="en-US" w:eastAsia="zh-CN"/>
              </w:rPr>
              <w:t>0</w:t>
            </w:r>
          </w:p>
        </w:tc>
      </w:tr>
      <w:tr w:rsidR="001B2155" w:rsidRPr="006C738A" w14:paraId="24725852"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1A43B5A"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3485B5A7"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89685DD"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19A199F" w14:textId="77777777" w:rsidR="001B2155" w:rsidRDefault="001B2155" w:rsidP="0002469A">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5FD5B44A" w14:textId="77777777" w:rsidR="001B2155" w:rsidRDefault="001B2155" w:rsidP="0002469A">
            <w:pPr>
              <w:pStyle w:val="TAC"/>
              <w:rPr>
                <w:lang w:val="en-US" w:eastAsia="zh-CN"/>
              </w:rPr>
            </w:pPr>
          </w:p>
        </w:tc>
      </w:tr>
      <w:tr w:rsidR="001B2155" w:rsidRPr="006C738A" w14:paraId="23D785AC"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1B308AC"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C6081E1"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6374F1"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B8A4A71"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356CBDC" w14:textId="77777777" w:rsidR="001B2155" w:rsidRDefault="001B2155" w:rsidP="0002469A">
            <w:pPr>
              <w:pStyle w:val="TAC"/>
              <w:rPr>
                <w:lang w:val="en-US" w:eastAsia="zh-CN"/>
              </w:rPr>
            </w:pPr>
            <w:r>
              <w:rPr>
                <w:lang w:val="en-US" w:eastAsia="zh-CN"/>
              </w:rPr>
              <w:t>1</w:t>
            </w:r>
          </w:p>
        </w:tc>
      </w:tr>
      <w:tr w:rsidR="001B2155" w:rsidRPr="006C738A" w14:paraId="42D1644D"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1E2FEDA8"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2FBCF52A"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F160965"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B73704A" w14:textId="77777777" w:rsidR="001B2155" w:rsidRDefault="001B2155" w:rsidP="0002469A">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66A77F74" w14:textId="77777777" w:rsidR="001B2155" w:rsidRDefault="001B2155" w:rsidP="0002469A">
            <w:pPr>
              <w:pStyle w:val="TAC"/>
              <w:rPr>
                <w:lang w:val="en-US" w:eastAsia="zh-CN"/>
              </w:rPr>
            </w:pPr>
          </w:p>
        </w:tc>
      </w:tr>
      <w:tr w:rsidR="001B2155" w:rsidRPr="006C738A" w14:paraId="4E9989B9"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7601ABAC"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3923CD30"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836CE6"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5F591D1"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8E7C5BB" w14:textId="77777777" w:rsidR="001B2155" w:rsidRDefault="001B2155" w:rsidP="0002469A">
            <w:pPr>
              <w:pStyle w:val="TAC"/>
              <w:rPr>
                <w:lang w:val="en-US" w:eastAsia="zh-CN"/>
              </w:rPr>
            </w:pPr>
            <w:r>
              <w:rPr>
                <w:lang w:val="en-US" w:eastAsia="zh-CN"/>
              </w:rPr>
              <w:t>2</w:t>
            </w:r>
          </w:p>
        </w:tc>
      </w:tr>
      <w:tr w:rsidR="001B2155" w:rsidRPr="006C738A" w14:paraId="03E47F6D"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73456289"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7E203ED"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BD7323"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2F6EFF7" w14:textId="77777777" w:rsidR="001B2155" w:rsidRDefault="001B2155" w:rsidP="0002469A">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46609FEF" w14:textId="77777777" w:rsidR="001B2155" w:rsidRDefault="001B2155" w:rsidP="0002469A">
            <w:pPr>
              <w:pStyle w:val="TAC"/>
              <w:rPr>
                <w:lang w:val="en-US" w:eastAsia="zh-CN"/>
              </w:rPr>
            </w:pPr>
          </w:p>
        </w:tc>
      </w:tr>
      <w:tr w:rsidR="001B2155" w:rsidRPr="006C738A" w14:paraId="105C62DD"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6FF925C7"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42B3170" w14:textId="77777777" w:rsidR="001B2155" w:rsidRDefault="001B2155" w:rsidP="0002469A">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48147020"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31E5EAE"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F2317FF" w14:textId="77777777" w:rsidR="001B2155" w:rsidRDefault="001B2155" w:rsidP="0002469A">
            <w:pPr>
              <w:pStyle w:val="TAC"/>
              <w:rPr>
                <w:lang w:val="en-US" w:eastAsia="zh-CN"/>
              </w:rPr>
            </w:pPr>
            <w:r>
              <w:rPr>
                <w:lang w:val="en-US" w:eastAsia="zh-CN"/>
              </w:rPr>
              <w:t>0</w:t>
            </w:r>
          </w:p>
        </w:tc>
      </w:tr>
      <w:tr w:rsidR="001B2155" w:rsidRPr="006C738A" w14:paraId="0E82BF4B"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34967DD"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7222703C"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389DAB"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D0563F0" w14:textId="77777777" w:rsidR="001B2155" w:rsidRDefault="001B2155" w:rsidP="0002469A">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62D7DE94" w14:textId="77777777" w:rsidR="001B2155" w:rsidRDefault="001B2155" w:rsidP="0002469A">
            <w:pPr>
              <w:pStyle w:val="TAC"/>
              <w:rPr>
                <w:lang w:val="en-US" w:eastAsia="zh-CN"/>
              </w:rPr>
            </w:pPr>
          </w:p>
        </w:tc>
      </w:tr>
      <w:tr w:rsidR="001B2155" w:rsidRPr="006C738A" w14:paraId="704C10D5"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8F14676"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B28E8C4"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76A77C"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203F253"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C742F6B" w14:textId="77777777" w:rsidR="001B2155" w:rsidRDefault="001B2155" w:rsidP="0002469A">
            <w:pPr>
              <w:pStyle w:val="TAC"/>
              <w:rPr>
                <w:lang w:val="en-US" w:eastAsia="zh-CN"/>
              </w:rPr>
            </w:pPr>
            <w:r>
              <w:rPr>
                <w:lang w:val="en-US" w:eastAsia="zh-CN"/>
              </w:rPr>
              <w:t>1</w:t>
            </w:r>
          </w:p>
        </w:tc>
      </w:tr>
      <w:tr w:rsidR="001B2155" w:rsidRPr="006C738A" w14:paraId="15C79EEF"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312EA9F9"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63B9331"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8AA18F"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F64ADDC" w14:textId="77777777" w:rsidR="001B2155" w:rsidRDefault="001B2155" w:rsidP="0002469A">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346EB2A1" w14:textId="77777777" w:rsidR="001B2155" w:rsidRDefault="001B2155" w:rsidP="0002469A">
            <w:pPr>
              <w:pStyle w:val="TAC"/>
              <w:rPr>
                <w:lang w:val="en-US" w:eastAsia="zh-CN"/>
              </w:rPr>
            </w:pPr>
          </w:p>
        </w:tc>
      </w:tr>
      <w:tr w:rsidR="001B2155" w:rsidRPr="006C738A" w14:paraId="33A4497B"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6290580"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0EC4CEB4"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3A82A5"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2B2B0B5"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C31F582" w14:textId="77777777" w:rsidR="001B2155" w:rsidRDefault="001B2155" w:rsidP="0002469A">
            <w:pPr>
              <w:pStyle w:val="TAC"/>
              <w:rPr>
                <w:lang w:val="en-US" w:eastAsia="zh-CN"/>
              </w:rPr>
            </w:pPr>
            <w:r>
              <w:rPr>
                <w:lang w:val="en-US" w:eastAsia="zh-CN"/>
              </w:rPr>
              <w:t>2</w:t>
            </w:r>
          </w:p>
        </w:tc>
      </w:tr>
      <w:tr w:rsidR="001B2155" w:rsidRPr="006C738A" w14:paraId="3A04261C"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0A3B193"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2E02F97"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D8E8FDE"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1321395" w14:textId="77777777" w:rsidR="001B2155" w:rsidRDefault="001B2155" w:rsidP="0002469A">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29263676" w14:textId="77777777" w:rsidR="001B2155" w:rsidRDefault="001B2155" w:rsidP="0002469A">
            <w:pPr>
              <w:pStyle w:val="TAC"/>
              <w:rPr>
                <w:lang w:val="en-US" w:eastAsia="zh-CN"/>
              </w:rPr>
            </w:pPr>
          </w:p>
        </w:tc>
      </w:tr>
      <w:tr w:rsidR="001B2155" w:rsidRPr="006C738A" w14:paraId="518237C2"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4C36C076"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B8242DC"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F4BE382" w14:textId="77777777" w:rsidR="001B2155" w:rsidRDefault="001B2155" w:rsidP="0002469A">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D640085"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0749F66"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513BE8F" w14:textId="77777777" w:rsidR="001B2155" w:rsidRDefault="001B2155" w:rsidP="0002469A">
            <w:pPr>
              <w:pStyle w:val="TAC"/>
              <w:rPr>
                <w:lang w:val="en-US" w:eastAsia="zh-CN"/>
              </w:rPr>
            </w:pPr>
            <w:r>
              <w:rPr>
                <w:lang w:val="en-US" w:eastAsia="zh-CN"/>
              </w:rPr>
              <w:t>0</w:t>
            </w:r>
          </w:p>
        </w:tc>
      </w:tr>
      <w:tr w:rsidR="001B2155" w:rsidRPr="006C738A" w14:paraId="08DE1391"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BA1F614"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F6A269E"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5874F0"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A8AC021" w14:textId="77777777" w:rsidR="001B2155" w:rsidRDefault="001B2155" w:rsidP="0002469A">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07F97A86" w14:textId="77777777" w:rsidR="001B2155" w:rsidRDefault="001B2155" w:rsidP="0002469A">
            <w:pPr>
              <w:pStyle w:val="TAC"/>
              <w:rPr>
                <w:lang w:val="en-US" w:eastAsia="zh-CN"/>
              </w:rPr>
            </w:pPr>
          </w:p>
        </w:tc>
      </w:tr>
      <w:tr w:rsidR="001B2155" w:rsidRPr="006C738A" w14:paraId="266A0890"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AA14D95"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292A37E7"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AF6C89"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BE3B8E3"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A388C45" w14:textId="77777777" w:rsidR="001B2155" w:rsidRDefault="001B2155" w:rsidP="0002469A">
            <w:pPr>
              <w:pStyle w:val="TAC"/>
              <w:rPr>
                <w:lang w:val="en-US" w:eastAsia="zh-CN"/>
              </w:rPr>
            </w:pPr>
            <w:r>
              <w:rPr>
                <w:lang w:val="en-US" w:eastAsia="zh-CN"/>
              </w:rPr>
              <w:t>1</w:t>
            </w:r>
          </w:p>
        </w:tc>
      </w:tr>
      <w:tr w:rsidR="001B2155" w:rsidRPr="006C738A" w14:paraId="250C15E0"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CD73974"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77C3F95E"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42905F"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8A964D9" w14:textId="77777777" w:rsidR="001B2155" w:rsidRDefault="001B2155" w:rsidP="0002469A">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158EDEF5" w14:textId="77777777" w:rsidR="001B2155" w:rsidRDefault="001B2155" w:rsidP="0002469A">
            <w:pPr>
              <w:pStyle w:val="TAC"/>
              <w:rPr>
                <w:lang w:val="en-US" w:eastAsia="zh-CN"/>
              </w:rPr>
            </w:pPr>
          </w:p>
        </w:tc>
      </w:tr>
      <w:tr w:rsidR="001B2155" w:rsidRPr="006C738A" w14:paraId="49219F87"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BB0070B"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0B0B1494"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21349A"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BEBD2AE"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0FE5C24" w14:textId="77777777" w:rsidR="001B2155" w:rsidRDefault="001B2155" w:rsidP="0002469A">
            <w:pPr>
              <w:pStyle w:val="TAC"/>
              <w:rPr>
                <w:lang w:val="en-US" w:eastAsia="zh-CN"/>
              </w:rPr>
            </w:pPr>
            <w:r>
              <w:rPr>
                <w:lang w:val="en-US" w:eastAsia="zh-CN"/>
              </w:rPr>
              <w:t>2</w:t>
            </w:r>
          </w:p>
        </w:tc>
      </w:tr>
      <w:tr w:rsidR="001B2155" w:rsidRPr="006C738A" w14:paraId="26C37197"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29F1DEB4"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EF95F01"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FBE8B5E"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BF58577" w14:textId="77777777" w:rsidR="001B2155" w:rsidRDefault="001B2155" w:rsidP="0002469A">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250E0ADC" w14:textId="77777777" w:rsidR="001B2155" w:rsidRDefault="001B2155" w:rsidP="0002469A">
            <w:pPr>
              <w:pStyle w:val="TAC"/>
              <w:rPr>
                <w:lang w:val="en-US" w:eastAsia="zh-CN"/>
              </w:rPr>
            </w:pPr>
          </w:p>
        </w:tc>
      </w:tr>
      <w:tr w:rsidR="001B2155" w:rsidRPr="006C738A" w14:paraId="50F8166A"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32E97543"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41446926"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882C086" w14:textId="77777777" w:rsidR="001B2155" w:rsidRDefault="001B2155" w:rsidP="0002469A">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B20E032"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45C065"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9F2C18D" w14:textId="77777777" w:rsidR="001B2155" w:rsidRDefault="001B2155" w:rsidP="0002469A">
            <w:pPr>
              <w:pStyle w:val="TAC"/>
              <w:rPr>
                <w:lang w:val="en-US" w:eastAsia="zh-CN"/>
              </w:rPr>
            </w:pPr>
            <w:r>
              <w:rPr>
                <w:lang w:val="en-US" w:eastAsia="zh-CN"/>
              </w:rPr>
              <w:t>0</w:t>
            </w:r>
          </w:p>
        </w:tc>
      </w:tr>
      <w:tr w:rsidR="001B2155" w:rsidRPr="006C738A" w14:paraId="5421DE69"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880B254"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C4627D7"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734F75"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4BBE1A5" w14:textId="77777777" w:rsidR="001B2155" w:rsidRDefault="001B2155" w:rsidP="0002469A">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36CC3BE0" w14:textId="77777777" w:rsidR="001B2155" w:rsidRDefault="001B2155" w:rsidP="0002469A">
            <w:pPr>
              <w:pStyle w:val="TAC"/>
              <w:rPr>
                <w:lang w:val="en-US" w:eastAsia="zh-CN"/>
              </w:rPr>
            </w:pPr>
          </w:p>
        </w:tc>
      </w:tr>
      <w:tr w:rsidR="001B2155" w:rsidRPr="006C738A" w14:paraId="038B106C"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325E3A69"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3F3A6EF"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580208"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C52B343"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BB400AF" w14:textId="77777777" w:rsidR="001B2155" w:rsidRDefault="001B2155" w:rsidP="0002469A">
            <w:pPr>
              <w:pStyle w:val="TAC"/>
              <w:rPr>
                <w:lang w:val="en-US" w:eastAsia="zh-CN"/>
              </w:rPr>
            </w:pPr>
            <w:r>
              <w:rPr>
                <w:lang w:val="en-US" w:eastAsia="zh-CN"/>
              </w:rPr>
              <w:t>1</w:t>
            </w:r>
          </w:p>
        </w:tc>
      </w:tr>
      <w:tr w:rsidR="001B2155" w:rsidRPr="006C738A" w14:paraId="5702076C"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901A05B"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1E71817A"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80E490"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CD277B" w14:textId="77777777" w:rsidR="001B2155" w:rsidRDefault="001B2155" w:rsidP="0002469A">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37051E2" w14:textId="77777777" w:rsidR="001B2155" w:rsidRDefault="001B2155" w:rsidP="0002469A">
            <w:pPr>
              <w:pStyle w:val="TAC"/>
              <w:rPr>
                <w:lang w:val="en-US" w:eastAsia="zh-CN"/>
              </w:rPr>
            </w:pPr>
          </w:p>
        </w:tc>
      </w:tr>
      <w:tr w:rsidR="001B2155" w:rsidRPr="006C738A" w14:paraId="0AF3F348"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3E38D2F"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4BABFA79"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B4C8DA"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58A2550"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FC67143" w14:textId="77777777" w:rsidR="001B2155" w:rsidRDefault="001B2155" w:rsidP="0002469A">
            <w:pPr>
              <w:pStyle w:val="TAC"/>
              <w:rPr>
                <w:lang w:val="en-US" w:eastAsia="zh-CN"/>
              </w:rPr>
            </w:pPr>
            <w:r>
              <w:rPr>
                <w:lang w:val="en-US" w:eastAsia="zh-CN"/>
              </w:rPr>
              <w:t>2</w:t>
            </w:r>
          </w:p>
        </w:tc>
      </w:tr>
      <w:tr w:rsidR="001B2155" w:rsidRPr="006C738A" w14:paraId="5CC8DA02"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BC8BFC3"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F7174ED"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9FA72C"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DDD4595" w14:textId="77777777" w:rsidR="001B2155" w:rsidRDefault="001B2155" w:rsidP="0002469A">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2CC3560C" w14:textId="77777777" w:rsidR="001B2155" w:rsidRDefault="001B2155" w:rsidP="0002469A">
            <w:pPr>
              <w:pStyle w:val="TAC"/>
              <w:rPr>
                <w:lang w:val="en-US" w:eastAsia="zh-CN"/>
              </w:rPr>
            </w:pPr>
          </w:p>
        </w:tc>
      </w:tr>
      <w:tr w:rsidR="001B2155" w:rsidRPr="006C738A" w14:paraId="5902C50C"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20605BCA"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BAE1ECA"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1DFED05" w14:textId="77777777" w:rsidR="001B2155" w:rsidRDefault="001B2155" w:rsidP="0002469A">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694B727"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24320F1"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453AC38" w14:textId="77777777" w:rsidR="001B2155" w:rsidRDefault="001B2155" w:rsidP="0002469A">
            <w:pPr>
              <w:pStyle w:val="TAC"/>
              <w:rPr>
                <w:lang w:val="en-US" w:eastAsia="zh-CN"/>
              </w:rPr>
            </w:pPr>
            <w:r>
              <w:rPr>
                <w:lang w:val="en-US" w:eastAsia="zh-CN"/>
              </w:rPr>
              <w:t>0</w:t>
            </w:r>
          </w:p>
        </w:tc>
      </w:tr>
      <w:tr w:rsidR="001B2155" w:rsidRPr="006C738A" w14:paraId="79893D4E"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A4E3BFE"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066068ED"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A603EB"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F13492" w14:textId="77777777" w:rsidR="001B2155" w:rsidRDefault="001B2155" w:rsidP="0002469A">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427ABBF3" w14:textId="77777777" w:rsidR="001B2155" w:rsidRDefault="001B2155" w:rsidP="0002469A">
            <w:pPr>
              <w:pStyle w:val="TAC"/>
              <w:rPr>
                <w:lang w:val="en-US" w:eastAsia="zh-CN"/>
              </w:rPr>
            </w:pPr>
          </w:p>
        </w:tc>
      </w:tr>
      <w:tr w:rsidR="001B2155" w:rsidRPr="006C738A" w14:paraId="6A9F29EB"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101C5FC"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C1516B5"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150681"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A75A28"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C3A7B75" w14:textId="77777777" w:rsidR="001B2155" w:rsidRDefault="001B2155" w:rsidP="0002469A">
            <w:pPr>
              <w:pStyle w:val="TAC"/>
              <w:rPr>
                <w:lang w:val="en-US" w:eastAsia="zh-CN"/>
              </w:rPr>
            </w:pPr>
            <w:r>
              <w:rPr>
                <w:lang w:val="en-US" w:eastAsia="zh-CN"/>
              </w:rPr>
              <w:t>1</w:t>
            </w:r>
          </w:p>
        </w:tc>
      </w:tr>
      <w:tr w:rsidR="001B2155" w:rsidRPr="006C738A" w14:paraId="6606B9B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7718044B"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F69AEF9"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6A7EDE"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491E097" w14:textId="77777777" w:rsidR="001B2155" w:rsidRDefault="001B2155" w:rsidP="0002469A">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2B61E7CF" w14:textId="77777777" w:rsidR="001B2155" w:rsidRDefault="001B2155" w:rsidP="0002469A">
            <w:pPr>
              <w:pStyle w:val="TAC"/>
              <w:rPr>
                <w:lang w:val="en-US" w:eastAsia="zh-CN"/>
              </w:rPr>
            </w:pPr>
          </w:p>
        </w:tc>
      </w:tr>
      <w:tr w:rsidR="001B2155" w:rsidRPr="006C738A" w14:paraId="22B81555"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B0F0F80"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7BD2648F"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68B197"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871E092"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3C11E67" w14:textId="77777777" w:rsidR="001B2155" w:rsidRDefault="001B2155" w:rsidP="0002469A">
            <w:pPr>
              <w:pStyle w:val="TAC"/>
              <w:rPr>
                <w:lang w:val="en-US" w:eastAsia="zh-CN"/>
              </w:rPr>
            </w:pPr>
            <w:r>
              <w:rPr>
                <w:lang w:val="en-US" w:eastAsia="zh-CN"/>
              </w:rPr>
              <w:t>2</w:t>
            </w:r>
          </w:p>
        </w:tc>
      </w:tr>
      <w:tr w:rsidR="001B2155" w:rsidRPr="006C738A" w14:paraId="01767020"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0B173566"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4684387"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EF351BA"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7935BE8" w14:textId="77777777" w:rsidR="001B2155" w:rsidRDefault="001B2155" w:rsidP="0002469A">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4B39BF8D" w14:textId="77777777" w:rsidR="001B2155" w:rsidRDefault="001B2155" w:rsidP="0002469A">
            <w:pPr>
              <w:pStyle w:val="TAC"/>
              <w:rPr>
                <w:lang w:val="en-US" w:eastAsia="zh-CN"/>
              </w:rPr>
            </w:pPr>
          </w:p>
        </w:tc>
      </w:tr>
      <w:tr w:rsidR="001B2155" w:rsidRPr="006C738A" w14:paraId="10FBBE9A"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37B81E51"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D6FE717"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9011E3E"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AF215E6" w14:textId="77777777" w:rsidR="001B2155" w:rsidRDefault="001B2155" w:rsidP="0002469A">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43F0F8B"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2440C0E"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78F56A5" w14:textId="77777777" w:rsidR="001B2155" w:rsidRDefault="001B2155" w:rsidP="0002469A">
            <w:pPr>
              <w:pStyle w:val="TAC"/>
              <w:rPr>
                <w:lang w:val="en-US" w:eastAsia="zh-CN"/>
              </w:rPr>
            </w:pPr>
            <w:r>
              <w:rPr>
                <w:lang w:val="en-US" w:eastAsia="zh-CN"/>
              </w:rPr>
              <w:t>0</w:t>
            </w:r>
          </w:p>
        </w:tc>
      </w:tr>
      <w:tr w:rsidR="001B2155" w:rsidRPr="006C738A" w14:paraId="3704DD3D"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4CBD870"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3B3B06E5"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846099"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B7AAC85" w14:textId="77777777" w:rsidR="001B2155" w:rsidRDefault="001B2155" w:rsidP="0002469A">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7C39231C" w14:textId="77777777" w:rsidR="001B2155" w:rsidRDefault="001B2155" w:rsidP="0002469A">
            <w:pPr>
              <w:pStyle w:val="TAC"/>
              <w:rPr>
                <w:lang w:val="en-US" w:eastAsia="zh-CN"/>
              </w:rPr>
            </w:pPr>
          </w:p>
        </w:tc>
      </w:tr>
      <w:tr w:rsidR="001B2155" w:rsidRPr="006C738A" w14:paraId="2D163C3F"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0A82E92"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F0F86D5"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1B47384"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2C07C80"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D75038F" w14:textId="77777777" w:rsidR="001B2155" w:rsidRDefault="001B2155" w:rsidP="0002469A">
            <w:pPr>
              <w:pStyle w:val="TAC"/>
              <w:rPr>
                <w:lang w:val="en-US" w:eastAsia="zh-CN"/>
              </w:rPr>
            </w:pPr>
            <w:r>
              <w:rPr>
                <w:lang w:val="en-US" w:eastAsia="zh-CN"/>
              </w:rPr>
              <w:t>1</w:t>
            </w:r>
          </w:p>
        </w:tc>
      </w:tr>
      <w:tr w:rsidR="001B2155" w:rsidRPr="006C738A" w14:paraId="529A62C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91218AC"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6496BE1"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BC7812"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572282" w14:textId="77777777" w:rsidR="001B2155" w:rsidRDefault="001B2155" w:rsidP="0002469A">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5FD39224" w14:textId="77777777" w:rsidR="001B2155" w:rsidRDefault="001B2155" w:rsidP="0002469A">
            <w:pPr>
              <w:pStyle w:val="TAC"/>
              <w:rPr>
                <w:lang w:val="en-US" w:eastAsia="zh-CN"/>
              </w:rPr>
            </w:pPr>
          </w:p>
        </w:tc>
      </w:tr>
      <w:tr w:rsidR="001B2155" w:rsidRPr="006C738A" w14:paraId="1D310C7C"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7CBE46E"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340700AA"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BB15626"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42A1DC"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0483548" w14:textId="77777777" w:rsidR="001B2155" w:rsidRDefault="001B2155" w:rsidP="0002469A">
            <w:pPr>
              <w:pStyle w:val="TAC"/>
              <w:rPr>
                <w:lang w:val="en-US" w:eastAsia="zh-CN"/>
              </w:rPr>
            </w:pPr>
            <w:r>
              <w:rPr>
                <w:lang w:val="en-US" w:eastAsia="zh-CN"/>
              </w:rPr>
              <w:t>2</w:t>
            </w:r>
          </w:p>
        </w:tc>
      </w:tr>
      <w:tr w:rsidR="001B2155" w:rsidRPr="006C738A" w14:paraId="63460C81"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7DB8B84D"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2835836"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DBDB5E"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7B977D" w14:textId="77777777" w:rsidR="001B2155" w:rsidRDefault="001B2155" w:rsidP="0002469A">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46F7772" w14:textId="77777777" w:rsidR="001B2155" w:rsidRDefault="001B2155" w:rsidP="0002469A">
            <w:pPr>
              <w:pStyle w:val="TAC"/>
              <w:rPr>
                <w:lang w:val="en-US" w:eastAsia="zh-CN"/>
              </w:rPr>
            </w:pPr>
          </w:p>
        </w:tc>
      </w:tr>
      <w:tr w:rsidR="001B2155" w:rsidRPr="006C738A" w14:paraId="2F2675AD"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115AA4A1" w14:textId="77777777" w:rsidR="001B2155" w:rsidRDefault="001B2155" w:rsidP="0002469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D6A8050"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9C9765F"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0CEF746" w14:textId="77777777" w:rsidR="001B2155" w:rsidRDefault="001B2155" w:rsidP="0002469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EF10D53" w14:textId="77777777" w:rsidR="001B2155" w:rsidRDefault="001B2155" w:rsidP="0002469A">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098FB46"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EC8944" w14:textId="77777777" w:rsidR="001B2155"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85AD190" w14:textId="77777777" w:rsidR="001B2155" w:rsidRDefault="001B2155" w:rsidP="0002469A">
            <w:pPr>
              <w:pStyle w:val="TAC"/>
              <w:rPr>
                <w:lang w:val="en-US" w:eastAsia="zh-CN"/>
              </w:rPr>
            </w:pPr>
            <w:r>
              <w:rPr>
                <w:lang w:val="en-US" w:eastAsia="zh-CN"/>
              </w:rPr>
              <w:t>0</w:t>
            </w:r>
          </w:p>
        </w:tc>
      </w:tr>
      <w:tr w:rsidR="001B2155" w:rsidRPr="006C738A" w14:paraId="04290FD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717D4B0E"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6EB556CA"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CF6337"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81E1B1B" w14:textId="77777777" w:rsidR="001B2155" w:rsidRDefault="001B2155" w:rsidP="0002469A">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1602CAC1" w14:textId="77777777" w:rsidR="001B2155" w:rsidRDefault="001B2155" w:rsidP="0002469A">
            <w:pPr>
              <w:pStyle w:val="TAC"/>
              <w:rPr>
                <w:lang w:val="en-US" w:eastAsia="zh-CN"/>
              </w:rPr>
            </w:pPr>
          </w:p>
        </w:tc>
      </w:tr>
      <w:tr w:rsidR="001B2155" w:rsidRPr="006C738A" w14:paraId="65F87D56"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3650F6F5"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5B1EDEA8"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A50C213"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7323416"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C04FA05" w14:textId="77777777" w:rsidR="001B2155" w:rsidRDefault="001B2155" w:rsidP="0002469A">
            <w:pPr>
              <w:pStyle w:val="TAC"/>
              <w:rPr>
                <w:lang w:val="en-US" w:eastAsia="zh-CN"/>
              </w:rPr>
            </w:pPr>
            <w:r>
              <w:rPr>
                <w:lang w:val="en-US" w:eastAsia="zh-CN"/>
              </w:rPr>
              <w:t>1</w:t>
            </w:r>
          </w:p>
        </w:tc>
      </w:tr>
      <w:tr w:rsidR="001B2155" w:rsidRPr="006C738A" w14:paraId="065D7317"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08ED3F43"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10A099DA"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3AEF9F"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C07A623" w14:textId="77777777" w:rsidR="001B2155" w:rsidRDefault="001B2155" w:rsidP="0002469A">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4C7D84D3" w14:textId="77777777" w:rsidR="001B2155" w:rsidRDefault="001B2155" w:rsidP="0002469A">
            <w:pPr>
              <w:pStyle w:val="TAC"/>
              <w:rPr>
                <w:lang w:val="en-US" w:eastAsia="zh-CN"/>
              </w:rPr>
            </w:pPr>
          </w:p>
        </w:tc>
      </w:tr>
      <w:tr w:rsidR="001B2155" w:rsidRPr="006C738A" w14:paraId="47B10E2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A14E410" w14:textId="77777777" w:rsidR="001B2155" w:rsidRDefault="001B2155" w:rsidP="0002469A">
            <w:pPr>
              <w:pStyle w:val="TAC"/>
              <w:rPr>
                <w:lang w:eastAsia="ja-JP"/>
              </w:rPr>
            </w:pPr>
          </w:p>
        </w:tc>
        <w:tc>
          <w:tcPr>
            <w:tcW w:w="2459" w:type="dxa"/>
            <w:tcBorders>
              <w:top w:val="nil"/>
              <w:left w:val="single" w:sz="4" w:space="0" w:color="auto"/>
              <w:bottom w:val="nil"/>
              <w:right w:val="single" w:sz="4" w:space="0" w:color="auto"/>
            </w:tcBorders>
            <w:vAlign w:val="center"/>
          </w:tcPr>
          <w:p w14:paraId="1E7E282F"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8D85BE7" w14:textId="77777777" w:rsidR="001B2155" w:rsidRDefault="001B2155" w:rsidP="0002469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4A9C09" w14:textId="77777777" w:rsidR="001B2155"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C50ED6B" w14:textId="77777777" w:rsidR="001B2155" w:rsidRDefault="001B2155" w:rsidP="0002469A">
            <w:pPr>
              <w:pStyle w:val="TAC"/>
              <w:rPr>
                <w:lang w:val="en-US" w:eastAsia="zh-CN"/>
              </w:rPr>
            </w:pPr>
            <w:r>
              <w:rPr>
                <w:lang w:val="en-US" w:eastAsia="zh-CN"/>
              </w:rPr>
              <w:t>2</w:t>
            </w:r>
          </w:p>
        </w:tc>
      </w:tr>
      <w:tr w:rsidR="001B2155" w:rsidRPr="006C738A" w14:paraId="548465EC"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6E78670C" w14:textId="77777777" w:rsidR="001B2155" w:rsidRDefault="001B2155" w:rsidP="0002469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C162DC0" w14:textId="77777777" w:rsidR="001B2155" w:rsidRDefault="001B2155" w:rsidP="0002469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9E5D1EE" w14:textId="77777777" w:rsidR="001B2155" w:rsidRDefault="001B2155" w:rsidP="0002469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0B34D43" w14:textId="77777777" w:rsidR="001B2155" w:rsidRDefault="001B2155" w:rsidP="0002469A">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19A7C6DA" w14:textId="77777777" w:rsidR="001B2155" w:rsidRDefault="001B2155" w:rsidP="0002469A">
            <w:pPr>
              <w:pStyle w:val="TAC"/>
              <w:rPr>
                <w:lang w:val="en-US" w:eastAsia="zh-CN"/>
              </w:rPr>
            </w:pPr>
          </w:p>
        </w:tc>
      </w:tr>
      <w:tr w:rsidR="001B2155" w:rsidRPr="006C738A" w14:paraId="50653FEB"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7646E892" w14:textId="77777777" w:rsidR="001B2155" w:rsidRPr="006C738A" w:rsidRDefault="001B2155" w:rsidP="0002469A">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19552114" w14:textId="77777777" w:rsidR="001B2155" w:rsidRDefault="001B2155" w:rsidP="0002469A">
            <w:pPr>
              <w:pStyle w:val="TAC"/>
              <w:rPr>
                <w:rFonts w:eastAsia="Yu Mincho"/>
                <w:lang w:eastAsia="ja-JP"/>
              </w:rPr>
            </w:pPr>
            <w:r>
              <w:rPr>
                <w:rFonts w:eastAsia="Yu Mincho"/>
                <w:lang w:eastAsia="ja-JP"/>
              </w:rPr>
              <w:t>CA_n48A-n261A</w:t>
            </w:r>
          </w:p>
          <w:p w14:paraId="71E2AF70" w14:textId="77777777" w:rsidR="001B2155" w:rsidRDefault="001B2155" w:rsidP="0002469A">
            <w:pPr>
              <w:pStyle w:val="TAC"/>
              <w:rPr>
                <w:rFonts w:eastAsia="Yu Mincho"/>
                <w:lang w:eastAsia="ja-JP"/>
              </w:rPr>
            </w:pPr>
            <w:r>
              <w:rPr>
                <w:rFonts w:eastAsia="Yu Mincho"/>
                <w:lang w:eastAsia="ja-JP"/>
              </w:rPr>
              <w:t>CA_n48A-n261G</w:t>
            </w:r>
          </w:p>
          <w:p w14:paraId="20715E37" w14:textId="77777777" w:rsidR="001B2155" w:rsidRDefault="001B2155" w:rsidP="0002469A">
            <w:pPr>
              <w:pStyle w:val="TAC"/>
              <w:rPr>
                <w:rFonts w:eastAsia="Yu Mincho"/>
                <w:lang w:eastAsia="ja-JP"/>
              </w:rPr>
            </w:pPr>
            <w:r>
              <w:rPr>
                <w:rFonts w:eastAsia="Yu Mincho"/>
                <w:lang w:eastAsia="ja-JP"/>
              </w:rPr>
              <w:t>CA_n48A-n261H</w:t>
            </w:r>
          </w:p>
          <w:p w14:paraId="383827A4" w14:textId="77777777" w:rsidR="001B2155" w:rsidRPr="006C738A" w:rsidRDefault="001B2155" w:rsidP="0002469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D55993D"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7E4B11F" w14:textId="77777777" w:rsidR="001B2155" w:rsidRPr="006C738A" w:rsidRDefault="001B2155" w:rsidP="0002469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B6BC4AE" w14:textId="77777777" w:rsidR="001B2155" w:rsidRPr="006C738A" w:rsidRDefault="001B2155" w:rsidP="0002469A">
            <w:pPr>
              <w:pStyle w:val="TAC"/>
              <w:rPr>
                <w:lang w:val="en-US" w:eastAsia="zh-CN"/>
              </w:rPr>
            </w:pPr>
            <w:r>
              <w:rPr>
                <w:lang w:val="en-US" w:eastAsia="zh-CN"/>
              </w:rPr>
              <w:t>0</w:t>
            </w:r>
          </w:p>
        </w:tc>
      </w:tr>
      <w:tr w:rsidR="001B2155" w:rsidRPr="006C738A" w14:paraId="4F6D4E56"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57520C1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01A7840A"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811C66"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E2B2156" w14:textId="77777777" w:rsidR="001B2155" w:rsidRPr="006C738A" w:rsidRDefault="001B2155" w:rsidP="0002469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7AAD2FE" w14:textId="77777777" w:rsidR="001B2155" w:rsidRPr="006C738A" w:rsidRDefault="001B2155" w:rsidP="0002469A">
            <w:pPr>
              <w:pStyle w:val="TAC"/>
              <w:rPr>
                <w:lang w:val="en-US" w:eastAsia="zh-CN"/>
              </w:rPr>
            </w:pPr>
          </w:p>
        </w:tc>
      </w:tr>
      <w:tr w:rsidR="001B2155" w:rsidRPr="006C738A" w14:paraId="1D44652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2F6320F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08F3A661"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428F23"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279F886" w14:textId="77777777" w:rsidR="001B2155" w:rsidRPr="006C738A"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C3FF91B" w14:textId="77777777" w:rsidR="001B2155" w:rsidRPr="006C738A" w:rsidRDefault="001B2155" w:rsidP="0002469A">
            <w:pPr>
              <w:pStyle w:val="TAC"/>
              <w:rPr>
                <w:lang w:val="en-US" w:eastAsia="zh-CN"/>
              </w:rPr>
            </w:pPr>
            <w:r>
              <w:rPr>
                <w:lang w:val="en-US" w:eastAsia="zh-CN"/>
              </w:rPr>
              <w:t>1</w:t>
            </w:r>
          </w:p>
        </w:tc>
      </w:tr>
      <w:tr w:rsidR="001B2155" w:rsidRPr="006C738A" w14:paraId="40BDD815"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63E8D1D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75C82FE6"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E28D3B"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D50E1E1" w14:textId="77777777" w:rsidR="001B2155" w:rsidRPr="006C738A" w:rsidRDefault="001B2155" w:rsidP="0002469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02F65F97" w14:textId="77777777" w:rsidR="001B2155" w:rsidRPr="006C738A" w:rsidRDefault="001B2155" w:rsidP="0002469A">
            <w:pPr>
              <w:pStyle w:val="TAC"/>
              <w:rPr>
                <w:lang w:val="en-US" w:eastAsia="zh-CN"/>
              </w:rPr>
            </w:pPr>
          </w:p>
        </w:tc>
      </w:tr>
      <w:tr w:rsidR="001B2155" w:rsidRPr="006C738A" w14:paraId="08735144" w14:textId="77777777" w:rsidTr="0002469A">
        <w:trPr>
          <w:trHeight w:val="187"/>
          <w:jc w:val="center"/>
        </w:trPr>
        <w:tc>
          <w:tcPr>
            <w:tcW w:w="2535" w:type="dxa"/>
            <w:tcBorders>
              <w:top w:val="nil"/>
              <w:left w:val="single" w:sz="4" w:space="0" w:color="auto"/>
              <w:bottom w:val="nil"/>
              <w:right w:val="single" w:sz="4" w:space="0" w:color="auto"/>
            </w:tcBorders>
            <w:vAlign w:val="center"/>
          </w:tcPr>
          <w:p w14:paraId="4E17684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73079985"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5997297" w14:textId="77777777" w:rsidR="001B2155" w:rsidRPr="006C738A" w:rsidRDefault="001B2155" w:rsidP="0002469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ACDB44A" w14:textId="77777777" w:rsidR="001B2155" w:rsidRPr="006C738A" w:rsidRDefault="001B2155" w:rsidP="0002469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08A65E1" w14:textId="77777777" w:rsidR="001B2155" w:rsidRPr="006C738A" w:rsidRDefault="001B2155" w:rsidP="0002469A">
            <w:pPr>
              <w:pStyle w:val="TAC"/>
              <w:rPr>
                <w:lang w:val="en-US" w:eastAsia="zh-CN"/>
              </w:rPr>
            </w:pPr>
            <w:r>
              <w:rPr>
                <w:lang w:val="en-US" w:eastAsia="zh-CN"/>
              </w:rPr>
              <w:t>2</w:t>
            </w:r>
          </w:p>
        </w:tc>
      </w:tr>
      <w:tr w:rsidR="001B2155" w:rsidRPr="006C738A" w14:paraId="305A29F4"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B01602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ED30985"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20FA1F" w14:textId="77777777" w:rsidR="001B2155" w:rsidRPr="006C738A" w:rsidRDefault="001B2155" w:rsidP="0002469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9286A0C" w14:textId="77777777" w:rsidR="001B2155" w:rsidRPr="006C738A" w:rsidRDefault="001B2155" w:rsidP="0002469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1E79590E" w14:textId="77777777" w:rsidR="001B2155" w:rsidRPr="006C738A" w:rsidRDefault="001B2155" w:rsidP="0002469A">
            <w:pPr>
              <w:pStyle w:val="TAC"/>
              <w:rPr>
                <w:lang w:val="en-US" w:eastAsia="zh-CN"/>
              </w:rPr>
            </w:pPr>
          </w:p>
        </w:tc>
      </w:tr>
      <w:tr w:rsidR="001B2155" w:rsidRPr="006C738A" w14:paraId="28C9609C"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0E08548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9" w:type="dxa"/>
            <w:tcBorders>
              <w:top w:val="single" w:sz="4" w:space="0" w:color="auto"/>
              <w:left w:val="single" w:sz="4" w:space="0" w:color="auto"/>
              <w:bottom w:val="nil"/>
              <w:right w:val="single" w:sz="4" w:space="0" w:color="auto"/>
            </w:tcBorders>
            <w:vAlign w:val="center"/>
          </w:tcPr>
          <w:p w14:paraId="709E8AB0"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D3B7A20" w14:textId="77777777" w:rsidR="001B2155" w:rsidRPr="006C738A" w:rsidRDefault="001B2155" w:rsidP="0002469A">
            <w:pPr>
              <w:pStyle w:val="TAC"/>
              <w:rPr>
                <w:lang w:eastAsia="zh-CN"/>
              </w:rPr>
            </w:pPr>
            <w:r w:rsidRPr="006C738A">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DC8DE97" w14:textId="77777777" w:rsidR="001B2155" w:rsidRPr="006C738A" w:rsidRDefault="001B2155" w:rsidP="0002469A">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5E100CD6" w14:textId="77777777" w:rsidR="001B2155" w:rsidRPr="006C738A" w:rsidRDefault="001B2155" w:rsidP="0002469A">
            <w:pPr>
              <w:pStyle w:val="TAC"/>
              <w:rPr>
                <w:lang w:val="en-US" w:eastAsia="zh-CN"/>
              </w:rPr>
            </w:pPr>
            <w:r w:rsidRPr="006C738A">
              <w:rPr>
                <w:lang w:val="en-US" w:eastAsia="zh-CN"/>
              </w:rPr>
              <w:t>0</w:t>
            </w:r>
          </w:p>
        </w:tc>
      </w:tr>
      <w:tr w:rsidR="001B2155" w:rsidRPr="006C738A" w14:paraId="331FC963"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508C059B"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6BFE958"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2B67AD3C" w14:textId="77777777" w:rsidR="001B2155" w:rsidRPr="006C738A" w:rsidRDefault="001B2155" w:rsidP="0002469A">
            <w:pPr>
              <w:pStyle w:val="TAC"/>
              <w:rPr>
                <w:lang w:eastAsia="zh-CN"/>
              </w:rPr>
            </w:pPr>
            <w:r w:rsidRPr="006C738A">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36DAF96" w14:textId="77777777" w:rsidR="001B2155" w:rsidRPr="006C738A" w:rsidRDefault="001B2155" w:rsidP="0002469A">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61F5F0B2" w14:textId="77777777" w:rsidR="001B2155" w:rsidRPr="006C738A" w:rsidRDefault="001B2155" w:rsidP="0002469A">
            <w:pPr>
              <w:pStyle w:val="TAC"/>
              <w:rPr>
                <w:rFonts w:eastAsia="MS Mincho"/>
                <w:lang w:val="en-US" w:eastAsia="zh-CN"/>
              </w:rPr>
            </w:pPr>
          </w:p>
        </w:tc>
      </w:tr>
      <w:tr w:rsidR="001B2155" w:rsidRPr="006C738A" w14:paraId="21CA2D9D"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657DA3F1"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2007519C"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3D28737"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E9A3600"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D1682DB"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33A6D1C4"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1B2155" w:rsidRPr="006C738A" w14:paraId="4E607EFF"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6444989B"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69F5178"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905364C"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800C2F2"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5043A6BD"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6FA6067F"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66F4CA69"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58060CD0"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B266C43"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C144B57"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19B0BF8"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426E7E2"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39AAB2F"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1B2155" w:rsidRPr="006C738A" w14:paraId="7623FCB5"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F54252E"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A23370A"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40378F6"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44458A5"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7D09A5A1"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63A1BD72"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5DA2A94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44442C68"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6686D0C"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F2C21F9"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B204BA4"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102818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312085"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FB95293"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1B2155" w:rsidRPr="006C738A" w14:paraId="75A786D5"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EEDBBC5"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14949FD"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3A8251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4A37CFC"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2EFE87AB"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1F18ACD8"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36EC7FC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29EFE75E"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38BB958"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25247A6"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9938DB0"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CAF5F5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EEA8F76"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78E7484"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426C55A3"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10AB997D"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22BFAAC"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C3C5D0C"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2CA508F"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26811E18"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42EAE7E4"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511E33AB"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0EB0FEB7"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72872EB"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5CD834E"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8330A5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91FD477"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526A98E"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7437BA4"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3BA4927F"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48CF0133"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86DE688"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B31C38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F27D162"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3598A2A6"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37B09619"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3394E3F6"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71FA1554"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21123D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699A1F1"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EE6470F"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340E03D"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E7838A"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3EAE16E1"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1B2155" w:rsidRPr="006C738A" w14:paraId="6CAA9B35"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0C7B0731"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6CF8890"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2B6EB22"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E6743A0"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5A9A4DE1"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006FB64D"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681144BA"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798672CD"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5EF1D82"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14BC198" w14:textId="77777777" w:rsidR="001B2155" w:rsidRPr="006C738A"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24EB4FE"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08246C5" w14:textId="77777777" w:rsidR="001B2155" w:rsidRPr="006C738A"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0E1CCE3"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717DC15B" w14:textId="77777777" w:rsidR="001B2155" w:rsidRPr="006C738A" w:rsidRDefault="001B2155" w:rsidP="0002469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1B2155" w:rsidRPr="006C738A" w14:paraId="5E1A98DC"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58B158C0"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6A6A11C"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17F689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FDB61C2" w14:textId="77777777" w:rsidR="001B2155" w:rsidRPr="006C738A" w:rsidRDefault="001B2155" w:rsidP="0002469A">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4E423C92"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78D7DF67"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3D67185F" w14:textId="77777777" w:rsidR="001B2155" w:rsidRPr="006C738A" w:rsidRDefault="001B2155" w:rsidP="0002469A">
            <w:pPr>
              <w:keepNext/>
              <w:keepLines/>
              <w:spacing w:after="0"/>
              <w:jc w:val="center"/>
              <w:rPr>
                <w:rFonts w:ascii="Arial" w:hAnsi="Arial"/>
                <w:sz w:val="18"/>
              </w:rPr>
            </w:pPr>
            <w:r>
              <w:rPr>
                <w:rFonts w:ascii="Arial" w:hAnsi="Arial"/>
                <w:sz w:val="18"/>
              </w:rPr>
              <w:t>CA_n48(A-B)-n261(A-H)</w:t>
            </w:r>
          </w:p>
        </w:tc>
        <w:tc>
          <w:tcPr>
            <w:tcW w:w="2459" w:type="dxa"/>
            <w:tcBorders>
              <w:top w:val="single" w:sz="4" w:space="0" w:color="auto"/>
              <w:left w:val="single" w:sz="4" w:space="0" w:color="auto"/>
              <w:bottom w:val="nil"/>
              <w:right w:val="single" w:sz="4" w:space="0" w:color="auto"/>
            </w:tcBorders>
            <w:vAlign w:val="center"/>
          </w:tcPr>
          <w:p w14:paraId="371ED64B" w14:textId="77777777" w:rsidR="001B2155" w:rsidRDefault="001B2155" w:rsidP="0002469A">
            <w:pPr>
              <w:keepNext/>
              <w:keepLines/>
              <w:spacing w:after="0"/>
              <w:jc w:val="center"/>
              <w:rPr>
                <w:rFonts w:ascii="Arial" w:hAnsi="Arial"/>
                <w:sz w:val="18"/>
              </w:rPr>
            </w:pPr>
            <w:r>
              <w:rPr>
                <w:rFonts w:ascii="Arial" w:hAnsi="Arial"/>
                <w:sz w:val="18"/>
              </w:rPr>
              <w:t>CA_n48A-n261A</w:t>
            </w:r>
          </w:p>
          <w:p w14:paraId="350FD6A9" w14:textId="77777777" w:rsidR="001B2155" w:rsidRDefault="001B2155" w:rsidP="0002469A">
            <w:pPr>
              <w:keepNext/>
              <w:keepLines/>
              <w:spacing w:after="0"/>
              <w:jc w:val="center"/>
              <w:rPr>
                <w:rFonts w:ascii="Arial" w:hAnsi="Arial"/>
                <w:sz w:val="18"/>
              </w:rPr>
            </w:pPr>
            <w:r>
              <w:rPr>
                <w:rFonts w:ascii="Arial" w:hAnsi="Arial"/>
                <w:sz w:val="18"/>
              </w:rPr>
              <w:t>CA_n48A-n261G</w:t>
            </w:r>
          </w:p>
          <w:p w14:paraId="3BAADBF3" w14:textId="77777777" w:rsidR="001B2155" w:rsidRPr="006C738A" w:rsidRDefault="001B2155" w:rsidP="0002469A">
            <w:pPr>
              <w:keepNext/>
              <w:keepLines/>
              <w:spacing w:after="0"/>
              <w:jc w:val="center"/>
              <w:rPr>
                <w:rFonts w:ascii="Arial" w:hAnsi="Arial"/>
                <w:sz w:val="18"/>
              </w:rPr>
            </w:pPr>
            <w:r>
              <w:rPr>
                <w:rFonts w:ascii="Arial" w:hAnsi="Arial"/>
                <w:sz w:val="18"/>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4C4C8D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C5A294A"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19EECA69"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72FE7BEE"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0CA27AA4"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047A1BF" w14:textId="77777777" w:rsidR="001B2155" w:rsidRPr="006C738A" w:rsidRDefault="001B2155" w:rsidP="0002469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714F0C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9650A2F"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4448066"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6FB42807" w14:textId="77777777" w:rsidTr="0002469A">
        <w:trPr>
          <w:trHeight w:val="450"/>
          <w:jc w:val="center"/>
        </w:trPr>
        <w:tc>
          <w:tcPr>
            <w:tcW w:w="2535" w:type="dxa"/>
            <w:tcBorders>
              <w:left w:val="single" w:sz="4" w:space="0" w:color="auto"/>
              <w:bottom w:val="nil"/>
              <w:right w:val="single" w:sz="4" w:space="0" w:color="auto"/>
            </w:tcBorders>
            <w:vAlign w:val="center"/>
          </w:tcPr>
          <w:p w14:paraId="27E5401D" w14:textId="77777777" w:rsidR="001B2155" w:rsidRPr="006C738A" w:rsidRDefault="001B2155" w:rsidP="0002469A">
            <w:pPr>
              <w:keepNext/>
              <w:keepLines/>
              <w:spacing w:after="0"/>
              <w:jc w:val="center"/>
              <w:rPr>
                <w:rFonts w:ascii="Arial" w:hAnsi="Arial"/>
                <w:sz w:val="18"/>
              </w:rPr>
            </w:pPr>
            <w:r>
              <w:rPr>
                <w:rFonts w:ascii="Arial" w:hAnsi="Arial"/>
                <w:sz w:val="18"/>
              </w:rPr>
              <w:t>CA_n48(A-B)-n261(G-H)</w:t>
            </w:r>
          </w:p>
        </w:tc>
        <w:tc>
          <w:tcPr>
            <w:tcW w:w="2459" w:type="dxa"/>
            <w:tcBorders>
              <w:left w:val="single" w:sz="4" w:space="0" w:color="auto"/>
              <w:bottom w:val="nil"/>
              <w:right w:val="single" w:sz="4" w:space="0" w:color="auto"/>
            </w:tcBorders>
            <w:vAlign w:val="center"/>
          </w:tcPr>
          <w:p w14:paraId="20D96CAF" w14:textId="77777777" w:rsidR="001B2155" w:rsidRDefault="001B2155" w:rsidP="0002469A">
            <w:pPr>
              <w:keepNext/>
              <w:keepLines/>
              <w:spacing w:after="0"/>
              <w:jc w:val="center"/>
              <w:rPr>
                <w:rFonts w:ascii="Arial" w:hAnsi="Arial"/>
                <w:sz w:val="18"/>
              </w:rPr>
            </w:pPr>
            <w:r>
              <w:rPr>
                <w:rFonts w:ascii="Arial" w:hAnsi="Arial"/>
                <w:sz w:val="18"/>
              </w:rPr>
              <w:t>CA_n48A-n261A</w:t>
            </w:r>
          </w:p>
          <w:p w14:paraId="502B2860" w14:textId="77777777" w:rsidR="001B2155" w:rsidRDefault="001B2155" w:rsidP="0002469A">
            <w:pPr>
              <w:keepNext/>
              <w:keepLines/>
              <w:spacing w:after="0"/>
              <w:jc w:val="center"/>
              <w:rPr>
                <w:rFonts w:ascii="Arial" w:hAnsi="Arial"/>
                <w:sz w:val="18"/>
              </w:rPr>
            </w:pPr>
            <w:r>
              <w:rPr>
                <w:rFonts w:ascii="Arial" w:hAnsi="Arial"/>
                <w:sz w:val="18"/>
              </w:rPr>
              <w:t>CA_n48A-n261G</w:t>
            </w:r>
          </w:p>
          <w:p w14:paraId="22B8CA8F" w14:textId="77777777" w:rsidR="001B2155" w:rsidRPr="006C738A" w:rsidRDefault="001B2155" w:rsidP="0002469A">
            <w:pPr>
              <w:keepNext/>
              <w:keepLines/>
              <w:spacing w:after="0"/>
              <w:jc w:val="center"/>
              <w:rPr>
                <w:rFonts w:ascii="Arial" w:hAnsi="Arial"/>
                <w:sz w:val="18"/>
              </w:rPr>
            </w:pPr>
            <w:r>
              <w:rPr>
                <w:rFonts w:ascii="Arial" w:hAnsi="Arial"/>
                <w:sz w:val="18"/>
              </w:rPr>
              <w:t>CA_n48A-n261H</w:t>
            </w:r>
          </w:p>
        </w:tc>
        <w:tc>
          <w:tcPr>
            <w:tcW w:w="1212" w:type="dxa"/>
            <w:tcBorders>
              <w:left w:val="single" w:sz="4" w:space="0" w:color="auto"/>
              <w:right w:val="single" w:sz="4" w:space="0" w:color="auto"/>
            </w:tcBorders>
            <w:vAlign w:val="center"/>
          </w:tcPr>
          <w:p w14:paraId="263FA81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731F5F07"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158D7AFE"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132A4CA0"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6D7098DD"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3A54E19"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47B1D9A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0CF74A23"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05E3E73A"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3D918FE4"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58CA6493" w14:textId="77777777" w:rsidR="001B2155" w:rsidRPr="006C738A" w:rsidRDefault="001B2155" w:rsidP="0002469A">
            <w:pPr>
              <w:keepNext/>
              <w:keepLines/>
              <w:spacing w:after="0"/>
              <w:jc w:val="center"/>
              <w:rPr>
                <w:rFonts w:ascii="Arial" w:hAnsi="Arial"/>
                <w:sz w:val="18"/>
              </w:rPr>
            </w:pPr>
            <w:r>
              <w:rPr>
                <w:rFonts w:ascii="Arial" w:hAnsi="Arial"/>
                <w:sz w:val="18"/>
              </w:rPr>
              <w:t>CA_n48(A-B)-n261(2G)</w:t>
            </w:r>
          </w:p>
        </w:tc>
        <w:tc>
          <w:tcPr>
            <w:tcW w:w="2459" w:type="dxa"/>
            <w:tcBorders>
              <w:top w:val="single" w:sz="4" w:space="0" w:color="auto"/>
              <w:left w:val="single" w:sz="4" w:space="0" w:color="auto"/>
              <w:bottom w:val="nil"/>
              <w:right w:val="single" w:sz="4" w:space="0" w:color="auto"/>
            </w:tcBorders>
            <w:vAlign w:val="center"/>
          </w:tcPr>
          <w:p w14:paraId="67813C0F" w14:textId="77777777" w:rsidR="001B2155" w:rsidRDefault="001B2155" w:rsidP="0002469A">
            <w:pPr>
              <w:keepNext/>
              <w:keepLines/>
              <w:spacing w:after="0"/>
              <w:jc w:val="center"/>
              <w:rPr>
                <w:rFonts w:ascii="Arial" w:hAnsi="Arial"/>
                <w:sz w:val="18"/>
              </w:rPr>
            </w:pPr>
            <w:r>
              <w:rPr>
                <w:rFonts w:ascii="Arial" w:hAnsi="Arial"/>
                <w:sz w:val="18"/>
              </w:rPr>
              <w:t>CA_n48A-n261A</w:t>
            </w:r>
          </w:p>
          <w:p w14:paraId="63E9F16D" w14:textId="77777777" w:rsidR="001B2155" w:rsidRPr="006C738A" w:rsidRDefault="001B2155" w:rsidP="0002469A">
            <w:pPr>
              <w:keepNext/>
              <w:keepLines/>
              <w:spacing w:after="0"/>
              <w:jc w:val="center"/>
              <w:rPr>
                <w:rFonts w:ascii="Arial" w:hAnsi="Arial"/>
                <w:sz w:val="18"/>
              </w:rPr>
            </w:pPr>
            <w:r>
              <w:rPr>
                <w:rFonts w:ascii="Arial" w:hAnsi="Arial"/>
                <w:sz w:val="18"/>
              </w:rPr>
              <w:t>CA_n48A-n261G</w:t>
            </w:r>
          </w:p>
        </w:tc>
        <w:tc>
          <w:tcPr>
            <w:tcW w:w="1212" w:type="dxa"/>
            <w:tcBorders>
              <w:left w:val="single" w:sz="4" w:space="0" w:color="auto"/>
              <w:right w:val="single" w:sz="4" w:space="0" w:color="auto"/>
            </w:tcBorders>
            <w:vAlign w:val="center"/>
          </w:tcPr>
          <w:p w14:paraId="20DFC49B"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43863843"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0F2946E6"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1132BAF8"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1449E95C"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28A257E"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38CD4005"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351DD35D"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54425E91"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7262D439"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623B6AD9" w14:textId="77777777" w:rsidR="001B2155" w:rsidRPr="006C738A" w:rsidRDefault="001B2155" w:rsidP="0002469A">
            <w:pPr>
              <w:keepNext/>
              <w:keepLines/>
              <w:spacing w:after="0"/>
              <w:jc w:val="center"/>
              <w:rPr>
                <w:rFonts w:ascii="Arial" w:hAnsi="Arial"/>
                <w:sz w:val="18"/>
              </w:rPr>
            </w:pPr>
            <w:r>
              <w:rPr>
                <w:rFonts w:ascii="Arial" w:hAnsi="Arial"/>
                <w:sz w:val="18"/>
              </w:rPr>
              <w:t>CA_n48(A-B)-n261(2H)</w:t>
            </w:r>
          </w:p>
        </w:tc>
        <w:tc>
          <w:tcPr>
            <w:tcW w:w="2459" w:type="dxa"/>
            <w:tcBorders>
              <w:top w:val="single" w:sz="4" w:space="0" w:color="auto"/>
              <w:left w:val="single" w:sz="4" w:space="0" w:color="auto"/>
              <w:bottom w:val="nil"/>
              <w:right w:val="single" w:sz="4" w:space="0" w:color="auto"/>
            </w:tcBorders>
            <w:vAlign w:val="center"/>
          </w:tcPr>
          <w:p w14:paraId="1C7EEDDC" w14:textId="77777777" w:rsidR="001B2155" w:rsidRDefault="001B2155" w:rsidP="0002469A">
            <w:pPr>
              <w:keepNext/>
              <w:keepLines/>
              <w:spacing w:after="0"/>
              <w:jc w:val="center"/>
              <w:rPr>
                <w:rFonts w:ascii="Arial" w:hAnsi="Arial"/>
                <w:sz w:val="18"/>
              </w:rPr>
            </w:pPr>
            <w:r>
              <w:rPr>
                <w:rFonts w:ascii="Arial" w:hAnsi="Arial"/>
                <w:sz w:val="18"/>
              </w:rPr>
              <w:t>CA_n48A-n261A</w:t>
            </w:r>
          </w:p>
          <w:p w14:paraId="4C77E165" w14:textId="77777777" w:rsidR="001B2155" w:rsidRDefault="001B2155" w:rsidP="0002469A">
            <w:pPr>
              <w:keepNext/>
              <w:keepLines/>
              <w:spacing w:after="0"/>
              <w:jc w:val="center"/>
              <w:rPr>
                <w:rFonts w:ascii="Arial" w:hAnsi="Arial"/>
                <w:sz w:val="18"/>
              </w:rPr>
            </w:pPr>
            <w:r>
              <w:rPr>
                <w:rFonts w:ascii="Arial" w:hAnsi="Arial"/>
                <w:sz w:val="18"/>
              </w:rPr>
              <w:t>CA_n48A-n261G</w:t>
            </w:r>
          </w:p>
          <w:p w14:paraId="2E0EBCAE" w14:textId="77777777" w:rsidR="001B2155" w:rsidRPr="006C738A" w:rsidRDefault="001B2155" w:rsidP="0002469A">
            <w:pPr>
              <w:keepNext/>
              <w:keepLines/>
              <w:spacing w:after="0"/>
              <w:jc w:val="center"/>
              <w:rPr>
                <w:rFonts w:ascii="Arial" w:hAnsi="Arial"/>
                <w:sz w:val="18"/>
              </w:rPr>
            </w:pPr>
            <w:r>
              <w:rPr>
                <w:rFonts w:ascii="Arial" w:hAnsi="Arial"/>
                <w:sz w:val="18"/>
              </w:rPr>
              <w:t>CA_n48A-n261H</w:t>
            </w:r>
          </w:p>
        </w:tc>
        <w:tc>
          <w:tcPr>
            <w:tcW w:w="1212" w:type="dxa"/>
            <w:tcBorders>
              <w:left w:val="single" w:sz="4" w:space="0" w:color="auto"/>
              <w:right w:val="single" w:sz="4" w:space="0" w:color="auto"/>
            </w:tcBorders>
            <w:vAlign w:val="center"/>
          </w:tcPr>
          <w:p w14:paraId="066922A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0A630011"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130643C7"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09F615E1"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547491FB"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7112D04"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08F8BC5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495DE677"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325F380D"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4AEB21CF"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40B21355" w14:textId="77777777" w:rsidR="001B2155" w:rsidRPr="006C738A" w:rsidRDefault="001B2155" w:rsidP="0002469A">
            <w:pPr>
              <w:keepNext/>
              <w:keepLines/>
              <w:spacing w:after="0"/>
              <w:jc w:val="center"/>
              <w:rPr>
                <w:rFonts w:ascii="Arial" w:hAnsi="Arial"/>
                <w:sz w:val="18"/>
              </w:rPr>
            </w:pPr>
            <w:r>
              <w:rPr>
                <w:rFonts w:ascii="Arial" w:hAnsi="Arial"/>
                <w:sz w:val="18"/>
              </w:rPr>
              <w:t>CA_n48(A-B)-n261(A-I)</w:t>
            </w:r>
          </w:p>
        </w:tc>
        <w:tc>
          <w:tcPr>
            <w:tcW w:w="2459" w:type="dxa"/>
            <w:tcBorders>
              <w:top w:val="single" w:sz="4" w:space="0" w:color="auto"/>
              <w:left w:val="single" w:sz="4" w:space="0" w:color="auto"/>
              <w:bottom w:val="nil"/>
              <w:right w:val="single" w:sz="4" w:space="0" w:color="auto"/>
            </w:tcBorders>
            <w:vAlign w:val="center"/>
          </w:tcPr>
          <w:p w14:paraId="0A9C7F5F" w14:textId="77777777" w:rsidR="001B2155" w:rsidRDefault="001B2155" w:rsidP="0002469A">
            <w:pPr>
              <w:keepNext/>
              <w:keepLines/>
              <w:spacing w:after="0"/>
              <w:jc w:val="center"/>
              <w:rPr>
                <w:rFonts w:ascii="Arial" w:hAnsi="Arial"/>
                <w:sz w:val="18"/>
              </w:rPr>
            </w:pPr>
            <w:r>
              <w:rPr>
                <w:rFonts w:ascii="Arial" w:hAnsi="Arial"/>
                <w:sz w:val="18"/>
              </w:rPr>
              <w:t>CA_n48A-n261A</w:t>
            </w:r>
          </w:p>
          <w:p w14:paraId="30CF0AAC" w14:textId="77777777" w:rsidR="001B2155" w:rsidRDefault="001B2155" w:rsidP="0002469A">
            <w:pPr>
              <w:keepNext/>
              <w:keepLines/>
              <w:spacing w:after="0"/>
              <w:jc w:val="center"/>
              <w:rPr>
                <w:rFonts w:ascii="Arial" w:hAnsi="Arial"/>
                <w:sz w:val="18"/>
              </w:rPr>
            </w:pPr>
            <w:r>
              <w:rPr>
                <w:rFonts w:ascii="Arial" w:hAnsi="Arial"/>
                <w:sz w:val="18"/>
              </w:rPr>
              <w:t>CA_n48A-n261G</w:t>
            </w:r>
          </w:p>
          <w:p w14:paraId="11D933F1" w14:textId="77777777" w:rsidR="001B2155" w:rsidRDefault="001B2155" w:rsidP="0002469A">
            <w:pPr>
              <w:keepNext/>
              <w:keepLines/>
              <w:spacing w:after="0"/>
              <w:jc w:val="center"/>
              <w:rPr>
                <w:rFonts w:ascii="Arial" w:hAnsi="Arial"/>
                <w:sz w:val="18"/>
              </w:rPr>
            </w:pPr>
            <w:r>
              <w:rPr>
                <w:rFonts w:ascii="Arial" w:hAnsi="Arial"/>
                <w:sz w:val="18"/>
              </w:rPr>
              <w:t>CA_n48A-n261H</w:t>
            </w:r>
          </w:p>
          <w:p w14:paraId="54AA54A7" w14:textId="77777777" w:rsidR="001B2155" w:rsidRPr="006C738A" w:rsidRDefault="001B2155" w:rsidP="0002469A">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257E7C0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0069384B"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5FA1529C"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75E3AA75"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397CE315"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7207127"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02A19474"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0BC8CADC"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311B0D8D"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296E9414"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3A0F5010" w14:textId="77777777" w:rsidR="001B2155" w:rsidRPr="006C738A" w:rsidRDefault="001B2155" w:rsidP="0002469A">
            <w:pPr>
              <w:keepNext/>
              <w:keepLines/>
              <w:spacing w:after="0"/>
              <w:jc w:val="center"/>
              <w:rPr>
                <w:rFonts w:ascii="Arial" w:hAnsi="Arial"/>
                <w:sz w:val="18"/>
              </w:rPr>
            </w:pPr>
            <w:r>
              <w:rPr>
                <w:rFonts w:ascii="Arial" w:hAnsi="Arial"/>
                <w:sz w:val="18"/>
              </w:rPr>
              <w:t>CA_n48(A-B)-n261(G-I)</w:t>
            </w:r>
          </w:p>
        </w:tc>
        <w:tc>
          <w:tcPr>
            <w:tcW w:w="2459" w:type="dxa"/>
            <w:tcBorders>
              <w:top w:val="single" w:sz="4" w:space="0" w:color="auto"/>
              <w:left w:val="single" w:sz="4" w:space="0" w:color="auto"/>
              <w:bottom w:val="nil"/>
              <w:right w:val="single" w:sz="4" w:space="0" w:color="auto"/>
            </w:tcBorders>
            <w:vAlign w:val="center"/>
          </w:tcPr>
          <w:p w14:paraId="787F5A4A" w14:textId="77777777" w:rsidR="001B2155" w:rsidRDefault="001B2155" w:rsidP="0002469A">
            <w:pPr>
              <w:keepNext/>
              <w:keepLines/>
              <w:spacing w:after="0"/>
              <w:jc w:val="center"/>
              <w:rPr>
                <w:rFonts w:ascii="Arial" w:hAnsi="Arial"/>
                <w:sz w:val="18"/>
              </w:rPr>
            </w:pPr>
            <w:r>
              <w:rPr>
                <w:rFonts w:ascii="Arial" w:hAnsi="Arial"/>
                <w:sz w:val="18"/>
              </w:rPr>
              <w:t>CA_n48A-n261A</w:t>
            </w:r>
          </w:p>
          <w:p w14:paraId="48B7B8FA" w14:textId="77777777" w:rsidR="001B2155" w:rsidRDefault="001B2155" w:rsidP="0002469A">
            <w:pPr>
              <w:keepNext/>
              <w:keepLines/>
              <w:spacing w:after="0"/>
              <w:jc w:val="center"/>
              <w:rPr>
                <w:rFonts w:ascii="Arial" w:hAnsi="Arial"/>
                <w:sz w:val="18"/>
              </w:rPr>
            </w:pPr>
            <w:r>
              <w:rPr>
                <w:rFonts w:ascii="Arial" w:hAnsi="Arial"/>
                <w:sz w:val="18"/>
              </w:rPr>
              <w:t>CA_n48A-n261G</w:t>
            </w:r>
          </w:p>
          <w:p w14:paraId="4B401E78" w14:textId="77777777" w:rsidR="001B2155" w:rsidRDefault="001B2155" w:rsidP="0002469A">
            <w:pPr>
              <w:keepNext/>
              <w:keepLines/>
              <w:spacing w:after="0"/>
              <w:jc w:val="center"/>
              <w:rPr>
                <w:rFonts w:ascii="Arial" w:hAnsi="Arial"/>
                <w:sz w:val="18"/>
              </w:rPr>
            </w:pPr>
            <w:r>
              <w:rPr>
                <w:rFonts w:ascii="Arial" w:hAnsi="Arial"/>
                <w:sz w:val="18"/>
              </w:rPr>
              <w:t>CA_n48A-n261H</w:t>
            </w:r>
          </w:p>
          <w:p w14:paraId="75DDBEA7" w14:textId="77777777" w:rsidR="001B2155" w:rsidRPr="006C738A" w:rsidRDefault="001B2155" w:rsidP="0002469A">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56E7FD6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1CF27367"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1C41F55C"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7E64616C"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12338BF3"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E8CA418"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54801D1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51E9A6B1"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BACC73F"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2CEAE5A1"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6BFA6C82" w14:textId="77777777" w:rsidR="001B2155" w:rsidRPr="006C738A" w:rsidRDefault="001B2155" w:rsidP="0002469A">
            <w:pPr>
              <w:keepNext/>
              <w:keepLines/>
              <w:spacing w:after="0"/>
              <w:jc w:val="center"/>
              <w:rPr>
                <w:rFonts w:ascii="Arial" w:hAnsi="Arial"/>
                <w:sz w:val="18"/>
              </w:rPr>
            </w:pPr>
            <w:r>
              <w:rPr>
                <w:rFonts w:ascii="Arial" w:hAnsi="Arial"/>
                <w:sz w:val="18"/>
              </w:rPr>
              <w:t>CA_n48(A-B)-n261(2A-H)</w:t>
            </w:r>
          </w:p>
        </w:tc>
        <w:tc>
          <w:tcPr>
            <w:tcW w:w="2459" w:type="dxa"/>
            <w:tcBorders>
              <w:top w:val="single" w:sz="4" w:space="0" w:color="auto"/>
              <w:left w:val="single" w:sz="4" w:space="0" w:color="auto"/>
              <w:bottom w:val="nil"/>
              <w:right w:val="single" w:sz="4" w:space="0" w:color="auto"/>
            </w:tcBorders>
            <w:vAlign w:val="center"/>
          </w:tcPr>
          <w:p w14:paraId="0121B63C" w14:textId="77777777" w:rsidR="001B2155" w:rsidRDefault="001B2155" w:rsidP="0002469A">
            <w:pPr>
              <w:keepNext/>
              <w:keepLines/>
              <w:spacing w:after="0"/>
              <w:jc w:val="center"/>
              <w:rPr>
                <w:rFonts w:ascii="Arial" w:hAnsi="Arial"/>
                <w:sz w:val="18"/>
              </w:rPr>
            </w:pPr>
            <w:r>
              <w:rPr>
                <w:rFonts w:ascii="Arial" w:hAnsi="Arial"/>
                <w:sz w:val="18"/>
              </w:rPr>
              <w:t>CA_n48A-n261A</w:t>
            </w:r>
          </w:p>
          <w:p w14:paraId="0558CAC8" w14:textId="77777777" w:rsidR="001B2155" w:rsidRDefault="001B2155" w:rsidP="0002469A">
            <w:pPr>
              <w:keepNext/>
              <w:keepLines/>
              <w:spacing w:after="0"/>
              <w:jc w:val="center"/>
              <w:rPr>
                <w:rFonts w:ascii="Arial" w:hAnsi="Arial"/>
                <w:sz w:val="18"/>
              </w:rPr>
            </w:pPr>
            <w:r>
              <w:rPr>
                <w:rFonts w:ascii="Arial" w:hAnsi="Arial"/>
                <w:sz w:val="18"/>
              </w:rPr>
              <w:t>CA_n48A-n261G</w:t>
            </w:r>
          </w:p>
          <w:p w14:paraId="3A6809DD" w14:textId="77777777" w:rsidR="001B2155" w:rsidRPr="006C738A" w:rsidRDefault="001B2155" w:rsidP="0002469A">
            <w:pPr>
              <w:keepNext/>
              <w:keepLines/>
              <w:spacing w:after="0"/>
              <w:jc w:val="center"/>
              <w:rPr>
                <w:rFonts w:ascii="Arial" w:hAnsi="Arial"/>
                <w:sz w:val="18"/>
              </w:rPr>
            </w:pPr>
            <w:r>
              <w:rPr>
                <w:rFonts w:ascii="Arial" w:hAnsi="Arial"/>
                <w:sz w:val="18"/>
              </w:rPr>
              <w:t>CA_n48A-n261H</w:t>
            </w:r>
          </w:p>
        </w:tc>
        <w:tc>
          <w:tcPr>
            <w:tcW w:w="1212" w:type="dxa"/>
            <w:tcBorders>
              <w:left w:val="single" w:sz="4" w:space="0" w:color="auto"/>
              <w:right w:val="single" w:sz="4" w:space="0" w:color="auto"/>
            </w:tcBorders>
            <w:vAlign w:val="center"/>
          </w:tcPr>
          <w:p w14:paraId="444F32E4"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2D6039FC"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5F9D3443"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5A6D5B54"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4A780B8F"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A603E05"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5938342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5C36DE57"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3FFCA5B1"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3745CEE7"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3055922A" w14:textId="77777777" w:rsidR="001B2155" w:rsidRPr="006C738A" w:rsidRDefault="001B2155" w:rsidP="0002469A">
            <w:pPr>
              <w:keepNext/>
              <w:keepLines/>
              <w:spacing w:after="0"/>
              <w:jc w:val="center"/>
              <w:rPr>
                <w:rFonts w:ascii="Arial" w:hAnsi="Arial"/>
                <w:sz w:val="18"/>
              </w:rPr>
            </w:pPr>
            <w:r>
              <w:rPr>
                <w:rFonts w:ascii="Arial" w:hAnsi="Arial"/>
                <w:sz w:val="18"/>
              </w:rPr>
              <w:t>CA_n48(A-B)-n261(A-2G)</w:t>
            </w:r>
          </w:p>
        </w:tc>
        <w:tc>
          <w:tcPr>
            <w:tcW w:w="2459" w:type="dxa"/>
            <w:tcBorders>
              <w:top w:val="single" w:sz="4" w:space="0" w:color="auto"/>
              <w:left w:val="single" w:sz="4" w:space="0" w:color="auto"/>
              <w:bottom w:val="nil"/>
              <w:right w:val="single" w:sz="4" w:space="0" w:color="auto"/>
            </w:tcBorders>
            <w:vAlign w:val="center"/>
          </w:tcPr>
          <w:p w14:paraId="5DD51745" w14:textId="77777777" w:rsidR="001B2155" w:rsidRDefault="001B2155" w:rsidP="0002469A">
            <w:pPr>
              <w:keepNext/>
              <w:keepLines/>
              <w:spacing w:after="0"/>
              <w:jc w:val="center"/>
              <w:rPr>
                <w:rFonts w:ascii="Arial" w:hAnsi="Arial"/>
                <w:sz w:val="18"/>
              </w:rPr>
            </w:pPr>
            <w:r>
              <w:rPr>
                <w:rFonts w:ascii="Arial" w:hAnsi="Arial"/>
                <w:sz w:val="18"/>
              </w:rPr>
              <w:t>CA_n48A-n261A</w:t>
            </w:r>
          </w:p>
          <w:p w14:paraId="52EA8CE1" w14:textId="77777777" w:rsidR="001B2155" w:rsidRPr="006C738A" w:rsidRDefault="001B2155" w:rsidP="0002469A">
            <w:pPr>
              <w:keepNext/>
              <w:keepLines/>
              <w:spacing w:after="0"/>
              <w:jc w:val="center"/>
              <w:rPr>
                <w:rFonts w:ascii="Arial" w:hAnsi="Arial"/>
                <w:sz w:val="18"/>
              </w:rPr>
            </w:pPr>
            <w:r>
              <w:rPr>
                <w:rFonts w:ascii="Arial" w:hAnsi="Arial"/>
                <w:sz w:val="18"/>
              </w:rPr>
              <w:t>CA_n48A-n261G</w:t>
            </w:r>
          </w:p>
        </w:tc>
        <w:tc>
          <w:tcPr>
            <w:tcW w:w="1212" w:type="dxa"/>
            <w:tcBorders>
              <w:left w:val="single" w:sz="4" w:space="0" w:color="auto"/>
              <w:right w:val="single" w:sz="4" w:space="0" w:color="auto"/>
            </w:tcBorders>
            <w:vAlign w:val="center"/>
          </w:tcPr>
          <w:p w14:paraId="0B2B7347"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1CF20E9C"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0D2749C5"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68FF6A25"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0C1F4093"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5FCF3E9"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426076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71F82CB3"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58D7C723"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20F52EF1"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299804E1" w14:textId="77777777" w:rsidR="001B2155" w:rsidRPr="006C738A" w:rsidRDefault="001B2155" w:rsidP="0002469A">
            <w:pPr>
              <w:keepNext/>
              <w:keepLines/>
              <w:spacing w:after="0"/>
              <w:jc w:val="center"/>
              <w:rPr>
                <w:rFonts w:ascii="Arial" w:hAnsi="Arial"/>
                <w:sz w:val="18"/>
              </w:rPr>
            </w:pPr>
            <w:r>
              <w:rPr>
                <w:rFonts w:ascii="Arial" w:hAnsi="Arial"/>
                <w:sz w:val="18"/>
              </w:rPr>
              <w:t>CA_n48(A-B)-n261(A-G-H)</w:t>
            </w:r>
          </w:p>
        </w:tc>
        <w:tc>
          <w:tcPr>
            <w:tcW w:w="2459" w:type="dxa"/>
            <w:tcBorders>
              <w:top w:val="single" w:sz="4" w:space="0" w:color="auto"/>
              <w:left w:val="single" w:sz="4" w:space="0" w:color="auto"/>
              <w:bottom w:val="nil"/>
              <w:right w:val="single" w:sz="4" w:space="0" w:color="auto"/>
            </w:tcBorders>
            <w:vAlign w:val="center"/>
          </w:tcPr>
          <w:p w14:paraId="47FFF3BF" w14:textId="77777777" w:rsidR="001B2155" w:rsidRDefault="001B2155" w:rsidP="0002469A">
            <w:pPr>
              <w:keepNext/>
              <w:keepLines/>
              <w:spacing w:after="0"/>
              <w:jc w:val="center"/>
              <w:rPr>
                <w:rFonts w:ascii="Arial" w:hAnsi="Arial"/>
                <w:sz w:val="18"/>
              </w:rPr>
            </w:pPr>
            <w:r>
              <w:rPr>
                <w:rFonts w:ascii="Arial" w:hAnsi="Arial"/>
                <w:sz w:val="18"/>
              </w:rPr>
              <w:t>CA_n48A-n261A</w:t>
            </w:r>
          </w:p>
          <w:p w14:paraId="4136AF38" w14:textId="77777777" w:rsidR="001B2155" w:rsidRDefault="001B2155" w:rsidP="0002469A">
            <w:pPr>
              <w:keepNext/>
              <w:keepLines/>
              <w:spacing w:after="0"/>
              <w:jc w:val="center"/>
              <w:rPr>
                <w:rFonts w:ascii="Arial" w:hAnsi="Arial"/>
                <w:sz w:val="18"/>
              </w:rPr>
            </w:pPr>
            <w:r>
              <w:rPr>
                <w:rFonts w:ascii="Arial" w:hAnsi="Arial"/>
                <w:sz w:val="18"/>
              </w:rPr>
              <w:t>CA_n48A-n261G</w:t>
            </w:r>
          </w:p>
          <w:p w14:paraId="69ECC019" w14:textId="77777777" w:rsidR="001B2155" w:rsidRPr="006C738A" w:rsidRDefault="001B2155" w:rsidP="0002469A">
            <w:pPr>
              <w:keepNext/>
              <w:keepLines/>
              <w:spacing w:after="0"/>
              <w:jc w:val="center"/>
              <w:rPr>
                <w:rFonts w:ascii="Arial" w:hAnsi="Arial"/>
                <w:sz w:val="18"/>
              </w:rPr>
            </w:pPr>
            <w:r>
              <w:rPr>
                <w:rFonts w:ascii="Arial" w:hAnsi="Arial"/>
                <w:sz w:val="18"/>
              </w:rPr>
              <w:t>CA_n48A-n261H</w:t>
            </w:r>
          </w:p>
        </w:tc>
        <w:tc>
          <w:tcPr>
            <w:tcW w:w="1212" w:type="dxa"/>
            <w:tcBorders>
              <w:left w:val="single" w:sz="4" w:space="0" w:color="auto"/>
              <w:right w:val="single" w:sz="4" w:space="0" w:color="auto"/>
            </w:tcBorders>
            <w:vAlign w:val="center"/>
          </w:tcPr>
          <w:p w14:paraId="3A92673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1D8F2EB5"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18FF9B4A"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6E1428CE"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79168AD8"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0D9829E"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6374D4D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14173107"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58C08DFE"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71CC972E"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166E5762" w14:textId="77777777" w:rsidR="001B2155" w:rsidRPr="006C738A" w:rsidRDefault="001B2155" w:rsidP="0002469A">
            <w:pPr>
              <w:keepNext/>
              <w:keepLines/>
              <w:spacing w:after="0"/>
              <w:jc w:val="center"/>
              <w:rPr>
                <w:rFonts w:ascii="Arial" w:hAnsi="Arial"/>
                <w:sz w:val="18"/>
              </w:rPr>
            </w:pPr>
            <w:r>
              <w:rPr>
                <w:rFonts w:ascii="Arial" w:hAnsi="Arial"/>
                <w:sz w:val="18"/>
              </w:rPr>
              <w:t>CA_n48(A-B)-n261(H-I)</w:t>
            </w:r>
          </w:p>
        </w:tc>
        <w:tc>
          <w:tcPr>
            <w:tcW w:w="2459" w:type="dxa"/>
            <w:tcBorders>
              <w:top w:val="single" w:sz="4" w:space="0" w:color="auto"/>
              <w:left w:val="single" w:sz="4" w:space="0" w:color="auto"/>
              <w:bottom w:val="nil"/>
              <w:right w:val="single" w:sz="4" w:space="0" w:color="auto"/>
            </w:tcBorders>
            <w:vAlign w:val="center"/>
          </w:tcPr>
          <w:p w14:paraId="221AF77C" w14:textId="77777777" w:rsidR="001B2155" w:rsidRDefault="001B2155" w:rsidP="0002469A">
            <w:pPr>
              <w:keepNext/>
              <w:keepLines/>
              <w:spacing w:after="0"/>
              <w:jc w:val="center"/>
              <w:rPr>
                <w:rFonts w:ascii="Arial" w:hAnsi="Arial"/>
                <w:sz w:val="18"/>
              </w:rPr>
            </w:pPr>
            <w:r>
              <w:rPr>
                <w:rFonts w:ascii="Arial" w:hAnsi="Arial"/>
                <w:sz w:val="18"/>
              </w:rPr>
              <w:t>CA_n48A-n261A</w:t>
            </w:r>
          </w:p>
          <w:p w14:paraId="7F952251" w14:textId="77777777" w:rsidR="001B2155" w:rsidRDefault="001B2155" w:rsidP="0002469A">
            <w:pPr>
              <w:keepNext/>
              <w:keepLines/>
              <w:spacing w:after="0"/>
              <w:jc w:val="center"/>
              <w:rPr>
                <w:rFonts w:ascii="Arial" w:hAnsi="Arial"/>
                <w:sz w:val="18"/>
              </w:rPr>
            </w:pPr>
            <w:r>
              <w:rPr>
                <w:rFonts w:ascii="Arial" w:hAnsi="Arial"/>
                <w:sz w:val="18"/>
              </w:rPr>
              <w:t>CA_n48A-n261G</w:t>
            </w:r>
          </w:p>
          <w:p w14:paraId="17526834" w14:textId="77777777" w:rsidR="001B2155" w:rsidRDefault="001B2155" w:rsidP="0002469A">
            <w:pPr>
              <w:keepNext/>
              <w:keepLines/>
              <w:spacing w:after="0"/>
              <w:jc w:val="center"/>
              <w:rPr>
                <w:rFonts w:ascii="Arial" w:hAnsi="Arial"/>
                <w:sz w:val="18"/>
              </w:rPr>
            </w:pPr>
            <w:r>
              <w:rPr>
                <w:rFonts w:ascii="Arial" w:hAnsi="Arial"/>
                <w:sz w:val="18"/>
              </w:rPr>
              <w:t>CA_n48A-n261H</w:t>
            </w:r>
          </w:p>
          <w:p w14:paraId="4F744039" w14:textId="77777777" w:rsidR="001B2155" w:rsidRPr="006C738A" w:rsidRDefault="001B2155" w:rsidP="0002469A">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39D0A06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13A747A6"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13745AD0"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1A0C928B"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50D0B3B3"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18ABAC2"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22B916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0C76BA46"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41D4C168"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3A67FDE"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6F5E9737" w14:textId="77777777" w:rsidR="001B2155" w:rsidRPr="006C738A" w:rsidRDefault="001B2155" w:rsidP="0002469A">
            <w:pPr>
              <w:keepNext/>
              <w:keepLines/>
              <w:spacing w:after="0"/>
              <w:jc w:val="center"/>
              <w:rPr>
                <w:rFonts w:ascii="Arial" w:hAnsi="Arial"/>
                <w:sz w:val="18"/>
              </w:rPr>
            </w:pPr>
            <w:r>
              <w:rPr>
                <w:rFonts w:ascii="Arial" w:hAnsi="Arial"/>
                <w:sz w:val="18"/>
              </w:rPr>
              <w:t>CA_n48(A-B)-n261(2A-I)</w:t>
            </w:r>
          </w:p>
        </w:tc>
        <w:tc>
          <w:tcPr>
            <w:tcW w:w="2459" w:type="dxa"/>
            <w:tcBorders>
              <w:top w:val="single" w:sz="4" w:space="0" w:color="auto"/>
              <w:left w:val="single" w:sz="4" w:space="0" w:color="auto"/>
              <w:bottom w:val="nil"/>
              <w:right w:val="single" w:sz="4" w:space="0" w:color="auto"/>
            </w:tcBorders>
            <w:vAlign w:val="center"/>
          </w:tcPr>
          <w:p w14:paraId="1ADC0614" w14:textId="77777777" w:rsidR="001B2155" w:rsidRDefault="001B2155" w:rsidP="0002469A">
            <w:pPr>
              <w:keepNext/>
              <w:keepLines/>
              <w:spacing w:after="0"/>
              <w:jc w:val="center"/>
              <w:rPr>
                <w:rFonts w:ascii="Arial" w:hAnsi="Arial"/>
                <w:sz w:val="18"/>
              </w:rPr>
            </w:pPr>
            <w:r>
              <w:rPr>
                <w:rFonts w:ascii="Arial" w:hAnsi="Arial"/>
                <w:sz w:val="18"/>
              </w:rPr>
              <w:t>CA_n48A-n261A</w:t>
            </w:r>
          </w:p>
          <w:p w14:paraId="05E1F2BA" w14:textId="77777777" w:rsidR="001B2155" w:rsidRDefault="001B2155" w:rsidP="0002469A">
            <w:pPr>
              <w:keepNext/>
              <w:keepLines/>
              <w:spacing w:after="0"/>
              <w:jc w:val="center"/>
              <w:rPr>
                <w:rFonts w:ascii="Arial" w:hAnsi="Arial"/>
                <w:sz w:val="18"/>
              </w:rPr>
            </w:pPr>
            <w:r>
              <w:rPr>
                <w:rFonts w:ascii="Arial" w:hAnsi="Arial"/>
                <w:sz w:val="18"/>
              </w:rPr>
              <w:t>CA_n48A-n261G</w:t>
            </w:r>
          </w:p>
          <w:p w14:paraId="48298BA8" w14:textId="77777777" w:rsidR="001B2155" w:rsidRDefault="001B2155" w:rsidP="0002469A">
            <w:pPr>
              <w:keepNext/>
              <w:keepLines/>
              <w:spacing w:after="0"/>
              <w:jc w:val="center"/>
              <w:rPr>
                <w:rFonts w:ascii="Arial" w:hAnsi="Arial"/>
                <w:sz w:val="18"/>
              </w:rPr>
            </w:pPr>
            <w:r>
              <w:rPr>
                <w:rFonts w:ascii="Arial" w:hAnsi="Arial"/>
                <w:sz w:val="18"/>
              </w:rPr>
              <w:t>CA_n48A-n261H</w:t>
            </w:r>
          </w:p>
          <w:p w14:paraId="7CDF8DCF" w14:textId="77777777" w:rsidR="001B2155" w:rsidRPr="006C738A" w:rsidRDefault="001B2155" w:rsidP="0002469A">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27503FFA"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4CB32460"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0F874674"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610EBAF3"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35845C8A"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1DEDB66"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4D93938C"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3190443E"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0696C4F6"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0FC81AC3" w14:textId="77777777" w:rsidTr="0002469A">
        <w:trPr>
          <w:trHeight w:val="450"/>
          <w:jc w:val="center"/>
        </w:trPr>
        <w:tc>
          <w:tcPr>
            <w:tcW w:w="2535" w:type="dxa"/>
            <w:tcBorders>
              <w:top w:val="single" w:sz="4" w:space="0" w:color="auto"/>
              <w:left w:val="single" w:sz="4" w:space="0" w:color="auto"/>
              <w:bottom w:val="nil"/>
              <w:right w:val="single" w:sz="4" w:space="0" w:color="auto"/>
            </w:tcBorders>
            <w:vAlign w:val="center"/>
          </w:tcPr>
          <w:p w14:paraId="0D26F537" w14:textId="77777777" w:rsidR="001B2155" w:rsidRPr="006C738A" w:rsidRDefault="001B2155" w:rsidP="0002469A">
            <w:pPr>
              <w:keepNext/>
              <w:keepLines/>
              <w:spacing w:after="0"/>
              <w:jc w:val="center"/>
              <w:rPr>
                <w:rFonts w:ascii="Arial" w:hAnsi="Arial"/>
                <w:sz w:val="18"/>
              </w:rPr>
            </w:pPr>
            <w:r>
              <w:rPr>
                <w:rFonts w:ascii="Arial" w:hAnsi="Arial"/>
                <w:sz w:val="18"/>
              </w:rPr>
              <w:t>CA_n48(A-B)-n261(A-G-I)</w:t>
            </w:r>
          </w:p>
        </w:tc>
        <w:tc>
          <w:tcPr>
            <w:tcW w:w="2459" w:type="dxa"/>
            <w:tcBorders>
              <w:top w:val="single" w:sz="4" w:space="0" w:color="auto"/>
              <w:left w:val="single" w:sz="4" w:space="0" w:color="auto"/>
              <w:bottom w:val="nil"/>
              <w:right w:val="single" w:sz="4" w:space="0" w:color="auto"/>
            </w:tcBorders>
            <w:vAlign w:val="center"/>
          </w:tcPr>
          <w:p w14:paraId="2A99F8E7" w14:textId="77777777" w:rsidR="001B2155" w:rsidRDefault="001B2155" w:rsidP="0002469A">
            <w:pPr>
              <w:keepNext/>
              <w:keepLines/>
              <w:spacing w:after="0"/>
              <w:jc w:val="center"/>
              <w:rPr>
                <w:rFonts w:ascii="Arial" w:hAnsi="Arial"/>
                <w:sz w:val="18"/>
              </w:rPr>
            </w:pPr>
            <w:r>
              <w:rPr>
                <w:rFonts w:ascii="Arial" w:hAnsi="Arial"/>
                <w:sz w:val="18"/>
              </w:rPr>
              <w:t>CA_n48A-n261A</w:t>
            </w:r>
          </w:p>
          <w:p w14:paraId="6FEE790D" w14:textId="77777777" w:rsidR="001B2155" w:rsidRDefault="001B2155" w:rsidP="0002469A">
            <w:pPr>
              <w:keepNext/>
              <w:keepLines/>
              <w:spacing w:after="0"/>
              <w:jc w:val="center"/>
              <w:rPr>
                <w:rFonts w:ascii="Arial" w:hAnsi="Arial"/>
                <w:sz w:val="18"/>
              </w:rPr>
            </w:pPr>
            <w:r>
              <w:rPr>
                <w:rFonts w:ascii="Arial" w:hAnsi="Arial"/>
                <w:sz w:val="18"/>
              </w:rPr>
              <w:t>CA_n48A-n261G</w:t>
            </w:r>
          </w:p>
          <w:p w14:paraId="2AA6DE56" w14:textId="77777777" w:rsidR="001B2155" w:rsidRDefault="001B2155" w:rsidP="0002469A">
            <w:pPr>
              <w:keepNext/>
              <w:keepLines/>
              <w:spacing w:after="0"/>
              <w:jc w:val="center"/>
              <w:rPr>
                <w:rFonts w:ascii="Arial" w:hAnsi="Arial"/>
                <w:sz w:val="18"/>
              </w:rPr>
            </w:pPr>
            <w:r>
              <w:rPr>
                <w:rFonts w:ascii="Arial" w:hAnsi="Arial"/>
                <w:sz w:val="18"/>
              </w:rPr>
              <w:t>CA_n48A-n261H</w:t>
            </w:r>
          </w:p>
          <w:p w14:paraId="5EAC5166" w14:textId="77777777" w:rsidR="001B2155" w:rsidRPr="006C738A" w:rsidRDefault="001B2155" w:rsidP="0002469A">
            <w:pPr>
              <w:keepNext/>
              <w:keepLines/>
              <w:spacing w:after="0"/>
              <w:jc w:val="center"/>
              <w:rPr>
                <w:rFonts w:ascii="Arial" w:hAnsi="Arial"/>
                <w:sz w:val="18"/>
              </w:rPr>
            </w:pPr>
            <w:r>
              <w:rPr>
                <w:rFonts w:ascii="Arial" w:hAnsi="Arial"/>
                <w:sz w:val="18"/>
              </w:rPr>
              <w:t>CA_n48A-n261I</w:t>
            </w:r>
          </w:p>
        </w:tc>
        <w:tc>
          <w:tcPr>
            <w:tcW w:w="1212" w:type="dxa"/>
            <w:tcBorders>
              <w:left w:val="single" w:sz="4" w:space="0" w:color="auto"/>
              <w:right w:val="single" w:sz="4" w:space="0" w:color="auto"/>
            </w:tcBorders>
            <w:vAlign w:val="center"/>
          </w:tcPr>
          <w:p w14:paraId="13BB8CD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sz="4" w:space="0" w:color="auto"/>
              <w:right w:val="single" w:sz="4" w:space="0" w:color="auto"/>
            </w:tcBorders>
            <w:vAlign w:val="center"/>
          </w:tcPr>
          <w:p w14:paraId="1D163B2B"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vAlign w:val="center"/>
          </w:tcPr>
          <w:p w14:paraId="78E8A327"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1B2155" w:rsidRPr="006C738A" w14:paraId="4FED12FB" w14:textId="77777777" w:rsidTr="0002469A">
        <w:trPr>
          <w:trHeight w:val="450"/>
          <w:jc w:val="center"/>
        </w:trPr>
        <w:tc>
          <w:tcPr>
            <w:tcW w:w="2535" w:type="dxa"/>
            <w:tcBorders>
              <w:top w:val="nil"/>
              <w:left w:val="single" w:sz="4" w:space="0" w:color="auto"/>
              <w:bottom w:val="single" w:sz="4" w:space="0" w:color="auto"/>
              <w:right w:val="single" w:sz="4" w:space="0" w:color="auto"/>
            </w:tcBorders>
            <w:vAlign w:val="center"/>
          </w:tcPr>
          <w:p w14:paraId="0AB76D9B" w14:textId="77777777" w:rsidR="001B2155" w:rsidRPr="006C738A" w:rsidRDefault="001B2155" w:rsidP="0002469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9F480B7"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73FAC92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sz="4" w:space="0" w:color="auto"/>
              <w:right w:val="single" w:sz="4" w:space="0" w:color="auto"/>
            </w:tcBorders>
            <w:vAlign w:val="center"/>
          </w:tcPr>
          <w:p w14:paraId="7704448B"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9C68519"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706097FA" w14:textId="77777777" w:rsidTr="0002469A">
        <w:trPr>
          <w:trHeight w:val="150"/>
          <w:jc w:val="center"/>
        </w:trPr>
        <w:tc>
          <w:tcPr>
            <w:tcW w:w="2535" w:type="dxa"/>
            <w:vMerge w:val="restart"/>
            <w:tcBorders>
              <w:left w:val="single" w:sz="4" w:space="0" w:color="auto"/>
              <w:right w:val="single" w:sz="4" w:space="0" w:color="auto"/>
            </w:tcBorders>
          </w:tcPr>
          <w:p w14:paraId="54FE0D9C" w14:textId="77777777" w:rsidR="001B2155" w:rsidRPr="006C738A" w:rsidRDefault="001B2155" w:rsidP="0002469A">
            <w:pPr>
              <w:pStyle w:val="TAC"/>
            </w:pPr>
            <w:r>
              <w:t>CA_n48A-n263A</w:t>
            </w:r>
          </w:p>
          <w:p w14:paraId="315CFF20" w14:textId="77777777" w:rsidR="001B2155" w:rsidRPr="006C738A" w:rsidRDefault="001B2155" w:rsidP="0002469A">
            <w:pPr>
              <w:pStyle w:val="TAC"/>
            </w:pPr>
          </w:p>
        </w:tc>
        <w:tc>
          <w:tcPr>
            <w:tcW w:w="2459" w:type="dxa"/>
            <w:vMerge w:val="restart"/>
            <w:tcBorders>
              <w:left w:val="single" w:sz="4" w:space="0" w:color="auto"/>
              <w:right w:val="single" w:sz="4" w:space="0" w:color="auto"/>
            </w:tcBorders>
          </w:tcPr>
          <w:p w14:paraId="57B44637"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39F692C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369E496"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507337D7"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p w14:paraId="6F321BC7"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3ACD6146" w14:textId="77777777" w:rsidTr="0002469A">
        <w:trPr>
          <w:trHeight w:val="150"/>
          <w:jc w:val="center"/>
        </w:trPr>
        <w:tc>
          <w:tcPr>
            <w:tcW w:w="2535" w:type="dxa"/>
            <w:vMerge/>
            <w:tcBorders>
              <w:left w:val="single" w:sz="4" w:space="0" w:color="auto"/>
              <w:right w:val="single" w:sz="4" w:space="0" w:color="auto"/>
            </w:tcBorders>
          </w:tcPr>
          <w:p w14:paraId="44B3473C"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2CC0948D"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730FB13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C0DD269"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794DDABC"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21A8EF42" w14:textId="77777777" w:rsidTr="0002469A">
        <w:trPr>
          <w:trHeight w:val="150"/>
          <w:jc w:val="center"/>
        </w:trPr>
        <w:tc>
          <w:tcPr>
            <w:tcW w:w="2535" w:type="dxa"/>
            <w:vMerge w:val="restart"/>
            <w:tcBorders>
              <w:left w:val="single" w:sz="4" w:space="0" w:color="auto"/>
              <w:right w:val="single" w:sz="4" w:space="0" w:color="auto"/>
            </w:tcBorders>
          </w:tcPr>
          <w:p w14:paraId="74198162" w14:textId="77777777" w:rsidR="001B2155" w:rsidRPr="006C738A" w:rsidRDefault="001B2155" w:rsidP="0002469A">
            <w:pPr>
              <w:pStyle w:val="TAC"/>
            </w:pPr>
            <w:r>
              <w:t>CA_n48A-n263G</w:t>
            </w:r>
          </w:p>
          <w:p w14:paraId="11858D55" w14:textId="77777777" w:rsidR="001B2155" w:rsidRPr="006C738A" w:rsidRDefault="001B2155" w:rsidP="0002469A">
            <w:pPr>
              <w:pStyle w:val="TAC"/>
            </w:pPr>
          </w:p>
        </w:tc>
        <w:tc>
          <w:tcPr>
            <w:tcW w:w="2459" w:type="dxa"/>
            <w:vMerge w:val="restart"/>
            <w:tcBorders>
              <w:left w:val="single" w:sz="4" w:space="0" w:color="auto"/>
              <w:right w:val="single" w:sz="4" w:space="0" w:color="auto"/>
            </w:tcBorders>
          </w:tcPr>
          <w:p w14:paraId="4B8BABC1"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848D59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D36F0D3"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FC1A8DE"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p w14:paraId="33781ACD"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2C9E88A8" w14:textId="77777777" w:rsidTr="0002469A">
        <w:trPr>
          <w:trHeight w:val="150"/>
          <w:jc w:val="center"/>
        </w:trPr>
        <w:tc>
          <w:tcPr>
            <w:tcW w:w="2535" w:type="dxa"/>
            <w:vMerge/>
            <w:tcBorders>
              <w:left w:val="single" w:sz="4" w:space="0" w:color="auto"/>
              <w:right w:val="single" w:sz="4" w:space="0" w:color="auto"/>
            </w:tcBorders>
          </w:tcPr>
          <w:p w14:paraId="68EF8713"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481DC469"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3904C83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7809D54"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6C20425B"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479B6950" w14:textId="77777777" w:rsidTr="0002469A">
        <w:trPr>
          <w:trHeight w:val="150"/>
          <w:jc w:val="center"/>
        </w:trPr>
        <w:tc>
          <w:tcPr>
            <w:tcW w:w="2535" w:type="dxa"/>
            <w:vMerge w:val="restart"/>
            <w:tcBorders>
              <w:left w:val="single" w:sz="4" w:space="0" w:color="auto"/>
              <w:right w:val="single" w:sz="4" w:space="0" w:color="auto"/>
            </w:tcBorders>
          </w:tcPr>
          <w:p w14:paraId="58ED6893" w14:textId="77777777" w:rsidR="001B2155" w:rsidRPr="006C738A" w:rsidRDefault="001B2155" w:rsidP="0002469A">
            <w:pPr>
              <w:pStyle w:val="TAC"/>
            </w:pPr>
            <w:r>
              <w:t>CA_n48A-n263H</w:t>
            </w:r>
          </w:p>
        </w:tc>
        <w:tc>
          <w:tcPr>
            <w:tcW w:w="2459" w:type="dxa"/>
            <w:vMerge w:val="restart"/>
            <w:tcBorders>
              <w:left w:val="single" w:sz="4" w:space="0" w:color="auto"/>
              <w:right w:val="single" w:sz="4" w:space="0" w:color="auto"/>
            </w:tcBorders>
          </w:tcPr>
          <w:p w14:paraId="26D1BD8C"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57617E2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2314CEC"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860E0C3"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tc>
      </w:tr>
      <w:tr w:rsidR="001B2155" w:rsidRPr="006C738A" w14:paraId="08B931D3" w14:textId="77777777" w:rsidTr="0002469A">
        <w:trPr>
          <w:trHeight w:val="150"/>
          <w:jc w:val="center"/>
        </w:trPr>
        <w:tc>
          <w:tcPr>
            <w:tcW w:w="2535" w:type="dxa"/>
            <w:vMerge/>
            <w:tcBorders>
              <w:left w:val="single" w:sz="4" w:space="0" w:color="auto"/>
              <w:right w:val="single" w:sz="4" w:space="0" w:color="auto"/>
            </w:tcBorders>
          </w:tcPr>
          <w:p w14:paraId="3023FF0D"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6FFC5928"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3EF53FA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197C7B4"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6D51CA9"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65F6ADDC" w14:textId="77777777" w:rsidTr="0002469A">
        <w:trPr>
          <w:trHeight w:val="150"/>
          <w:jc w:val="center"/>
        </w:trPr>
        <w:tc>
          <w:tcPr>
            <w:tcW w:w="2535" w:type="dxa"/>
            <w:vMerge w:val="restart"/>
            <w:tcBorders>
              <w:left w:val="single" w:sz="4" w:space="0" w:color="auto"/>
              <w:right w:val="single" w:sz="4" w:space="0" w:color="auto"/>
            </w:tcBorders>
          </w:tcPr>
          <w:p w14:paraId="43B9287F" w14:textId="77777777" w:rsidR="001B2155" w:rsidRPr="006C738A" w:rsidRDefault="001B2155" w:rsidP="0002469A">
            <w:pPr>
              <w:pStyle w:val="TAC"/>
            </w:pPr>
            <w:r>
              <w:t>CA_n48A-n263I</w:t>
            </w:r>
          </w:p>
        </w:tc>
        <w:tc>
          <w:tcPr>
            <w:tcW w:w="2459" w:type="dxa"/>
            <w:vMerge w:val="restart"/>
            <w:tcBorders>
              <w:left w:val="single" w:sz="4" w:space="0" w:color="auto"/>
              <w:right w:val="single" w:sz="4" w:space="0" w:color="auto"/>
            </w:tcBorders>
          </w:tcPr>
          <w:p w14:paraId="3153567F"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652A0F1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992C89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F2628C4"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tc>
      </w:tr>
      <w:tr w:rsidR="001B2155" w:rsidRPr="006C738A" w14:paraId="17BE8AA7" w14:textId="77777777" w:rsidTr="0002469A">
        <w:trPr>
          <w:trHeight w:val="150"/>
          <w:jc w:val="center"/>
        </w:trPr>
        <w:tc>
          <w:tcPr>
            <w:tcW w:w="2535" w:type="dxa"/>
            <w:vMerge/>
            <w:tcBorders>
              <w:left w:val="single" w:sz="4" w:space="0" w:color="auto"/>
              <w:right w:val="single" w:sz="4" w:space="0" w:color="auto"/>
            </w:tcBorders>
          </w:tcPr>
          <w:p w14:paraId="4378B5C7"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08E25981"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6E9064E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47BF737"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12C7D838"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35CBE92C" w14:textId="77777777" w:rsidTr="0002469A">
        <w:trPr>
          <w:trHeight w:val="150"/>
          <w:jc w:val="center"/>
        </w:trPr>
        <w:tc>
          <w:tcPr>
            <w:tcW w:w="2535" w:type="dxa"/>
            <w:vMerge w:val="restart"/>
            <w:tcBorders>
              <w:left w:val="single" w:sz="4" w:space="0" w:color="auto"/>
              <w:right w:val="single" w:sz="4" w:space="0" w:color="auto"/>
            </w:tcBorders>
          </w:tcPr>
          <w:p w14:paraId="03D9E5E3" w14:textId="77777777" w:rsidR="001B2155" w:rsidRPr="006C738A" w:rsidRDefault="001B2155" w:rsidP="0002469A">
            <w:pPr>
              <w:pStyle w:val="TAC"/>
            </w:pPr>
            <w:r>
              <w:t>CA_n48A-n263J</w:t>
            </w:r>
          </w:p>
        </w:tc>
        <w:tc>
          <w:tcPr>
            <w:tcW w:w="2459" w:type="dxa"/>
            <w:vMerge w:val="restart"/>
            <w:tcBorders>
              <w:left w:val="single" w:sz="4" w:space="0" w:color="auto"/>
              <w:right w:val="single" w:sz="4" w:space="0" w:color="auto"/>
            </w:tcBorders>
          </w:tcPr>
          <w:p w14:paraId="5954F84D"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2BC67CB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8AB2AA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599149E0"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tc>
      </w:tr>
      <w:tr w:rsidR="001B2155" w:rsidRPr="006C738A" w14:paraId="6B6B7307" w14:textId="77777777" w:rsidTr="0002469A">
        <w:trPr>
          <w:trHeight w:val="150"/>
          <w:jc w:val="center"/>
        </w:trPr>
        <w:tc>
          <w:tcPr>
            <w:tcW w:w="2535" w:type="dxa"/>
            <w:vMerge/>
            <w:tcBorders>
              <w:left w:val="single" w:sz="4" w:space="0" w:color="auto"/>
              <w:right w:val="single" w:sz="4" w:space="0" w:color="auto"/>
            </w:tcBorders>
          </w:tcPr>
          <w:p w14:paraId="6ABD0BCF"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717AE155"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223719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4CA7810"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66CEA76"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240F5C8" w14:textId="77777777" w:rsidTr="0002469A">
        <w:trPr>
          <w:trHeight w:val="150"/>
          <w:jc w:val="center"/>
        </w:trPr>
        <w:tc>
          <w:tcPr>
            <w:tcW w:w="2535" w:type="dxa"/>
            <w:vMerge w:val="restart"/>
            <w:tcBorders>
              <w:left w:val="single" w:sz="4" w:space="0" w:color="auto"/>
              <w:right w:val="single" w:sz="4" w:space="0" w:color="auto"/>
            </w:tcBorders>
          </w:tcPr>
          <w:p w14:paraId="1428BC4C" w14:textId="77777777" w:rsidR="001B2155" w:rsidRPr="006C738A" w:rsidRDefault="001B2155" w:rsidP="0002469A">
            <w:pPr>
              <w:pStyle w:val="TAC"/>
            </w:pPr>
            <w:r>
              <w:t>CA_n48A-n263K</w:t>
            </w:r>
          </w:p>
        </w:tc>
        <w:tc>
          <w:tcPr>
            <w:tcW w:w="2459" w:type="dxa"/>
            <w:vMerge w:val="restart"/>
            <w:tcBorders>
              <w:left w:val="single" w:sz="4" w:space="0" w:color="auto"/>
              <w:right w:val="single" w:sz="4" w:space="0" w:color="auto"/>
            </w:tcBorders>
          </w:tcPr>
          <w:p w14:paraId="79CC60AF"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30A618C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F125ACB"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E321449"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tc>
      </w:tr>
      <w:tr w:rsidR="001B2155" w:rsidRPr="006C738A" w14:paraId="230DFC92" w14:textId="77777777" w:rsidTr="0002469A">
        <w:trPr>
          <w:trHeight w:val="150"/>
          <w:jc w:val="center"/>
        </w:trPr>
        <w:tc>
          <w:tcPr>
            <w:tcW w:w="2535" w:type="dxa"/>
            <w:vMerge/>
            <w:tcBorders>
              <w:left w:val="single" w:sz="4" w:space="0" w:color="auto"/>
              <w:right w:val="single" w:sz="4" w:space="0" w:color="auto"/>
            </w:tcBorders>
          </w:tcPr>
          <w:p w14:paraId="2121DB84"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2AEF12F9"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30B7A0E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FA41AC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25A416DE"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044F7297" w14:textId="77777777" w:rsidTr="0002469A">
        <w:trPr>
          <w:trHeight w:val="150"/>
          <w:jc w:val="center"/>
        </w:trPr>
        <w:tc>
          <w:tcPr>
            <w:tcW w:w="2535" w:type="dxa"/>
            <w:vMerge w:val="restart"/>
            <w:tcBorders>
              <w:left w:val="single" w:sz="4" w:space="0" w:color="auto"/>
              <w:right w:val="single" w:sz="4" w:space="0" w:color="auto"/>
            </w:tcBorders>
          </w:tcPr>
          <w:p w14:paraId="6A9F302C" w14:textId="77777777" w:rsidR="001B2155" w:rsidRPr="006C738A" w:rsidRDefault="001B2155" w:rsidP="0002469A">
            <w:pPr>
              <w:pStyle w:val="TAC"/>
            </w:pPr>
            <w:r>
              <w:t>CA_n48A-n263L</w:t>
            </w:r>
          </w:p>
        </w:tc>
        <w:tc>
          <w:tcPr>
            <w:tcW w:w="2459" w:type="dxa"/>
            <w:vMerge w:val="restart"/>
            <w:tcBorders>
              <w:left w:val="single" w:sz="4" w:space="0" w:color="auto"/>
              <w:right w:val="single" w:sz="4" w:space="0" w:color="auto"/>
            </w:tcBorders>
          </w:tcPr>
          <w:p w14:paraId="7807FE98"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65BEFBA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AC978B4"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4E288A53"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tc>
      </w:tr>
      <w:tr w:rsidR="001B2155" w:rsidRPr="006C738A" w14:paraId="74B751D8" w14:textId="77777777" w:rsidTr="0002469A">
        <w:trPr>
          <w:trHeight w:val="150"/>
          <w:jc w:val="center"/>
        </w:trPr>
        <w:tc>
          <w:tcPr>
            <w:tcW w:w="2535" w:type="dxa"/>
            <w:vMerge/>
            <w:tcBorders>
              <w:left w:val="single" w:sz="4" w:space="0" w:color="auto"/>
              <w:right w:val="single" w:sz="4" w:space="0" w:color="auto"/>
            </w:tcBorders>
          </w:tcPr>
          <w:p w14:paraId="76EBB590"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4BA143AE"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04AE597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FAB9369"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6442E0CF"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611E6E3B" w14:textId="77777777" w:rsidTr="0002469A">
        <w:trPr>
          <w:trHeight w:val="287"/>
          <w:jc w:val="center"/>
        </w:trPr>
        <w:tc>
          <w:tcPr>
            <w:tcW w:w="2535" w:type="dxa"/>
            <w:vMerge w:val="restart"/>
            <w:tcBorders>
              <w:left w:val="single" w:sz="4" w:space="0" w:color="auto"/>
              <w:right w:val="single" w:sz="4" w:space="0" w:color="auto"/>
            </w:tcBorders>
          </w:tcPr>
          <w:p w14:paraId="37CBB3D8" w14:textId="77777777" w:rsidR="001B2155" w:rsidRPr="006C738A" w:rsidRDefault="001B2155" w:rsidP="0002469A">
            <w:pPr>
              <w:pStyle w:val="TAC"/>
            </w:pPr>
            <w:r>
              <w:t>CA_n48A-n263M</w:t>
            </w:r>
          </w:p>
        </w:tc>
        <w:tc>
          <w:tcPr>
            <w:tcW w:w="2459" w:type="dxa"/>
            <w:vMerge w:val="restart"/>
            <w:tcBorders>
              <w:left w:val="single" w:sz="4" w:space="0" w:color="auto"/>
              <w:right w:val="single" w:sz="4" w:space="0" w:color="auto"/>
            </w:tcBorders>
          </w:tcPr>
          <w:p w14:paraId="1CBF405C"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7014C98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8855F5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5FA8930E"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tc>
      </w:tr>
      <w:tr w:rsidR="001B2155" w:rsidRPr="006C738A" w14:paraId="1E393424" w14:textId="77777777" w:rsidTr="0002469A">
        <w:trPr>
          <w:trHeight w:val="150"/>
          <w:jc w:val="center"/>
        </w:trPr>
        <w:tc>
          <w:tcPr>
            <w:tcW w:w="2535" w:type="dxa"/>
            <w:vMerge/>
            <w:tcBorders>
              <w:left w:val="single" w:sz="4" w:space="0" w:color="auto"/>
              <w:right w:val="single" w:sz="4" w:space="0" w:color="auto"/>
            </w:tcBorders>
          </w:tcPr>
          <w:p w14:paraId="6777A7B8"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746A3953"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2A260C2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0AE1143"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00D8F4EF"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1549CE2F" w14:textId="77777777" w:rsidTr="0002469A">
        <w:trPr>
          <w:trHeight w:val="150"/>
          <w:jc w:val="center"/>
        </w:trPr>
        <w:tc>
          <w:tcPr>
            <w:tcW w:w="2535" w:type="dxa"/>
            <w:vMerge w:val="restart"/>
            <w:tcBorders>
              <w:left w:val="single" w:sz="4" w:space="0" w:color="auto"/>
              <w:right w:val="single" w:sz="4" w:space="0" w:color="auto"/>
            </w:tcBorders>
          </w:tcPr>
          <w:p w14:paraId="13920F37" w14:textId="77777777" w:rsidR="001B2155" w:rsidRPr="006C738A" w:rsidRDefault="001B2155" w:rsidP="0002469A">
            <w:pPr>
              <w:pStyle w:val="TAC"/>
            </w:pPr>
            <w:r>
              <w:t>CA_n48(2A)-n263A</w:t>
            </w:r>
          </w:p>
        </w:tc>
        <w:tc>
          <w:tcPr>
            <w:tcW w:w="2459" w:type="dxa"/>
            <w:vMerge w:val="restart"/>
            <w:tcBorders>
              <w:left w:val="single" w:sz="4" w:space="0" w:color="auto"/>
              <w:right w:val="single" w:sz="4" w:space="0" w:color="auto"/>
            </w:tcBorders>
          </w:tcPr>
          <w:p w14:paraId="655E708E"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7310E94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AD29B0A"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2C92C2D9"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tc>
      </w:tr>
      <w:tr w:rsidR="001B2155" w:rsidRPr="006C738A" w14:paraId="1217DB6C" w14:textId="77777777" w:rsidTr="0002469A">
        <w:trPr>
          <w:trHeight w:val="150"/>
          <w:jc w:val="center"/>
        </w:trPr>
        <w:tc>
          <w:tcPr>
            <w:tcW w:w="2535" w:type="dxa"/>
            <w:vMerge/>
            <w:tcBorders>
              <w:left w:val="single" w:sz="4" w:space="0" w:color="auto"/>
              <w:right w:val="single" w:sz="4" w:space="0" w:color="auto"/>
            </w:tcBorders>
          </w:tcPr>
          <w:p w14:paraId="4B77A243"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4798BF3A"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49ECFA9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3559F76"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26D34557"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057D8772" w14:textId="77777777" w:rsidTr="0002469A">
        <w:trPr>
          <w:trHeight w:val="431"/>
          <w:jc w:val="center"/>
        </w:trPr>
        <w:tc>
          <w:tcPr>
            <w:tcW w:w="2535" w:type="dxa"/>
            <w:vMerge w:val="restart"/>
            <w:tcBorders>
              <w:left w:val="single" w:sz="4" w:space="0" w:color="auto"/>
              <w:right w:val="single" w:sz="4" w:space="0" w:color="auto"/>
            </w:tcBorders>
          </w:tcPr>
          <w:p w14:paraId="38497648" w14:textId="77777777" w:rsidR="001B2155" w:rsidRPr="006C738A" w:rsidRDefault="001B2155" w:rsidP="0002469A">
            <w:pPr>
              <w:pStyle w:val="TAC"/>
            </w:pPr>
            <w:r>
              <w:t>CA_n48(2A)-n263G</w:t>
            </w:r>
          </w:p>
        </w:tc>
        <w:tc>
          <w:tcPr>
            <w:tcW w:w="2459" w:type="dxa"/>
            <w:vMerge w:val="restart"/>
            <w:tcBorders>
              <w:left w:val="single" w:sz="4" w:space="0" w:color="auto"/>
              <w:right w:val="single" w:sz="4" w:space="0" w:color="auto"/>
            </w:tcBorders>
          </w:tcPr>
          <w:p w14:paraId="754B7CE6"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C036E1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AA3C0AC"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57236F9C"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tc>
      </w:tr>
      <w:tr w:rsidR="001B2155" w:rsidRPr="006C738A" w14:paraId="2F8E7D87" w14:textId="77777777" w:rsidTr="0002469A">
        <w:trPr>
          <w:trHeight w:val="150"/>
          <w:jc w:val="center"/>
        </w:trPr>
        <w:tc>
          <w:tcPr>
            <w:tcW w:w="2535" w:type="dxa"/>
            <w:vMerge/>
            <w:tcBorders>
              <w:left w:val="single" w:sz="4" w:space="0" w:color="auto"/>
              <w:right w:val="single" w:sz="4" w:space="0" w:color="auto"/>
            </w:tcBorders>
          </w:tcPr>
          <w:p w14:paraId="3BC1D6BD"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1657DE97"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4402F6B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0C066C2"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3032FFDD"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D65B15C" w14:textId="77777777" w:rsidTr="0002469A">
        <w:trPr>
          <w:trHeight w:val="150"/>
          <w:jc w:val="center"/>
        </w:trPr>
        <w:tc>
          <w:tcPr>
            <w:tcW w:w="2535" w:type="dxa"/>
            <w:vMerge w:val="restart"/>
            <w:tcBorders>
              <w:left w:val="single" w:sz="4" w:space="0" w:color="auto"/>
              <w:right w:val="single" w:sz="4" w:space="0" w:color="auto"/>
            </w:tcBorders>
          </w:tcPr>
          <w:p w14:paraId="08727F62" w14:textId="77777777" w:rsidR="001B2155" w:rsidRPr="006C738A" w:rsidRDefault="001B2155" w:rsidP="0002469A">
            <w:pPr>
              <w:pStyle w:val="TAC"/>
            </w:pPr>
            <w:r>
              <w:t>CA_n48(2A)-n263H</w:t>
            </w:r>
          </w:p>
        </w:tc>
        <w:tc>
          <w:tcPr>
            <w:tcW w:w="2459" w:type="dxa"/>
            <w:vMerge w:val="restart"/>
            <w:tcBorders>
              <w:left w:val="single" w:sz="4" w:space="0" w:color="auto"/>
              <w:right w:val="single" w:sz="4" w:space="0" w:color="auto"/>
            </w:tcBorders>
          </w:tcPr>
          <w:p w14:paraId="2B8D9630"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1C7832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DFE8513"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7843D595"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tc>
      </w:tr>
      <w:tr w:rsidR="001B2155" w:rsidRPr="006C738A" w14:paraId="74C08B2C" w14:textId="77777777" w:rsidTr="0002469A">
        <w:trPr>
          <w:trHeight w:val="150"/>
          <w:jc w:val="center"/>
        </w:trPr>
        <w:tc>
          <w:tcPr>
            <w:tcW w:w="2535" w:type="dxa"/>
            <w:vMerge/>
            <w:tcBorders>
              <w:left w:val="single" w:sz="4" w:space="0" w:color="auto"/>
              <w:right w:val="single" w:sz="4" w:space="0" w:color="auto"/>
            </w:tcBorders>
          </w:tcPr>
          <w:p w14:paraId="2151F68F"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606C8126"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3DA3674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0BE95F1"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6A8B1564"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060DDC0F" w14:textId="77777777" w:rsidTr="0002469A">
        <w:trPr>
          <w:trHeight w:val="150"/>
          <w:jc w:val="center"/>
        </w:trPr>
        <w:tc>
          <w:tcPr>
            <w:tcW w:w="2535" w:type="dxa"/>
            <w:vMerge w:val="restart"/>
            <w:tcBorders>
              <w:left w:val="single" w:sz="4" w:space="0" w:color="auto"/>
              <w:right w:val="single" w:sz="4" w:space="0" w:color="auto"/>
            </w:tcBorders>
          </w:tcPr>
          <w:p w14:paraId="19A7FBC4" w14:textId="77777777" w:rsidR="001B2155" w:rsidRPr="006C738A" w:rsidRDefault="001B2155" w:rsidP="0002469A">
            <w:pPr>
              <w:pStyle w:val="TAC"/>
            </w:pPr>
            <w:r>
              <w:t>CA_n48(2A)-n263I</w:t>
            </w:r>
          </w:p>
        </w:tc>
        <w:tc>
          <w:tcPr>
            <w:tcW w:w="2459" w:type="dxa"/>
            <w:vMerge w:val="restart"/>
            <w:tcBorders>
              <w:left w:val="single" w:sz="4" w:space="0" w:color="auto"/>
              <w:right w:val="single" w:sz="4" w:space="0" w:color="auto"/>
            </w:tcBorders>
          </w:tcPr>
          <w:p w14:paraId="5C724D84"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2814AD7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4EEF37"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3B3BF409" w14:textId="77777777" w:rsidR="001B2155" w:rsidRPr="006C738A" w:rsidRDefault="001B2155" w:rsidP="0002469A">
            <w:pPr>
              <w:keepNext/>
              <w:keepLines/>
              <w:spacing w:after="0"/>
              <w:jc w:val="center"/>
              <w:rPr>
                <w:rFonts w:ascii="Arial" w:eastAsia="MS Mincho" w:hAnsi="Arial"/>
                <w:sz w:val="18"/>
                <w:lang w:val="en-US" w:eastAsia="zh-CN"/>
              </w:rPr>
            </w:pPr>
            <w:r>
              <w:rPr>
                <w:rFonts w:ascii="Arial" w:hAnsi="Arial" w:cs="Arial"/>
                <w:sz w:val="18"/>
                <w:szCs w:val="18"/>
              </w:rPr>
              <w:t>0</w:t>
            </w:r>
          </w:p>
        </w:tc>
      </w:tr>
      <w:tr w:rsidR="001B2155" w:rsidRPr="006C738A" w14:paraId="4ED9542C" w14:textId="77777777" w:rsidTr="0002469A">
        <w:trPr>
          <w:trHeight w:val="150"/>
          <w:jc w:val="center"/>
        </w:trPr>
        <w:tc>
          <w:tcPr>
            <w:tcW w:w="2535" w:type="dxa"/>
            <w:vMerge/>
            <w:tcBorders>
              <w:left w:val="single" w:sz="4" w:space="0" w:color="auto"/>
              <w:right w:val="single" w:sz="4" w:space="0" w:color="auto"/>
            </w:tcBorders>
          </w:tcPr>
          <w:p w14:paraId="5CBFD64F"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468D6AA4"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3A40FC8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A24B6E9"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1D89E9C1"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1C85878E" w14:textId="77777777" w:rsidTr="0002469A">
        <w:trPr>
          <w:trHeight w:val="150"/>
          <w:jc w:val="center"/>
        </w:trPr>
        <w:tc>
          <w:tcPr>
            <w:tcW w:w="2535" w:type="dxa"/>
            <w:vMerge w:val="restart"/>
            <w:tcBorders>
              <w:left w:val="single" w:sz="4" w:space="0" w:color="auto"/>
              <w:right w:val="single" w:sz="4" w:space="0" w:color="auto"/>
            </w:tcBorders>
          </w:tcPr>
          <w:p w14:paraId="027F0BA2" w14:textId="77777777" w:rsidR="001B2155" w:rsidRPr="006C738A" w:rsidRDefault="001B2155" w:rsidP="0002469A">
            <w:pPr>
              <w:pStyle w:val="TAC"/>
            </w:pPr>
            <w:r>
              <w:t>CA_n48(2A)-n263J</w:t>
            </w:r>
          </w:p>
        </w:tc>
        <w:tc>
          <w:tcPr>
            <w:tcW w:w="2459" w:type="dxa"/>
            <w:vMerge w:val="restart"/>
            <w:tcBorders>
              <w:left w:val="single" w:sz="4" w:space="0" w:color="auto"/>
              <w:right w:val="single" w:sz="4" w:space="0" w:color="auto"/>
            </w:tcBorders>
          </w:tcPr>
          <w:p w14:paraId="5EEDEBB0"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6877B4B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35D22BA"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370A2DA3"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1EAF971C" w14:textId="77777777" w:rsidTr="0002469A">
        <w:trPr>
          <w:trHeight w:val="150"/>
          <w:jc w:val="center"/>
        </w:trPr>
        <w:tc>
          <w:tcPr>
            <w:tcW w:w="2535" w:type="dxa"/>
            <w:vMerge/>
            <w:tcBorders>
              <w:left w:val="single" w:sz="4" w:space="0" w:color="auto"/>
              <w:right w:val="single" w:sz="4" w:space="0" w:color="auto"/>
            </w:tcBorders>
          </w:tcPr>
          <w:p w14:paraId="49AE150C"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366A4B9F"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26E3D99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E1E827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37FF38F"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3ED6B1E" w14:textId="77777777" w:rsidTr="0002469A">
        <w:trPr>
          <w:trHeight w:val="150"/>
          <w:jc w:val="center"/>
        </w:trPr>
        <w:tc>
          <w:tcPr>
            <w:tcW w:w="2535" w:type="dxa"/>
            <w:vMerge w:val="restart"/>
            <w:tcBorders>
              <w:left w:val="single" w:sz="4" w:space="0" w:color="auto"/>
              <w:right w:val="single" w:sz="4" w:space="0" w:color="auto"/>
            </w:tcBorders>
          </w:tcPr>
          <w:p w14:paraId="5144BEB3" w14:textId="77777777" w:rsidR="001B2155" w:rsidRPr="006C738A" w:rsidRDefault="001B2155" w:rsidP="0002469A">
            <w:pPr>
              <w:pStyle w:val="TAC"/>
            </w:pPr>
            <w:r>
              <w:t>CA_n48(2A)-n263K</w:t>
            </w:r>
          </w:p>
        </w:tc>
        <w:tc>
          <w:tcPr>
            <w:tcW w:w="2459" w:type="dxa"/>
            <w:vMerge w:val="restart"/>
            <w:tcBorders>
              <w:left w:val="single" w:sz="4" w:space="0" w:color="auto"/>
              <w:right w:val="single" w:sz="4" w:space="0" w:color="auto"/>
            </w:tcBorders>
          </w:tcPr>
          <w:p w14:paraId="5554B557"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2DBD9C0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E188992"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6E6280A0"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3597DB18" w14:textId="77777777" w:rsidTr="0002469A">
        <w:trPr>
          <w:trHeight w:val="150"/>
          <w:jc w:val="center"/>
        </w:trPr>
        <w:tc>
          <w:tcPr>
            <w:tcW w:w="2535" w:type="dxa"/>
            <w:vMerge/>
            <w:tcBorders>
              <w:left w:val="single" w:sz="4" w:space="0" w:color="auto"/>
              <w:right w:val="single" w:sz="4" w:space="0" w:color="auto"/>
            </w:tcBorders>
          </w:tcPr>
          <w:p w14:paraId="56333471"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056FA507"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271AA61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462315F"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060CD6C4"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16276879" w14:textId="77777777" w:rsidTr="0002469A">
        <w:trPr>
          <w:trHeight w:val="150"/>
          <w:jc w:val="center"/>
        </w:trPr>
        <w:tc>
          <w:tcPr>
            <w:tcW w:w="2535" w:type="dxa"/>
            <w:vMerge w:val="restart"/>
            <w:tcBorders>
              <w:left w:val="single" w:sz="4" w:space="0" w:color="auto"/>
              <w:right w:val="single" w:sz="4" w:space="0" w:color="auto"/>
            </w:tcBorders>
          </w:tcPr>
          <w:p w14:paraId="1DBD02E9" w14:textId="77777777" w:rsidR="001B2155" w:rsidRPr="006C738A" w:rsidRDefault="001B2155" w:rsidP="0002469A">
            <w:pPr>
              <w:pStyle w:val="TAC"/>
            </w:pPr>
            <w:r>
              <w:t>CA_n48(2A)-n263L</w:t>
            </w:r>
          </w:p>
        </w:tc>
        <w:tc>
          <w:tcPr>
            <w:tcW w:w="2459" w:type="dxa"/>
            <w:vMerge w:val="restart"/>
            <w:tcBorders>
              <w:left w:val="single" w:sz="4" w:space="0" w:color="auto"/>
              <w:right w:val="single" w:sz="4" w:space="0" w:color="auto"/>
            </w:tcBorders>
          </w:tcPr>
          <w:p w14:paraId="77255A4A"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6F05CB2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C509F1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4BF52208"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1C79729B" w14:textId="77777777" w:rsidTr="0002469A">
        <w:trPr>
          <w:trHeight w:val="150"/>
          <w:jc w:val="center"/>
        </w:trPr>
        <w:tc>
          <w:tcPr>
            <w:tcW w:w="2535" w:type="dxa"/>
            <w:vMerge/>
            <w:tcBorders>
              <w:left w:val="single" w:sz="4" w:space="0" w:color="auto"/>
              <w:right w:val="single" w:sz="4" w:space="0" w:color="auto"/>
            </w:tcBorders>
          </w:tcPr>
          <w:p w14:paraId="00DF9C17"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1D73BF54"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7C7FA9F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8A96E9F"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270596DD"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7012EA84" w14:textId="77777777" w:rsidTr="0002469A">
        <w:trPr>
          <w:trHeight w:val="150"/>
          <w:jc w:val="center"/>
        </w:trPr>
        <w:tc>
          <w:tcPr>
            <w:tcW w:w="2535" w:type="dxa"/>
            <w:vMerge w:val="restart"/>
            <w:tcBorders>
              <w:left w:val="single" w:sz="4" w:space="0" w:color="auto"/>
              <w:right w:val="single" w:sz="4" w:space="0" w:color="auto"/>
            </w:tcBorders>
          </w:tcPr>
          <w:p w14:paraId="7A2E615F" w14:textId="77777777" w:rsidR="001B2155" w:rsidRPr="006C738A" w:rsidRDefault="001B2155" w:rsidP="0002469A">
            <w:pPr>
              <w:pStyle w:val="TAC"/>
            </w:pPr>
            <w:r>
              <w:t>CA_n48(2A)-n263M</w:t>
            </w:r>
          </w:p>
        </w:tc>
        <w:tc>
          <w:tcPr>
            <w:tcW w:w="2459" w:type="dxa"/>
            <w:vMerge w:val="restart"/>
            <w:tcBorders>
              <w:left w:val="single" w:sz="4" w:space="0" w:color="auto"/>
              <w:right w:val="single" w:sz="4" w:space="0" w:color="auto"/>
            </w:tcBorders>
          </w:tcPr>
          <w:p w14:paraId="605A7B23"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0A32D0D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A82D43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68145BCE"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1017F756" w14:textId="77777777" w:rsidTr="0002469A">
        <w:trPr>
          <w:trHeight w:val="150"/>
          <w:jc w:val="center"/>
        </w:trPr>
        <w:tc>
          <w:tcPr>
            <w:tcW w:w="2535" w:type="dxa"/>
            <w:vMerge/>
            <w:tcBorders>
              <w:left w:val="single" w:sz="4" w:space="0" w:color="auto"/>
              <w:right w:val="single" w:sz="4" w:space="0" w:color="auto"/>
            </w:tcBorders>
          </w:tcPr>
          <w:p w14:paraId="20BBAD63"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5AF763F0"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5FC1D82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A8D8A69"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1303B3DE"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0717DEBF" w14:textId="77777777" w:rsidTr="0002469A">
        <w:trPr>
          <w:trHeight w:val="150"/>
          <w:jc w:val="center"/>
        </w:trPr>
        <w:tc>
          <w:tcPr>
            <w:tcW w:w="2535" w:type="dxa"/>
            <w:vMerge w:val="restart"/>
            <w:tcBorders>
              <w:left w:val="single" w:sz="4" w:space="0" w:color="auto"/>
              <w:right w:val="single" w:sz="4" w:space="0" w:color="auto"/>
            </w:tcBorders>
          </w:tcPr>
          <w:p w14:paraId="02784DC0" w14:textId="77777777" w:rsidR="001B2155" w:rsidRPr="006C738A" w:rsidRDefault="001B2155" w:rsidP="0002469A">
            <w:pPr>
              <w:pStyle w:val="TAC"/>
            </w:pPr>
            <w:r>
              <w:t>CA_n48B-n263A</w:t>
            </w:r>
          </w:p>
        </w:tc>
        <w:tc>
          <w:tcPr>
            <w:tcW w:w="2459" w:type="dxa"/>
            <w:vMerge w:val="restart"/>
            <w:tcBorders>
              <w:left w:val="single" w:sz="4" w:space="0" w:color="auto"/>
              <w:right w:val="single" w:sz="4" w:space="0" w:color="auto"/>
            </w:tcBorders>
          </w:tcPr>
          <w:p w14:paraId="5C4B785E"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5655A22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E3A1074"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0495EFA9"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519592D3" w14:textId="77777777" w:rsidTr="0002469A">
        <w:trPr>
          <w:trHeight w:val="150"/>
          <w:jc w:val="center"/>
        </w:trPr>
        <w:tc>
          <w:tcPr>
            <w:tcW w:w="2535" w:type="dxa"/>
            <w:vMerge/>
            <w:tcBorders>
              <w:left w:val="single" w:sz="4" w:space="0" w:color="auto"/>
              <w:right w:val="single" w:sz="4" w:space="0" w:color="auto"/>
            </w:tcBorders>
          </w:tcPr>
          <w:p w14:paraId="39C8E947"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6BAA22DB"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7908122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5AC95D1"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8FC4952"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7D5F70" w14:paraId="3060ED52" w14:textId="77777777" w:rsidTr="0002469A">
        <w:trPr>
          <w:trHeight w:val="150"/>
          <w:jc w:val="center"/>
        </w:trPr>
        <w:tc>
          <w:tcPr>
            <w:tcW w:w="2535" w:type="dxa"/>
            <w:vMerge w:val="restart"/>
            <w:tcBorders>
              <w:left w:val="single" w:sz="4" w:space="0" w:color="auto"/>
              <w:right w:val="single" w:sz="4" w:space="0" w:color="auto"/>
            </w:tcBorders>
          </w:tcPr>
          <w:p w14:paraId="722E7FCB" w14:textId="77777777" w:rsidR="001B2155" w:rsidRPr="006C738A" w:rsidRDefault="001B2155" w:rsidP="0002469A">
            <w:pPr>
              <w:pStyle w:val="TAC"/>
            </w:pPr>
            <w:r>
              <w:t>CA_n48B-n263G</w:t>
            </w:r>
          </w:p>
        </w:tc>
        <w:tc>
          <w:tcPr>
            <w:tcW w:w="2459" w:type="dxa"/>
            <w:vMerge w:val="restart"/>
            <w:tcBorders>
              <w:left w:val="single" w:sz="4" w:space="0" w:color="auto"/>
              <w:right w:val="single" w:sz="4" w:space="0" w:color="auto"/>
            </w:tcBorders>
          </w:tcPr>
          <w:p w14:paraId="7CE97219" w14:textId="77777777" w:rsidR="001B2155" w:rsidRPr="0006421B" w:rsidRDefault="001B2155" w:rsidP="0002469A">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22CB23E4" w14:textId="77777777" w:rsidR="001B2155" w:rsidRPr="007D5F70" w:rsidRDefault="001B2155" w:rsidP="0002469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662CB093" w14:textId="77777777" w:rsidR="001B2155" w:rsidRPr="007D5F70" w:rsidRDefault="001B2155" w:rsidP="0002469A">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5B7EF3EF" w14:textId="77777777" w:rsidR="001B2155" w:rsidRPr="007D5F70" w:rsidRDefault="001B2155" w:rsidP="0002469A">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1B2155" w:rsidRPr="007D5F70" w14:paraId="4C4618C2" w14:textId="77777777" w:rsidTr="0002469A">
        <w:trPr>
          <w:trHeight w:val="150"/>
          <w:jc w:val="center"/>
        </w:trPr>
        <w:tc>
          <w:tcPr>
            <w:tcW w:w="2535" w:type="dxa"/>
            <w:vMerge/>
            <w:tcBorders>
              <w:left w:val="single" w:sz="4" w:space="0" w:color="auto"/>
              <w:right w:val="single" w:sz="4" w:space="0" w:color="auto"/>
            </w:tcBorders>
          </w:tcPr>
          <w:p w14:paraId="117D1FEF" w14:textId="77777777" w:rsidR="001B2155" w:rsidRPr="007D5F70" w:rsidRDefault="001B2155" w:rsidP="0002469A">
            <w:pPr>
              <w:pStyle w:val="TAC"/>
              <w:rPr>
                <w:lang w:val="es-CO"/>
              </w:rPr>
            </w:pPr>
          </w:p>
        </w:tc>
        <w:tc>
          <w:tcPr>
            <w:tcW w:w="2459" w:type="dxa"/>
            <w:vMerge/>
            <w:tcBorders>
              <w:left w:val="single" w:sz="4" w:space="0" w:color="auto"/>
              <w:right w:val="single" w:sz="4" w:space="0" w:color="auto"/>
            </w:tcBorders>
          </w:tcPr>
          <w:p w14:paraId="083ECFB2" w14:textId="77777777" w:rsidR="001B2155" w:rsidRPr="007D5F70" w:rsidRDefault="001B2155" w:rsidP="0002469A">
            <w:pPr>
              <w:pStyle w:val="TAC"/>
              <w:rPr>
                <w:lang w:val="es-CO"/>
              </w:rPr>
            </w:pPr>
          </w:p>
        </w:tc>
        <w:tc>
          <w:tcPr>
            <w:tcW w:w="1212" w:type="dxa"/>
            <w:tcBorders>
              <w:left w:val="single" w:sz="4" w:space="0" w:color="auto"/>
              <w:right w:val="single" w:sz="4" w:space="0" w:color="auto"/>
            </w:tcBorders>
            <w:vAlign w:val="center"/>
          </w:tcPr>
          <w:p w14:paraId="6CB29828" w14:textId="77777777" w:rsidR="001B2155" w:rsidRPr="007D5F70" w:rsidRDefault="001B2155" w:rsidP="0002469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1A843516" w14:textId="77777777" w:rsidR="001B2155" w:rsidRPr="007D5F70" w:rsidRDefault="001B2155" w:rsidP="0002469A">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5CF55EE3" w14:textId="77777777" w:rsidR="001B2155" w:rsidRPr="007D5F70" w:rsidRDefault="001B2155" w:rsidP="0002469A">
            <w:pPr>
              <w:keepNext/>
              <w:keepLines/>
              <w:spacing w:after="0"/>
              <w:jc w:val="center"/>
              <w:rPr>
                <w:rFonts w:ascii="Arial" w:eastAsia="MS Mincho" w:hAnsi="Arial"/>
                <w:sz w:val="18"/>
                <w:lang w:val="es-CO" w:eastAsia="zh-CN"/>
              </w:rPr>
            </w:pPr>
          </w:p>
        </w:tc>
      </w:tr>
      <w:tr w:rsidR="001B2155" w:rsidRPr="007D5F70" w14:paraId="27CFBE08" w14:textId="77777777" w:rsidTr="0002469A">
        <w:trPr>
          <w:trHeight w:val="150"/>
          <w:jc w:val="center"/>
        </w:trPr>
        <w:tc>
          <w:tcPr>
            <w:tcW w:w="2535" w:type="dxa"/>
            <w:vMerge w:val="restart"/>
            <w:tcBorders>
              <w:left w:val="single" w:sz="4" w:space="0" w:color="auto"/>
              <w:right w:val="single" w:sz="4" w:space="0" w:color="auto"/>
            </w:tcBorders>
          </w:tcPr>
          <w:p w14:paraId="3830B2B4" w14:textId="77777777" w:rsidR="001B2155" w:rsidRPr="007D5F70" w:rsidRDefault="001B2155" w:rsidP="0002469A">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3F447044" w14:textId="77777777" w:rsidR="001B2155" w:rsidRPr="0006421B" w:rsidRDefault="001B2155" w:rsidP="0002469A">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3F93C87B" w14:textId="77777777" w:rsidR="001B2155" w:rsidRPr="007D5F70" w:rsidRDefault="001B2155" w:rsidP="0002469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237EE01E" w14:textId="77777777" w:rsidR="001B2155" w:rsidRPr="007D5F70" w:rsidRDefault="001B2155" w:rsidP="0002469A">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556892AC" w14:textId="77777777" w:rsidR="001B2155" w:rsidRPr="007D5F70" w:rsidRDefault="001B2155" w:rsidP="0002469A">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1B2155" w:rsidRPr="007D5F70" w14:paraId="5CEE82F9" w14:textId="77777777" w:rsidTr="0002469A">
        <w:trPr>
          <w:trHeight w:val="150"/>
          <w:jc w:val="center"/>
        </w:trPr>
        <w:tc>
          <w:tcPr>
            <w:tcW w:w="2535" w:type="dxa"/>
            <w:vMerge/>
            <w:tcBorders>
              <w:left w:val="single" w:sz="4" w:space="0" w:color="auto"/>
              <w:right w:val="single" w:sz="4" w:space="0" w:color="auto"/>
            </w:tcBorders>
          </w:tcPr>
          <w:p w14:paraId="67BA01CF" w14:textId="77777777" w:rsidR="001B2155" w:rsidRPr="007D5F70" w:rsidRDefault="001B2155" w:rsidP="0002469A">
            <w:pPr>
              <w:pStyle w:val="TAC"/>
              <w:rPr>
                <w:lang w:val="es-CO"/>
              </w:rPr>
            </w:pPr>
          </w:p>
        </w:tc>
        <w:tc>
          <w:tcPr>
            <w:tcW w:w="2459" w:type="dxa"/>
            <w:vMerge/>
            <w:tcBorders>
              <w:left w:val="single" w:sz="4" w:space="0" w:color="auto"/>
              <w:right w:val="single" w:sz="4" w:space="0" w:color="auto"/>
            </w:tcBorders>
          </w:tcPr>
          <w:p w14:paraId="65E45849" w14:textId="77777777" w:rsidR="001B2155" w:rsidRPr="007D5F70" w:rsidRDefault="001B2155" w:rsidP="0002469A">
            <w:pPr>
              <w:pStyle w:val="TAC"/>
              <w:rPr>
                <w:lang w:val="es-CO"/>
              </w:rPr>
            </w:pPr>
          </w:p>
        </w:tc>
        <w:tc>
          <w:tcPr>
            <w:tcW w:w="1212" w:type="dxa"/>
            <w:tcBorders>
              <w:left w:val="single" w:sz="4" w:space="0" w:color="auto"/>
              <w:right w:val="single" w:sz="4" w:space="0" w:color="auto"/>
            </w:tcBorders>
            <w:vAlign w:val="center"/>
          </w:tcPr>
          <w:p w14:paraId="041BCC8E" w14:textId="77777777" w:rsidR="001B2155" w:rsidRPr="007D5F70" w:rsidRDefault="001B2155" w:rsidP="0002469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39830382" w14:textId="77777777" w:rsidR="001B2155" w:rsidRPr="007D5F70" w:rsidRDefault="001B2155" w:rsidP="0002469A">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722A543C" w14:textId="77777777" w:rsidR="001B2155" w:rsidRPr="007D5F70" w:rsidRDefault="001B2155" w:rsidP="0002469A">
            <w:pPr>
              <w:keepNext/>
              <w:keepLines/>
              <w:spacing w:after="0"/>
              <w:jc w:val="center"/>
              <w:rPr>
                <w:rFonts w:ascii="Arial" w:eastAsia="MS Mincho" w:hAnsi="Arial"/>
                <w:sz w:val="18"/>
                <w:lang w:val="es-CO" w:eastAsia="zh-CN"/>
              </w:rPr>
            </w:pPr>
          </w:p>
        </w:tc>
      </w:tr>
      <w:tr w:rsidR="001B2155" w:rsidRPr="006C738A" w14:paraId="66B6EF9B" w14:textId="77777777" w:rsidTr="0002469A">
        <w:trPr>
          <w:trHeight w:val="150"/>
          <w:jc w:val="center"/>
        </w:trPr>
        <w:tc>
          <w:tcPr>
            <w:tcW w:w="2535" w:type="dxa"/>
            <w:vMerge w:val="restart"/>
            <w:tcBorders>
              <w:left w:val="single" w:sz="4" w:space="0" w:color="auto"/>
              <w:right w:val="single" w:sz="4" w:space="0" w:color="auto"/>
            </w:tcBorders>
          </w:tcPr>
          <w:p w14:paraId="452369FE" w14:textId="77777777" w:rsidR="001B2155" w:rsidRPr="006C738A" w:rsidRDefault="001B2155" w:rsidP="0002469A">
            <w:pPr>
              <w:pStyle w:val="TAC"/>
            </w:pPr>
            <w:r w:rsidRPr="007D5F70">
              <w:rPr>
                <w:lang w:val="es-CO"/>
              </w:rPr>
              <w:t>CA_n48</w:t>
            </w:r>
            <w:r>
              <w:t>B-n263I</w:t>
            </w:r>
          </w:p>
          <w:p w14:paraId="7AA5FF73" w14:textId="77777777" w:rsidR="001B2155" w:rsidRPr="006C738A" w:rsidRDefault="001B2155" w:rsidP="0002469A">
            <w:pPr>
              <w:pStyle w:val="TAC"/>
            </w:pPr>
          </w:p>
        </w:tc>
        <w:tc>
          <w:tcPr>
            <w:tcW w:w="2459" w:type="dxa"/>
            <w:vMerge w:val="restart"/>
            <w:tcBorders>
              <w:left w:val="single" w:sz="4" w:space="0" w:color="auto"/>
              <w:right w:val="single" w:sz="4" w:space="0" w:color="auto"/>
            </w:tcBorders>
          </w:tcPr>
          <w:p w14:paraId="4D45D83C" w14:textId="77777777" w:rsidR="001B2155" w:rsidRPr="006C738A" w:rsidRDefault="001B2155" w:rsidP="0002469A">
            <w:pPr>
              <w:pStyle w:val="TAC"/>
            </w:pPr>
            <w:r>
              <w:t>CA_n48A-n263A</w:t>
            </w:r>
            <w:r>
              <w:br/>
            </w:r>
          </w:p>
        </w:tc>
        <w:tc>
          <w:tcPr>
            <w:tcW w:w="1212" w:type="dxa"/>
            <w:tcBorders>
              <w:left w:val="single" w:sz="4" w:space="0" w:color="auto"/>
              <w:right w:val="single" w:sz="4" w:space="0" w:color="auto"/>
            </w:tcBorders>
            <w:vAlign w:val="center"/>
          </w:tcPr>
          <w:p w14:paraId="0B85609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6D694A9"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4111E625"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0ECA82B6" w14:textId="77777777" w:rsidTr="0002469A">
        <w:trPr>
          <w:trHeight w:val="150"/>
          <w:jc w:val="center"/>
        </w:trPr>
        <w:tc>
          <w:tcPr>
            <w:tcW w:w="2535" w:type="dxa"/>
            <w:vMerge/>
            <w:tcBorders>
              <w:left w:val="single" w:sz="4" w:space="0" w:color="auto"/>
              <w:right w:val="single" w:sz="4" w:space="0" w:color="auto"/>
            </w:tcBorders>
          </w:tcPr>
          <w:p w14:paraId="1313092B"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5C5373C3"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088CE21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FC9AB67"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16C14040"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074763E3" w14:textId="77777777" w:rsidTr="0002469A">
        <w:trPr>
          <w:trHeight w:val="150"/>
          <w:jc w:val="center"/>
        </w:trPr>
        <w:tc>
          <w:tcPr>
            <w:tcW w:w="2535" w:type="dxa"/>
            <w:vMerge w:val="restart"/>
            <w:tcBorders>
              <w:left w:val="single" w:sz="4" w:space="0" w:color="auto"/>
              <w:right w:val="single" w:sz="4" w:space="0" w:color="auto"/>
            </w:tcBorders>
          </w:tcPr>
          <w:p w14:paraId="0A054115" w14:textId="77777777" w:rsidR="001B2155" w:rsidRPr="006C738A" w:rsidRDefault="001B2155" w:rsidP="0002469A">
            <w:pPr>
              <w:pStyle w:val="TAC"/>
            </w:pPr>
            <w:r>
              <w:t>CA_n48B-n263J</w:t>
            </w:r>
          </w:p>
        </w:tc>
        <w:tc>
          <w:tcPr>
            <w:tcW w:w="2459" w:type="dxa"/>
            <w:vMerge w:val="restart"/>
            <w:tcBorders>
              <w:left w:val="single" w:sz="4" w:space="0" w:color="auto"/>
              <w:right w:val="single" w:sz="4" w:space="0" w:color="auto"/>
            </w:tcBorders>
          </w:tcPr>
          <w:p w14:paraId="069E889E"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0AEBBB8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0866212"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0E6D0437"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3D503D6E" w14:textId="77777777" w:rsidTr="0002469A">
        <w:trPr>
          <w:trHeight w:val="150"/>
          <w:jc w:val="center"/>
        </w:trPr>
        <w:tc>
          <w:tcPr>
            <w:tcW w:w="2535" w:type="dxa"/>
            <w:vMerge/>
            <w:tcBorders>
              <w:left w:val="single" w:sz="4" w:space="0" w:color="auto"/>
              <w:right w:val="single" w:sz="4" w:space="0" w:color="auto"/>
            </w:tcBorders>
          </w:tcPr>
          <w:p w14:paraId="58CFADE4"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324EE709"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8020AA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15E8B7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3195149"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9FFFCBD" w14:textId="77777777" w:rsidTr="0002469A">
        <w:trPr>
          <w:trHeight w:val="150"/>
          <w:jc w:val="center"/>
        </w:trPr>
        <w:tc>
          <w:tcPr>
            <w:tcW w:w="2535" w:type="dxa"/>
            <w:vMerge w:val="restart"/>
            <w:tcBorders>
              <w:left w:val="single" w:sz="4" w:space="0" w:color="auto"/>
              <w:right w:val="single" w:sz="4" w:space="0" w:color="auto"/>
            </w:tcBorders>
          </w:tcPr>
          <w:p w14:paraId="4A516B9E" w14:textId="77777777" w:rsidR="001B2155" w:rsidRPr="006C738A" w:rsidRDefault="001B2155" w:rsidP="0002469A">
            <w:pPr>
              <w:pStyle w:val="TAC"/>
            </w:pPr>
            <w:r>
              <w:t>CA_n48B-n263K</w:t>
            </w:r>
          </w:p>
        </w:tc>
        <w:tc>
          <w:tcPr>
            <w:tcW w:w="2459" w:type="dxa"/>
            <w:vMerge w:val="restart"/>
            <w:tcBorders>
              <w:left w:val="single" w:sz="4" w:space="0" w:color="auto"/>
              <w:right w:val="single" w:sz="4" w:space="0" w:color="auto"/>
            </w:tcBorders>
          </w:tcPr>
          <w:p w14:paraId="309A7141"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2FF790D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77BA9B2"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E29F099"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3D83C292" w14:textId="77777777" w:rsidTr="0002469A">
        <w:trPr>
          <w:trHeight w:val="150"/>
          <w:jc w:val="center"/>
        </w:trPr>
        <w:tc>
          <w:tcPr>
            <w:tcW w:w="2535" w:type="dxa"/>
            <w:vMerge/>
            <w:tcBorders>
              <w:left w:val="single" w:sz="4" w:space="0" w:color="auto"/>
              <w:right w:val="single" w:sz="4" w:space="0" w:color="auto"/>
            </w:tcBorders>
          </w:tcPr>
          <w:p w14:paraId="4C8FD2E0"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4499AAA6"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563482E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78E1D7A"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20D9115"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7785A9D5" w14:textId="77777777" w:rsidTr="0002469A">
        <w:trPr>
          <w:trHeight w:val="150"/>
          <w:jc w:val="center"/>
        </w:trPr>
        <w:tc>
          <w:tcPr>
            <w:tcW w:w="2535" w:type="dxa"/>
            <w:vMerge w:val="restart"/>
            <w:tcBorders>
              <w:left w:val="single" w:sz="4" w:space="0" w:color="auto"/>
              <w:right w:val="single" w:sz="4" w:space="0" w:color="auto"/>
            </w:tcBorders>
          </w:tcPr>
          <w:p w14:paraId="02CC431E" w14:textId="77777777" w:rsidR="001B2155" w:rsidRPr="006C738A" w:rsidRDefault="001B2155" w:rsidP="0002469A">
            <w:pPr>
              <w:pStyle w:val="TAC"/>
            </w:pPr>
            <w:r>
              <w:t>CA_n48B-n263L</w:t>
            </w:r>
          </w:p>
        </w:tc>
        <w:tc>
          <w:tcPr>
            <w:tcW w:w="2459" w:type="dxa"/>
            <w:vMerge w:val="restart"/>
            <w:tcBorders>
              <w:left w:val="single" w:sz="4" w:space="0" w:color="auto"/>
              <w:right w:val="single" w:sz="4" w:space="0" w:color="auto"/>
            </w:tcBorders>
          </w:tcPr>
          <w:p w14:paraId="713794D6" w14:textId="77777777" w:rsidR="001B2155" w:rsidRPr="006C738A" w:rsidRDefault="001B2155" w:rsidP="0002469A">
            <w:pPr>
              <w:pStyle w:val="TAC"/>
            </w:pPr>
            <w:r>
              <w:t>CA_n48A-n263A</w:t>
            </w:r>
            <w:r>
              <w:br/>
            </w:r>
          </w:p>
        </w:tc>
        <w:tc>
          <w:tcPr>
            <w:tcW w:w="1212" w:type="dxa"/>
            <w:tcBorders>
              <w:left w:val="single" w:sz="4" w:space="0" w:color="auto"/>
              <w:right w:val="single" w:sz="4" w:space="0" w:color="auto"/>
            </w:tcBorders>
            <w:vAlign w:val="center"/>
          </w:tcPr>
          <w:p w14:paraId="7C55C5C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190A987"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25C451DF"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183A9734" w14:textId="77777777" w:rsidTr="0002469A">
        <w:trPr>
          <w:trHeight w:val="150"/>
          <w:jc w:val="center"/>
        </w:trPr>
        <w:tc>
          <w:tcPr>
            <w:tcW w:w="2535" w:type="dxa"/>
            <w:vMerge/>
            <w:tcBorders>
              <w:left w:val="single" w:sz="4" w:space="0" w:color="auto"/>
              <w:right w:val="single" w:sz="4" w:space="0" w:color="auto"/>
            </w:tcBorders>
          </w:tcPr>
          <w:p w14:paraId="5DD14334"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400C1D00"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2BC14D3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1BAE927"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6A8F5847"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22966A44" w14:textId="77777777" w:rsidTr="0002469A">
        <w:trPr>
          <w:trHeight w:val="150"/>
          <w:jc w:val="center"/>
        </w:trPr>
        <w:tc>
          <w:tcPr>
            <w:tcW w:w="2535" w:type="dxa"/>
            <w:vMerge w:val="restart"/>
            <w:tcBorders>
              <w:left w:val="single" w:sz="4" w:space="0" w:color="auto"/>
              <w:right w:val="single" w:sz="4" w:space="0" w:color="auto"/>
            </w:tcBorders>
          </w:tcPr>
          <w:p w14:paraId="1AC75F97" w14:textId="77777777" w:rsidR="001B2155" w:rsidRPr="006C738A" w:rsidRDefault="001B2155" w:rsidP="0002469A">
            <w:pPr>
              <w:pStyle w:val="TAC"/>
            </w:pPr>
            <w:r>
              <w:t>CA_n48B-n263M</w:t>
            </w:r>
          </w:p>
        </w:tc>
        <w:tc>
          <w:tcPr>
            <w:tcW w:w="2459" w:type="dxa"/>
            <w:vMerge w:val="restart"/>
            <w:tcBorders>
              <w:left w:val="single" w:sz="4" w:space="0" w:color="auto"/>
              <w:right w:val="single" w:sz="4" w:space="0" w:color="auto"/>
            </w:tcBorders>
          </w:tcPr>
          <w:p w14:paraId="6DAAD215"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4D4A729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1B6B44"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02EEEA12"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6103DBF5" w14:textId="77777777" w:rsidTr="0002469A">
        <w:trPr>
          <w:trHeight w:val="150"/>
          <w:jc w:val="center"/>
        </w:trPr>
        <w:tc>
          <w:tcPr>
            <w:tcW w:w="2535" w:type="dxa"/>
            <w:vMerge/>
            <w:tcBorders>
              <w:left w:val="single" w:sz="4" w:space="0" w:color="auto"/>
              <w:right w:val="single" w:sz="4" w:space="0" w:color="auto"/>
            </w:tcBorders>
          </w:tcPr>
          <w:p w14:paraId="7F776F3E"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23F3ABBD"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5610423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8C8CF35"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5AC209EE"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61EC2818" w14:textId="77777777" w:rsidTr="0002469A">
        <w:trPr>
          <w:trHeight w:val="150"/>
          <w:jc w:val="center"/>
        </w:trPr>
        <w:tc>
          <w:tcPr>
            <w:tcW w:w="2535" w:type="dxa"/>
            <w:vMerge w:val="restart"/>
            <w:tcBorders>
              <w:left w:val="single" w:sz="4" w:space="0" w:color="auto"/>
              <w:right w:val="single" w:sz="4" w:space="0" w:color="auto"/>
            </w:tcBorders>
          </w:tcPr>
          <w:p w14:paraId="6C1A2071" w14:textId="77777777" w:rsidR="001B2155" w:rsidRPr="006C738A" w:rsidRDefault="001B2155" w:rsidP="0002469A">
            <w:pPr>
              <w:pStyle w:val="TAC"/>
            </w:pPr>
            <w:r>
              <w:t>CA_n48(A-B)-n263A</w:t>
            </w:r>
          </w:p>
        </w:tc>
        <w:tc>
          <w:tcPr>
            <w:tcW w:w="2459" w:type="dxa"/>
            <w:vMerge w:val="restart"/>
            <w:tcBorders>
              <w:left w:val="single" w:sz="4" w:space="0" w:color="auto"/>
              <w:right w:val="single" w:sz="4" w:space="0" w:color="auto"/>
            </w:tcBorders>
          </w:tcPr>
          <w:p w14:paraId="415B721B"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6C3554B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500DC2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1D0BC4ED" w14:textId="77777777" w:rsidR="001B2155" w:rsidRPr="00F57E03" w:rsidRDefault="001B2155" w:rsidP="0002469A">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678E875F" w14:textId="77777777" w:rsidR="001B2155" w:rsidRPr="0006421B" w:rsidRDefault="001B2155" w:rsidP="0002469A">
            <w:pPr>
              <w:keepNext/>
              <w:keepLines/>
              <w:spacing w:after="0"/>
              <w:jc w:val="center"/>
              <w:rPr>
                <w:rFonts w:ascii="Arial" w:eastAsia="MS Mincho" w:hAnsi="Arial"/>
                <w:b/>
                <w:sz w:val="18"/>
                <w:lang w:val="en-US" w:eastAsia="zh-CN"/>
              </w:rPr>
            </w:pPr>
          </w:p>
        </w:tc>
      </w:tr>
      <w:tr w:rsidR="001B2155" w:rsidRPr="006C738A" w14:paraId="4495CBB8" w14:textId="77777777" w:rsidTr="0002469A">
        <w:trPr>
          <w:trHeight w:val="150"/>
          <w:jc w:val="center"/>
        </w:trPr>
        <w:tc>
          <w:tcPr>
            <w:tcW w:w="2535" w:type="dxa"/>
            <w:vMerge/>
            <w:tcBorders>
              <w:left w:val="single" w:sz="4" w:space="0" w:color="auto"/>
              <w:right w:val="single" w:sz="4" w:space="0" w:color="auto"/>
            </w:tcBorders>
          </w:tcPr>
          <w:p w14:paraId="3BCAFFBA"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75C168B2"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7DA649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0527689"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69A32A5" w14:textId="77777777" w:rsidR="001B2155" w:rsidRPr="000F0137" w:rsidRDefault="001B2155" w:rsidP="0002469A">
            <w:pPr>
              <w:keepNext/>
              <w:keepLines/>
              <w:spacing w:after="0"/>
              <w:jc w:val="center"/>
              <w:rPr>
                <w:rFonts w:ascii="Arial" w:eastAsia="MS Mincho" w:hAnsi="Arial"/>
                <w:b/>
                <w:sz w:val="18"/>
                <w:lang w:val="en-US" w:eastAsia="zh-CN"/>
              </w:rPr>
            </w:pPr>
          </w:p>
        </w:tc>
      </w:tr>
      <w:tr w:rsidR="001B2155" w:rsidRPr="006C738A" w14:paraId="6EA0AD81" w14:textId="77777777" w:rsidTr="0002469A">
        <w:trPr>
          <w:trHeight w:val="150"/>
          <w:jc w:val="center"/>
        </w:trPr>
        <w:tc>
          <w:tcPr>
            <w:tcW w:w="2535" w:type="dxa"/>
            <w:vMerge w:val="restart"/>
            <w:tcBorders>
              <w:left w:val="single" w:sz="4" w:space="0" w:color="auto"/>
              <w:right w:val="single" w:sz="4" w:space="0" w:color="auto"/>
            </w:tcBorders>
          </w:tcPr>
          <w:p w14:paraId="41B51B46" w14:textId="77777777" w:rsidR="001B2155" w:rsidRPr="006C738A" w:rsidRDefault="001B2155" w:rsidP="0002469A">
            <w:pPr>
              <w:pStyle w:val="TAC"/>
            </w:pPr>
            <w:r>
              <w:t>CA_n48(A-B)-n263G</w:t>
            </w:r>
          </w:p>
        </w:tc>
        <w:tc>
          <w:tcPr>
            <w:tcW w:w="2459" w:type="dxa"/>
            <w:vMerge w:val="restart"/>
            <w:tcBorders>
              <w:left w:val="single" w:sz="4" w:space="0" w:color="auto"/>
              <w:right w:val="single" w:sz="4" w:space="0" w:color="auto"/>
            </w:tcBorders>
          </w:tcPr>
          <w:p w14:paraId="5BE42691"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5AA8763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BCC319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339823C3"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53918EE6" w14:textId="77777777" w:rsidTr="0002469A">
        <w:trPr>
          <w:trHeight w:val="150"/>
          <w:jc w:val="center"/>
        </w:trPr>
        <w:tc>
          <w:tcPr>
            <w:tcW w:w="2535" w:type="dxa"/>
            <w:vMerge/>
            <w:tcBorders>
              <w:left w:val="single" w:sz="4" w:space="0" w:color="auto"/>
              <w:right w:val="single" w:sz="4" w:space="0" w:color="auto"/>
            </w:tcBorders>
          </w:tcPr>
          <w:p w14:paraId="252D1A83"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4E5ED5C0"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273B0F8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FCE78CB"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4EFCCEAC"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4E03903" w14:textId="77777777" w:rsidTr="0002469A">
        <w:trPr>
          <w:trHeight w:val="150"/>
          <w:jc w:val="center"/>
        </w:trPr>
        <w:tc>
          <w:tcPr>
            <w:tcW w:w="2535" w:type="dxa"/>
            <w:vMerge w:val="restart"/>
            <w:tcBorders>
              <w:left w:val="single" w:sz="4" w:space="0" w:color="auto"/>
              <w:right w:val="single" w:sz="4" w:space="0" w:color="auto"/>
            </w:tcBorders>
          </w:tcPr>
          <w:p w14:paraId="1223F569" w14:textId="77777777" w:rsidR="001B2155" w:rsidRPr="006C738A" w:rsidRDefault="001B2155" w:rsidP="0002469A">
            <w:pPr>
              <w:pStyle w:val="TAC"/>
            </w:pPr>
            <w:r>
              <w:t>CA_n48(A-B)-n263H</w:t>
            </w:r>
          </w:p>
        </w:tc>
        <w:tc>
          <w:tcPr>
            <w:tcW w:w="2459" w:type="dxa"/>
            <w:vMerge w:val="restart"/>
            <w:tcBorders>
              <w:left w:val="single" w:sz="4" w:space="0" w:color="auto"/>
              <w:right w:val="single" w:sz="4" w:space="0" w:color="auto"/>
            </w:tcBorders>
          </w:tcPr>
          <w:p w14:paraId="088A672F"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0A525B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AA53E7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505B2D28"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02749A48" w14:textId="77777777" w:rsidTr="0002469A">
        <w:trPr>
          <w:trHeight w:val="150"/>
          <w:jc w:val="center"/>
        </w:trPr>
        <w:tc>
          <w:tcPr>
            <w:tcW w:w="2535" w:type="dxa"/>
            <w:vMerge/>
            <w:tcBorders>
              <w:left w:val="single" w:sz="4" w:space="0" w:color="auto"/>
              <w:right w:val="single" w:sz="4" w:space="0" w:color="auto"/>
            </w:tcBorders>
          </w:tcPr>
          <w:p w14:paraId="38F80DFE"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1F3DA450"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AD55F2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6AFA5E6"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B7C166A"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2AB17715" w14:textId="77777777" w:rsidTr="0002469A">
        <w:trPr>
          <w:trHeight w:val="150"/>
          <w:jc w:val="center"/>
        </w:trPr>
        <w:tc>
          <w:tcPr>
            <w:tcW w:w="2535" w:type="dxa"/>
            <w:vMerge w:val="restart"/>
            <w:tcBorders>
              <w:left w:val="single" w:sz="4" w:space="0" w:color="auto"/>
              <w:right w:val="single" w:sz="4" w:space="0" w:color="auto"/>
            </w:tcBorders>
          </w:tcPr>
          <w:p w14:paraId="4E4F715B" w14:textId="77777777" w:rsidR="001B2155" w:rsidRPr="006C738A" w:rsidRDefault="001B2155" w:rsidP="0002469A">
            <w:pPr>
              <w:pStyle w:val="TAC"/>
            </w:pPr>
            <w:r>
              <w:t>CA_n48(A-B)-n263I</w:t>
            </w:r>
          </w:p>
        </w:tc>
        <w:tc>
          <w:tcPr>
            <w:tcW w:w="2459" w:type="dxa"/>
            <w:vMerge w:val="restart"/>
            <w:tcBorders>
              <w:left w:val="single" w:sz="4" w:space="0" w:color="auto"/>
              <w:right w:val="single" w:sz="4" w:space="0" w:color="auto"/>
            </w:tcBorders>
          </w:tcPr>
          <w:p w14:paraId="58BC888D"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53CF678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6C4A6B9"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513CF5E0"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49058029" w14:textId="77777777" w:rsidTr="0002469A">
        <w:trPr>
          <w:trHeight w:val="150"/>
          <w:jc w:val="center"/>
        </w:trPr>
        <w:tc>
          <w:tcPr>
            <w:tcW w:w="2535" w:type="dxa"/>
            <w:vMerge/>
            <w:tcBorders>
              <w:left w:val="single" w:sz="4" w:space="0" w:color="auto"/>
              <w:right w:val="single" w:sz="4" w:space="0" w:color="auto"/>
            </w:tcBorders>
          </w:tcPr>
          <w:p w14:paraId="753218E6"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1DF21935"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6BBDBE3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93784D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11F0414A"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7F5535B" w14:textId="77777777" w:rsidTr="0002469A">
        <w:trPr>
          <w:trHeight w:val="150"/>
          <w:jc w:val="center"/>
        </w:trPr>
        <w:tc>
          <w:tcPr>
            <w:tcW w:w="2535" w:type="dxa"/>
            <w:vMerge w:val="restart"/>
            <w:tcBorders>
              <w:left w:val="single" w:sz="4" w:space="0" w:color="auto"/>
              <w:right w:val="single" w:sz="4" w:space="0" w:color="auto"/>
            </w:tcBorders>
          </w:tcPr>
          <w:p w14:paraId="73127B49" w14:textId="77777777" w:rsidR="001B2155" w:rsidRPr="006C738A" w:rsidRDefault="001B2155" w:rsidP="0002469A">
            <w:pPr>
              <w:pStyle w:val="TAC"/>
            </w:pPr>
            <w:r>
              <w:t>CA_n48(A-B)-n263J</w:t>
            </w:r>
          </w:p>
        </w:tc>
        <w:tc>
          <w:tcPr>
            <w:tcW w:w="2459" w:type="dxa"/>
            <w:vMerge w:val="restart"/>
            <w:tcBorders>
              <w:left w:val="single" w:sz="4" w:space="0" w:color="auto"/>
              <w:right w:val="single" w:sz="4" w:space="0" w:color="auto"/>
            </w:tcBorders>
          </w:tcPr>
          <w:p w14:paraId="271089EB"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4087D38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5CA2BF2"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2804B736"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246A463A" w14:textId="77777777" w:rsidTr="0002469A">
        <w:trPr>
          <w:trHeight w:val="150"/>
          <w:jc w:val="center"/>
        </w:trPr>
        <w:tc>
          <w:tcPr>
            <w:tcW w:w="2535" w:type="dxa"/>
            <w:vMerge/>
            <w:tcBorders>
              <w:left w:val="single" w:sz="4" w:space="0" w:color="auto"/>
              <w:right w:val="single" w:sz="4" w:space="0" w:color="auto"/>
            </w:tcBorders>
          </w:tcPr>
          <w:p w14:paraId="798BA17F"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7CBF845D"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5A45CE1B"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300D86C"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127B6F52"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11E38A31" w14:textId="77777777" w:rsidTr="0002469A">
        <w:trPr>
          <w:trHeight w:val="150"/>
          <w:jc w:val="center"/>
        </w:trPr>
        <w:tc>
          <w:tcPr>
            <w:tcW w:w="2535" w:type="dxa"/>
            <w:tcBorders>
              <w:top w:val="single" w:sz="4" w:space="0" w:color="auto"/>
              <w:left w:val="single" w:sz="4" w:space="0" w:color="auto"/>
              <w:bottom w:val="nil"/>
              <w:right w:val="single" w:sz="4" w:space="0" w:color="auto"/>
            </w:tcBorders>
          </w:tcPr>
          <w:p w14:paraId="1C14E3B5" w14:textId="77777777" w:rsidR="001B2155" w:rsidRPr="006C738A" w:rsidRDefault="001B2155" w:rsidP="0002469A">
            <w:pPr>
              <w:pStyle w:val="TAC"/>
            </w:pPr>
            <w:r>
              <w:t>CA_n48(A-B)-n263K</w:t>
            </w:r>
          </w:p>
        </w:tc>
        <w:tc>
          <w:tcPr>
            <w:tcW w:w="2459" w:type="dxa"/>
            <w:tcBorders>
              <w:top w:val="single" w:sz="4" w:space="0" w:color="auto"/>
              <w:left w:val="single" w:sz="4" w:space="0" w:color="auto"/>
              <w:bottom w:val="nil"/>
              <w:right w:val="single" w:sz="4" w:space="0" w:color="auto"/>
            </w:tcBorders>
          </w:tcPr>
          <w:p w14:paraId="687058EA"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390FF1C2"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t>n48</w:t>
            </w:r>
          </w:p>
        </w:tc>
        <w:tc>
          <w:tcPr>
            <w:tcW w:w="5760" w:type="dxa"/>
            <w:tcBorders>
              <w:left w:val="single" w:sz="4" w:space="0" w:color="auto"/>
              <w:right w:val="single" w:sz="4" w:space="0" w:color="auto"/>
            </w:tcBorders>
            <w:vAlign w:val="center"/>
          </w:tcPr>
          <w:p w14:paraId="33BA76C5" w14:textId="77777777" w:rsidR="001B2155" w:rsidRDefault="001B2155" w:rsidP="0002469A">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136B2E7F" w14:textId="77777777" w:rsidR="001B2155" w:rsidRPr="006C738A" w:rsidRDefault="001B2155" w:rsidP="0002469A">
            <w:pPr>
              <w:keepNext/>
              <w:keepLines/>
              <w:spacing w:after="0"/>
              <w:jc w:val="center"/>
              <w:rPr>
                <w:rFonts w:ascii="Arial" w:eastAsia="MS Mincho" w:hAnsi="Arial"/>
                <w:sz w:val="18"/>
                <w:lang w:val="en-US" w:eastAsia="zh-CN"/>
              </w:rPr>
            </w:pPr>
            <w:r>
              <w:t>0</w:t>
            </w:r>
          </w:p>
        </w:tc>
      </w:tr>
      <w:tr w:rsidR="001B2155" w:rsidRPr="006C738A" w14:paraId="0C7FE365" w14:textId="77777777" w:rsidTr="0002469A">
        <w:trPr>
          <w:trHeight w:val="150"/>
          <w:jc w:val="center"/>
        </w:trPr>
        <w:tc>
          <w:tcPr>
            <w:tcW w:w="2535" w:type="dxa"/>
            <w:tcBorders>
              <w:top w:val="nil"/>
              <w:left w:val="single" w:sz="4" w:space="0" w:color="auto"/>
              <w:bottom w:val="single" w:sz="4" w:space="0" w:color="auto"/>
              <w:right w:val="single" w:sz="4" w:space="0" w:color="auto"/>
            </w:tcBorders>
          </w:tcPr>
          <w:p w14:paraId="61393B49" w14:textId="77777777" w:rsidR="001B2155" w:rsidRPr="006C738A" w:rsidRDefault="001B2155" w:rsidP="0002469A">
            <w:pPr>
              <w:pStyle w:val="TAC"/>
            </w:pPr>
          </w:p>
        </w:tc>
        <w:tc>
          <w:tcPr>
            <w:tcW w:w="2459" w:type="dxa"/>
            <w:tcBorders>
              <w:top w:val="nil"/>
              <w:left w:val="single" w:sz="4" w:space="0" w:color="auto"/>
              <w:bottom w:val="single" w:sz="4" w:space="0" w:color="auto"/>
              <w:right w:val="single" w:sz="4" w:space="0" w:color="auto"/>
            </w:tcBorders>
          </w:tcPr>
          <w:p w14:paraId="6BA45647"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A8EDE2D"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t>n263</w:t>
            </w:r>
          </w:p>
        </w:tc>
        <w:tc>
          <w:tcPr>
            <w:tcW w:w="5760" w:type="dxa"/>
            <w:tcBorders>
              <w:left w:val="single" w:sz="4" w:space="0" w:color="auto"/>
              <w:right w:val="single" w:sz="4" w:space="0" w:color="auto"/>
            </w:tcBorders>
            <w:vAlign w:val="center"/>
          </w:tcPr>
          <w:p w14:paraId="75EE2BE7" w14:textId="77777777" w:rsidR="001B2155" w:rsidRDefault="001B2155" w:rsidP="0002469A">
            <w:pPr>
              <w:keepNext/>
              <w:keepLines/>
              <w:spacing w:after="0"/>
              <w:jc w:val="center"/>
              <w:rPr>
                <w:rFonts w:ascii="Arial" w:hAnsi="Arial" w:cs="Arial"/>
                <w:sz w:val="18"/>
                <w:szCs w:val="18"/>
              </w:rPr>
            </w:pPr>
            <w:r>
              <w:t>CA_n263K</w:t>
            </w:r>
          </w:p>
        </w:tc>
        <w:tc>
          <w:tcPr>
            <w:tcW w:w="2289" w:type="dxa"/>
            <w:tcBorders>
              <w:top w:val="nil"/>
              <w:left w:val="single" w:sz="4" w:space="0" w:color="auto"/>
              <w:bottom w:val="single" w:sz="4" w:space="0" w:color="auto"/>
              <w:right w:val="single" w:sz="4" w:space="0" w:color="auto"/>
            </w:tcBorders>
          </w:tcPr>
          <w:p w14:paraId="4D1728AA"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49A9BA1F" w14:textId="77777777" w:rsidTr="0002469A">
        <w:trPr>
          <w:trHeight w:val="150"/>
          <w:jc w:val="center"/>
        </w:trPr>
        <w:tc>
          <w:tcPr>
            <w:tcW w:w="2535" w:type="dxa"/>
            <w:tcBorders>
              <w:top w:val="single" w:sz="4" w:space="0" w:color="auto"/>
              <w:left w:val="single" w:sz="4" w:space="0" w:color="auto"/>
              <w:bottom w:val="nil"/>
              <w:right w:val="single" w:sz="4" w:space="0" w:color="auto"/>
            </w:tcBorders>
          </w:tcPr>
          <w:p w14:paraId="214340CE" w14:textId="77777777" w:rsidR="001B2155" w:rsidRPr="006C738A" w:rsidRDefault="001B2155" w:rsidP="0002469A">
            <w:pPr>
              <w:pStyle w:val="TAC"/>
            </w:pPr>
            <w:r>
              <w:t>CA_n48(A-B)-n263L</w:t>
            </w:r>
          </w:p>
        </w:tc>
        <w:tc>
          <w:tcPr>
            <w:tcW w:w="2459" w:type="dxa"/>
            <w:tcBorders>
              <w:top w:val="single" w:sz="4" w:space="0" w:color="auto"/>
              <w:left w:val="single" w:sz="4" w:space="0" w:color="auto"/>
              <w:bottom w:val="nil"/>
              <w:right w:val="single" w:sz="4" w:space="0" w:color="auto"/>
            </w:tcBorders>
          </w:tcPr>
          <w:p w14:paraId="2C19F1A2"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7A57A2AC"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t>n48</w:t>
            </w:r>
          </w:p>
        </w:tc>
        <w:tc>
          <w:tcPr>
            <w:tcW w:w="5760" w:type="dxa"/>
            <w:tcBorders>
              <w:left w:val="single" w:sz="4" w:space="0" w:color="auto"/>
              <w:right w:val="single" w:sz="4" w:space="0" w:color="auto"/>
            </w:tcBorders>
            <w:vAlign w:val="center"/>
          </w:tcPr>
          <w:p w14:paraId="0F08A3FD" w14:textId="77777777" w:rsidR="001B2155" w:rsidRDefault="001B2155" w:rsidP="0002469A">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5987CBFE" w14:textId="77777777" w:rsidR="001B2155" w:rsidRPr="006C738A" w:rsidRDefault="001B2155" w:rsidP="0002469A">
            <w:pPr>
              <w:keepNext/>
              <w:keepLines/>
              <w:spacing w:after="0"/>
              <w:jc w:val="center"/>
              <w:rPr>
                <w:rFonts w:ascii="Arial" w:eastAsia="MS Mincho" w:hAnsi="Arial"/>
                <w:sz w:val="18"/>
                <w:lang w:val="en-US" w:eastAsia="zh-CN"/>
              </w:rPr>
            </w:pPr>
            <w:r>
              <w:t>0</w:t>
            </w:r>
          </w:p>
        </w:tc>
      </w:tr>
      <w:tr w:rsidR="001B2155" w:rsidRPr="006C738A" w14:paraId="408CC8E7" w14:textId="77777777" w:rsidTr="0002469A">
        <w:trPr>
          <w:trHeight w:val="150"/>
          <w:jc w:val="center"/>
        </w:trPr>
        <w:tc>
          <w:tcPr>
            <w:tcW w:w="2535" w:type="dxa"/>
            <w:tcBorders>
              <w:top w:val="nil"/>
              <w:left w:val="single" w:sz="4" w:space="0" w:color="auto"/>
              <w:bottom w:val="single" w:sz="4" w:space="0" w:color="auto"/>
              <w:right w:val="single" w:sz="4" w:space="0" w:color="auto"/>
            </w:tcBorders>
          </w:tcPr>
          <w:p w14:paraId="0F5611DA" w14:textId="77777777" w:rsidR="001B2155" w:rsidRPr="006C738A" w:rsidRDefault="001B2155" w:rsidP="0002469A">
            <w:pPr>
              <w:pStyle w:val="TAC"/>
            </w:pPr>
          </w:p>
        </w:tc>
        <w:tc>
          <w:tcPr>
            <w:tcW w:w="2459" w:type="dxa"/>
            <w:tcBorders>
              <w:top w:val="nil"/>
              <w:left w:val="single" w:sz="4" w:space="0" w:color="auto"/>
              <w:bottom w:val="single" w:sz="4" w:space="0" w:color="auto"/>
              <w:right w:val="single" w:sz="4" w:space="0" w:color="auto"/>
            </w:tcBorders>
          </w:tcPr>
          <w:p w14:paraId="73F7A2D2"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7E2E4F31"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t>n263</w:t>
            </w:r>
          </w:p>
        </w:tc>
        <w:tc>
          <w:tcPr>
            <w:tcW w:w="5760" w:type="dxa"/>
            <w:tcBorders>
              <w:left w:val="single" w:sz="4" w:space="0" w:color="auto"/>
              <w:right w:val="single" w:sz="4" w:space="0" w:color="auto"/>
            </w:tcBorders>
            <w:vAlign w:val="center"/>
          </w:tcPr>
          <w:p w14:paraId="51A10336" w14:textId="77777777" w:rsidR="001B2155" w:rsidRDefault="001B2155" w:rsidP="0002469A">
            <w:pPr>
              <w:keepNext/>
              <w:keepLines/>
              <w:spacing w:after="0"/>
              <w:jc w:val="center"/>
              <w:rPr>
                <w:rFonts w:ascii="Arial" w:hAnsi="Arial" w:cs="Arial"/>
                <w:sz w:val="18"/>
                <w:szCs w:val="18"/>
              </w:rPr>
            </w:pPr>
            <w:r>
              <w:t>CA_n263L</w:t>
            </w:r>
          </w:p>
        </w:tc>
        <w:tc>
          <w:tcPr>
            <w:tcW w:w="2289" w:type="dxa"/>
            <w:tcBorders>
              <w:top w:val="nil"/>
              <w:left w:val="single" w:sz="4" w:space="0" w:color="auto"/>
              <w:bottom w:val="single" w:sz="4" w:space="0" w:color="auto"/>
              <w:right w:val="single" w:sz="4" w:space="0" w:color="auto"/>
            </w:tcBorders>
          </w:tcPr>
          <w:p w14:paraId="29050490"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7D46DA00" w14:textId="77777777" w:rsidTr="0002469A">
        <w:trPr>
          <w:trHeight w:val="150"/>
          <w:jc w:val="center"/>
        </w:trPr>
        <w:tc>
          <w:tcPr>
            <w:tcW w:w="2535" w:type="dxa"/>
            <w:tcBorders>
              <w:top w:val="single" w:sz="4" w:space="0" w:color="auto"/>
              <w:left w:val="single" w:sz="4" w:space="0" w:color="auto"/>
              <w:bottom w:val="nil"/>
              <w:right w:val="single" w:sz="4" w:space="0" w:color="auto"/>
            </w:tcBorders>
          </w:tcPr>
          <w:p w14:paraId="74040F6B" w14:textId="77777777" w:rsidR="001B2155" w:rsidRPr="006C738A" w:rsidRDefault="001B2155" w:rsidP="0002469A">
            <w:pPr>
              <w:pStyle w:val="TAC"/>
            </w:pPr>
            <w:r>
              <w:t>CA_n48(A-B)-n263M</w:t>
            </w:r>
          </w:p>
        </w:tc>
        <w:tc>
          <w:tcPr>
            <w:tcW w:w="2459" w:type="dxa"/>
            <w:tcBorders>
              <w:top w:val="single" w:sz="4" w:space="0" w:color="auto"/>
              <w:left w:val="single" w:sz="4" w:space="0" w:color="auto"/>
              <w:bottom w:val="nil"/>
              <w:right w:val="single" w:sz="4" w:space="0" w:color="auto"/>
            </w:tcBorders>
          </w:tcPr>
          <w:p w14:paraId="5AD08357"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0C4B8A08"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t>n48</w:t>
            </w:r>
          </w:p>
        </w:tc>
        <w:tc>
          <w:tcPr>
            <w:tcW w:w="5760" w:type="dxa"/>
            <w:tcBorders>
              <w:left w:val="single" w:sz="4" w:space="0" w:color="auto"/>
              <w:right w:val="single" w:sz="4" w:space="0" w:color="auto"/>
            </w:tcBorders>
            <w:vAlign w:val="center"/>
          </w:tcPr>
          <w:p w14:paraId="48FB1E30" w14:textId="77777777" w:rsidR="001B2155" w:rsidRDefault="001B2155" w:rsidP="0002469A">
            <w:pPr>
              <w:keepNext/>
              <w:keepLines/>
              <w:spacing w:after="0"/>
              <w:jc w:val="center"/>
              <w:rPr>
                <w:rFonts w:ascii="Arial" w:hAnsi="Arial" w:cs="Arial"/>
                <w:sz w:val="18"/>
                <w:szCs w:val="18"/>
              </w:rPr>
            </w:pPr>
            <w:r>
              <w:t>CA_n48(A-B)</w:t>
            </w:r>
          </w:p>
        </w:tc>
        <w:tc>
          <w:tcPr>
            <w:tcW w:w="2289" w:type="dxa"/>
            <w:tcBorders>
              <w:top w:val="single" w:sz="4" w:space="0" w:color="auto"/>
              <w:left w:val="single" w:sz="4" w:space="0" w:color="auto"/>
              <w:bottom w:val="nil"/>
              <w:right w:val="single" w:sz="4" w:space="0" w:color="auto"/>
            </w:tcBorders>
          </w:tcPr>
          <w:p w14:paraId="64C1E3A3" w14:textId="77777777" w:rsidR="001B2155" w:rsidRPr="006C738A" w:rsidRDefault="001B2155" w:rsidP="0002469A">
            <w:pPr>
              <w:keepNext/>
              <w:keepLines/>
              <w:spacing w:after="0"/>
              <w:jc w:val="center"/>
              <w:rPr>
                <w:rFonts w:ascii="Arial" w:eastAsia="MS Mincho" w:hAnsi="Arial"/>
                <w:sz w:val="18"/>
                <w:lang w:val="en-US" w:eastAsia="zh-CN"/>
              </w:rPr>
            </w:pPr>
            <w:r>
              <w:t>0</w:t>
            </w:r>
          </w:p>
        </w:tc>
      </w:tr>
      <w:tr w:rsidR="001B2155" w:rsidRPr="006C738A" w14:paraId="2349C899" w14:textId="77777777" w:rsidTr="0002469A">
        <w:trPr>
          <w:trHeight w:val="150"/>
          <w:jc w:val="center"/>
        </w:trPr>
        <w:tc>
          <w:tcPr>
            <w:tcW w:w="2535" w:type="dxa"/>
            <w:tcBorders>
              <w:top w:val="nil"/>
              <w:left w:val="single" w:sz="4" w:space="0" w:color="auto"/>
              <w:bottom w:val="single" w:sz="4" w:space="0" w:color="auto"/>
              <w:right w:val="single" w:sz="4" w:space="0" w:color="auto"/>
            </w:tcBorders>
          </w:tcPr>
          <w:p w14:paraId="22262085" w14:textId="77777777" w:rsidR="001B2155" w:rsidRPr="006C738A" w:rsidRDefault="001B2155" w:rsidP="0002469A">
            <w:pPr>
              <w:pStyle w:val="TAC"/>
            </w:pPr>
          </w:p>
        </w:tc>
        <w:tc>
          <w:tcPr>
            <w:tcW w:w="2459" w:type="dxa"/>
            <w:tcBorders>
              <w:top w:val="nil"/>
              <w:left w:val="single" w:sz="4" w:space="0" w:color="auto"/>
              <w:bottom w:val="single" w:sz="4" w:space="0" w:color="auto"/>
              <w:right w:val="single" w:sz="4" w:space="0" w:color="auto"/>
            </w:tcBorders>
          </w:tcPr>
          <w:p w14:paraId="2BBA6529"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28C79D61"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t>n263</w:t>
            </w:r>
          </w:p>
        </w:tc>
        <w:tc>
          <w:tcPr>
            <w:tcW w:w="5760" w:type="dxa"/>
            <w:tcBorders>
              <w:left w:val="single" w:sz="4" w:space="0" w:color="auto"/>
              <w:right w:val="single" w:sz="4" w:space="0" w:color="auto"/>
            </w:tcBorders>
            <w:vAlign w:val="center"/>
          </w:tcPr>
          <w:p w14:paraId="0CED50A8" w14:textId="77777777" w:rsidR="001B2155" w:rsidRDefault="001B2155" w:rsidP="0002469A">
            <w:pPr>
              <w:keepNext/>
              <w:keepLines/>
              <w:spacing w:after="0"/>
              <w:jc w:val="center"/>
              <w:rPr>
                <w:rFonts w:ascii="Arial" w:hAnsi="Arial" w:cs="Arial"/>
                <w:sz w:val="18"/>
                <w:szCs w:val="18"/>
              </w:rPr>
            </w:pPr>
            <w:r>
              <w:t>CA_n263M</w:t>
            </w:r>
          </w:p>
        </w:tc>
        <w:tc>
          <w:tcPr>
            <w:tcW w:w="2289" w:type="dxa"/>
            <w:tcBorders>
              <w:top w:val="nil"/>
              <w:left w:val="single" w:sz="4" w:space="0" w:color="auto"/>
              <w:bottom w:val="single" w:sz="4" w:space="0" w:color="auto"/>
              <w:right w:val="single" w:sz="4" w:space="0" w:color="auto"/>
            </w:tcBorders>
          </w:tcPr>
          <w:p w14:paraId="073BFC46"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0CB01327" w14:textId="77777777" w:rsidTr="0002469A">
        <w:trPr>
          <w:trHeight w:val="150"/>
          <w:jc w:val="center"/>
        </w:trPr>
        <w:tc>
          <w:tcPr>
            <w:tcW w:w="2535" w:type="dxa"/>
            <w:vMerge w:val="restart"/>
            <w:tcBorders>
              <w:left w:val="single" w:sz="4" w:space="0" w:color="auto"/>
              <w:right w:val="single" w:sz="4" w:space="0" w:color="auto"/>
            </w:tcBorders>
          </w:tcPr>
          <w:p w14:paraId="60A14DC7" w14:textId="77777777" w:rsidR="001B2155" w:rsidRPr="006C738A" w:rsidRDefault="001B2155" w:rsidP="0002469A">
            <w:pPr>
              <w:pStyle w:val="TAC"/>
            </w:pPr>
            <w:r>
              <w:t>CA_n48C-n263A</w:t>
            </w:r>
          </w:p>
        </w:tc>
        <w:tc>
          <w:tcPr>
            <w:tcW w:w="2459" w:type="dxa"/>
            <w:vMerge w:val="restart"/>
            <w:tcBorders>
              <w:left w:val="single" w:sz="4" w:space="0" w:color="auto"/>
              <w:right w:val="single" w:sz="4" w:space="0" w:color="auto"/>
            </w:tcBorders>
          </w:tcPr>
          <w:p w14:paraId="2731ADFA"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7EC0BC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58C1DAA"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B5AFD31"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71C3D2D0" w14:textId="77777777" w:rsidTr="0002469A">
        <w:trPr>
          <w:trHeight w:val="150"/>
          <w:jc w:val="center"/>
        </w:trPr>
        <w:tc>
          <w:tcPr>
            <w:tcW w:w="2535" w:type="dxa"/>
            <w:vMerge/>
            <w:tcBorders>
              <w:left w:val="single" w:sz="4" w:space="0" w:color="auto"/>
              <w:right w:val="single" w:sz="4" w:space="0" w:color="auto"/>
            </w:tcBorders>
          </w:tcPr>
          <w:p w14:paraId="59DB642E"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509F2E93"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05CA8C8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67DE9B0"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77AEC30"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1F724439" w14:textId="77777777" w:rsidTr="0002469A">
        <w:trPr>
          <w:trHeight w:val="150"/>
          <w:jc w:val="center"/>
        </w:trPr>
        <w:tc>
          <w:tcPr>
            <w:tcW w:w="2535" w:type="dxa"/>
            <w:vMerge w:val="restart"/>
            <w:tcBorders>
              <w:left w:val="single" w:sz="4" w:space="0" w:color="auto"/>
              <w:right w:val="single" w:sz="4" w:space="0" w:color="auto"/>
            </w:tcBorders>
          </w:tcPr>
          <w:p w14:paraId="007B6C8E" w14:textId="77777777" w:rsidR="001B2155" w:rsidRPr="006C738A" w:rsidRDefault="001B2155" w:rsidP="0002469A">
            <w:pPr>
              <w:pStyle w:val="TAC"/>
            </w:pPr>
            <w:r>
              <w:t>CA_n48C-n263G</w:t>
            </w:r>
          </w:p>
        </w:tc>
        <w:tc>
          <w:tcPr>
            <w:tcW w:w="2459" w:type="dxa"/>
            <w:vMerge w:val="restart"/>
            <w:tcBorders>
              <w:left w:val="single" w:sz="4" w:space="0" w:color="auto"/>
              <w:right w:val="single" w:sz="4" w:space="0" w:color="auto"/>
            </w:tcBorders>
          </w:tcPr>
          <w:p w14:paraId="1A0021C9"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21CD73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7792AFD"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7E731179"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01317F5A" w14:textId="77777777" w:rsidTr="0002469A">
        <w:trPr>
          <w:trHeight w:val="150"/>
          <w:jc w:val="center"/>
        </w:trPr>
        <w:tc>
          <w:tcPr>
            <w:tcW w:w="2535" w:type="dxa"/>
            <w:vMerge/>
            <w:tcBorders>
              <w:left w:val="single" w:sz="4" w:space="0" w:color="auto"/>
              <w:right w:val="single" w:sz="4" w:space="0" w:color="auto"/>
            </w:tcBorders>
          </w:tcPr>
          <w:p w14:paraId="7DAFFC85"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637774E6"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78CC7BA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7B1EA80"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F7E0923"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76990B55" w14:textId="77777777" w:rsidTr="0002469A">
        <w:trPr>
          <w:trHeight w:val="150"/>
          <w:jc w:val="center"/>
        </w:trPr>
        <w:tc>
          <w:tcPr>
            <w:tcW w:w="2535" w:type="dxa"/>
            <w:vMerge w:val="restart"/>
            <w:tcBorders>
              <w:left w:val="single" w:sz="4" w:space="0" w:color="auto"/>
              <w:right w:val="single" w:sz="4" w:space="0" w:color="auto"/>
            </w:tcBorders>
          </w:tcPr>
          <w:p w14:paraId="62EF47EE" w14:textId="77777777" w:rsidR="001B2155" w:rsidRPr="006C738A" w:rsidRDefault="001B2155" w:rsidP="0002469A">
            <w:pPr>
              <w:pStyle w:val="TAC"/>
            </w:pPr>
            <w:r>
              <w:t>CA_n48C-n263H</w:t>
            </w:r>
          </w:p>
        </w:tc>
        <w:tc>
          <w:tcPr>
            <w:tcW w:w="2459" w:type="dxa"/>
            <w:vMerge w:val="restart"/>
            <w:tcBorders>
              <w:left w:val="single" w:sz="4" w:space="0" w:color="auto"/>
              <w:right w:val="single" w:sz="4" w:space="0" w:color="auto"/>
            </w:tcBorders>
          </w:tcPr>
          <w:p w14:paraId="10A7640F"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00B6564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E190941"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185018B"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12EAB263" w14:textId="77777777" w:rsidTr="0002469A">
        <w:trPr>
          <w:trHeight w:val="150"/>
          <w:jc w:val="center"/>
        </w:trPr>
        <w:tc>
          <w:tcPr>
            <w:tcW w:w="2535" w:type="dxa"/>
            <w:vMerge/>
            <w:tcBorders>
              <w:left w:val="single" w:sz="4" w:space="0" w:color="auto"/>
              <w:right w:val="single" w:sz="4" w:space="0" w:color="auto"/>
            </w:tcBorders>
          </w:tcPr>
          <w:p w14:paraId="6854B3E9"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1486F18D"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7ED640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922FDB2"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1E6B3C08"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7A9813D0" w14:textId="77777777" w:rsidTr="0002469A">
        <w:trPr>
          <w:trHeight w:val="150"/>
          <w:jc w:val="center"/>
        </w:trPr>
        <w:tc>
          <w:tcPr>
            <w:tcW w:w="2535" w:type="dxa"/>
            <w:vMerge w:val="restart"/>
            <w:tcBorders>
              <w:left w:val="single" w:sz="4" w:space="0" w:color="auto"/>
              <w:right w:val="single" w:sz="4" w:space="0" w:color="auto"/>
            </w:tcBorders>
          </w:tcPr>
          <w:p w14:paraId="50CA2B46" w14:textId="77777777" w:rsidR="001B2155" w:rsidRPr="006C738A" w:rsidRDefault="001B2155" w:rsidP="0002469A">
            <w:pPr>
              <w:pStyle w:val="TAC"/>
            </w:pPr>
            <w:r>
              <w:t>CA_n48C-n263I</w:t>
            </w:r>
          </w:p>
        </w:tc>
        <w:tc>
          <w:tcPr>
            <w:tcW w:w="2459" w:type="dxa"/>
            <w:vMerge w:val="restart"/>
            <w:tcBorders>
              <w:left w:val="single" w:sz="4" w:space="0" w:color="auto"/>
              <w:right w:val="single" w:sz="4" w:space="0" w:color="auto"/>
            </w:tcBorders>
          </w:tcPr>
          <w:p w14:paraId="76EAF5D1"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2EE5478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CF55EB5"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5C3F11BB"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4B89B61A" w14:textId="77777777" w:rsidTr="0002469A">
        <w:trPr>
          <w:trHeight w:val="150"/>
          <w:jc w:val="center"/>
        </w:trPr>
        <w:tc>
          <w:tcPr>
            <w:tcW w:w="2535" w:type="dxa"/>
            <w:vMerge/>
            <w:tcBorders>
              <w:left w:val="single" w:sz="4" w:space="0" w:color="auto"/>
              <w:right w:val="single" w:sz="4" w:space="0" w:color="auto"/>
            </w:tcBorders>
          </w:tcPr>
          <w:p w14:paraId="373D0D72"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3C39A40F"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0A579E8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E697B0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0FA1C185"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18A7D86F" w14:textId="77777777" w:rsidTr="0002469A">
        <w:trPr>
          <w:trHeight w:val="150"/>
          <w:jc w:val="center"/>
        </w:trPr>
        <w:tc>
          <w:tcPr>
            <w:tcW w:w="2535" w:type="dxa"/>
            <w:vMerge w:val="restart"/>
            <w:tcBorders>
              <w:left w:val="single" w:sz="4" w:space="0" w:color="auto"/>
              <w:right w:val="single" w:sz="4" w:space="0" w:color="auto"/>
            </w:tcBorders>
          </w:tcPr>
          <w:p w14:paraId="7D1BD26B" w14:textId="77777777" w:rsidR="001B2155" w:rsidRPr="006C738A" w:rsidRDefault="001B2155" w:rsidP="0002469A">
            <w:pPr>
              <w:pStyle w:val="TAC"/>
            </w:pPr>
            <w:r>
              <w:t>CA_n48C-n263J</w:t>
            </w:r>
          </w:p>
        </w:tc>
        <w:tc>
          <w:tcPr>
            <w:tcW w:w="2459" w:type="dxa"/>
            <w:vMerge w:val="restart"/>
            <w:tcBorders>
              <w:left w:val="single" w:sz="4" w:space="0" w:color="auto"/>
              <w:right w:val="single" w:sz="4" w:space="0" w:color="auto"/>
            </w:tcBorders>
          </w:tcPr>
          <w:p w14:paraId="2F643DF2"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33A9361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D8E087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CE8C3AE"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639937BA" w14:textId="77777777" w:rsidTr="0002469A">
        <w:trPr>
          <w:trHeight w:val="150"/>
          <w:jc w:val="center"/>
        </w:trPr>
        <w:tc>
          <w:tcPr>
            <w:tcW w:w="2535" w:type="dxa"/>
            <w:vMerge/>
            <w:tcBorders>
              <w:left w:val="single" w:sz="4" w:space="0" w:color="auto"/>
              <w:right w:val="single" w:sz="4" w:space="0" w:color="auto"/>
            </w:tcBorders>
          </w:tcPr>
          <w:p w14:paraId="7A26D537"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3ECE9657"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66A6F1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C344C8D"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D69817B"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6F94F7DD" w14:textId="77777777" w:rsidTr="0002469A">
        <w:trPr>
          <w:trHeight w:val="150"/>
          <w:jc w:val="center"/>
        </w:trPr>
        <w:tc>
          <w:tcPr>
            <w:tcW w:w="2535" w:type="dxa"/>
            <w:vMerge w:val="restart"/>
            <w:tcBorders>
              <w:left w:val="single" w:sz="4" w:space="0" w:color="auto"/>
              <w:right w:val="single" w:sz="4" w:space="0" w:color="auto"/>
            </w:tcBorders>
          </w:tcPr>
          <w:p w14:paraId="07FBD7EE" w14:textId="77777777" w:rsidR="001B2155" w:rsidRPr="006C738A" w:rsidRDefault="001B2155" w:rsidP="0002469A">
            <w:pPr>
              <w:pStyle w:val="TAC"/>
            </w:pPr>
            <w:r>
              <w:t>CA_n48C-n263K</w:t>
            </w:r>
          </w:p>
        </w:tc>
        <w:tc>
          <w:tcPr>
            <w:tcW w:w="2459" w:type="dxa"/>
            <w:vMerge w:val="restart"/>
            <w:tcBorders>
              <w:left w:val="single" w:sz="4" w:space="0" w:color="auto"/>
              <w:right w:val="single" w:sz="4" w:space="0" w:color="auto"/>
            </w:tcBorders>
          </w:tcPr>
          <w:p w14:paraId="63977484"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445DC87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CE149C3"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9D79C53"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59DB0948" w14:textId="77777777" w:rsidTr="0002469A">
        <w:trPr>
          <w:trHeight w:val="150"/>
          <w:jc w:val="center"/>
        </w:trPr>
        <w:tc>
          <w:tcPr>
            <w:tcW w:w="2535" w:type="dxa"/>
            <w:vMerge/>
            <w:tcBorders>
              <w:left w:val="single" w:sz="4" w:space="0" w:color="auto"/>
              <w:right w:val="single" w:sz="4" w:space="0" w:color="auto"/>
            </w:tcBorders>
          </w:tcPr>
          <w:p w14:paraId="40F5BFB6"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2EC88EA5"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5F152E8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AA5C72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54D71204"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28F1CD49" w14:textId="77777777" w:rsidTr="0002469A">
        <w:trPr>
          <w:trHeight w:val="150"/>
          <w:jc w:val="center"/>
        </w:trPr>
        <w:tc>
          <w:tcPr>
            <w:tcW w:w="2535" w:type="dxa"/>
            <w:vMerge w:val="restart"/>
            <w:tcBorders>
              <w:left w:val="single" w:sz="4" w:space="0" w:color="auto"/>
              <w:right w:val="single" w:sz="4" w:space="0" w:color="auto"/>
            </w:tcBorders>
          </w:tcPr>
          <w:p w14:paraId="42FFE33A" w14:textId="77777777" w:rsidR="001B2155" w:rsidRPr="006C738A" w:rsidRDefault="001B2155" w:rsidP="0002469A">
            <w:pPr>
              <w:pStyle w:val="TAC"/>
            </w:pPr>
            <w:r>
              <w:t>CA_n48C-n263L</w:t>
            </w:r>
          </w:p>
        </w:tc>
        <w:tc>
          <w:tcPr>
            <w:tcW w:w="2459" w:type="dxa"/>
            <w:vMerge w:val="restart"/>
            <w:tcBorders>
              <w:left w:val="single" w:sz="4" w:space="0" w:color="auto"/>
              <w:right w:val="single" w:sz="4" w:space="0" w:color="auto"/>
            </w:tcBorders>
          </w:tcPr>
          <w:p w14:paraId="6DBCFA44" w14:textId="77777777" w:rsidR="001B2155" w:rsidRPr="00F57E03" w:rsidRDefault="001B2155" w:rsidP="0002469A">
            <w:pPr>
              <w:pStyle w:val="TAC"/>
            </w:pPr>
            <w:r w:rsidRPr="0006421B">
              <w:t>CA_n48A-n263A</w:t>
            </w:r>
          </w:p>
        </w:tc>
        <w:tc>
          <w:tcPr>
            <w:tcW w:w="1212" w:type="dxa"/>
            <w:tcBorders>
              <w:left w:val="single" w:sz="4" w:space="0" w:color="auto"/>
              <w:right w:val="single" w:sz="4" w:space="0" w:color="auto"/>
            </w:tcBorders>
            <w:vAlign w:val="center"/>
          </w:tcPr>
          <w:p w14:paraId="05D9E68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36CE0F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2FF5878"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5ADBC7C6" w14:textId="77777777" w:rsidTr="0002469A">
        <w:trPr>
          <w:trHeight w:val="150"/>
          <w:jc w:val="center"/>
        </w:trPr>
        <w:tc>
          <w:tcPr>
            <w:tcW w:w="2535" w:type="dxa"/>
            <w:vMerge/>
            <w:tcBorders>
              <w:left w:val="single" w:sz="4" w:space="0" w:color="auto"/>
              <w:right w:val="single" w:sz="4" w:space="0" w:color="auto"/>
            </w:tcBorders>
          </w:tcPr>
          <w:p w14:paraId="5F5D2D41"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149DF83F"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0B49565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7830095"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17BA22F5"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A652F0D" w14:textId="77777777" w:rsidTr="0002469A">
        <w:trPr>
          <w:trHeight w:val="150"/>
          <w:jc w:val="center"/>
        </w:trPr>
        <w:tc>
          <w:tcPr>
            <w:tcW w:w="2535" w:type="dxa"/>
            <w:vMerge w:val="restart"/>
            <w:tcBorders>
              <w:left w:val="single" w:sz="4" w:space="0" w:color="auto"/>
              <w:right w:val="single" w:sz="4" w:space="0" w:color="auto"/>
            </w:tcBorders>
          </w:tcPr>
          <w:p w14:paraId="3C8BEEAA" w14:textId="77777777" w:rsidR="001B2155" w:rsidRPr="006C738A" w:rsidRDefault="001B2155" w:rsidP="0002469A">
            <w:pPr>
              <w:pStyle w:val="TAC"/>
            </w:pPr>
            <w:r>
              <w:t>CA_n48C-n263M</w:t>
            </w:r>
          </w:p>
        </w:tc>
        <w:tc>
          <w:tcPr>
            <w:tcW w:w="2459" w:type="dxa"/>
            <w:vMerge w:val="restart"/>
            <w:tcBorders>
              <w:left w:val="single" w:sz="4" w:space="0" w:color="auto"/>
              <w:right w:val="single" w:sz="4" w:space="0" w:color="auto"/>
            </w:tcBorders>
          </w:tcPr>
          <w:p w14:paraId="5F4FD3A3"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1476F2E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252385A"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748AEC3"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4ABE1C9E" w14:textId="77777777" w:rsidTr="0002469A">
        <w:trPr>
          <w:trHeight w:val="150"/>
          <w:jc w:val="center"/>
        </w:trPr>
        <w:tc>
          <w:tcPr>
            <w:tcW w:w="2535" w:type="dxa"/>
            <w:vMerge/>
            <w:tcBorders>
              <w:left w:val="single" w:sz="4" w:space="0" w:color="auto"/>
              <w:right w:val="single" w:sz="4" w:space="0" w:color="auto"/>
            </w:tcBorders>
          </w:tcPr>
          <w:p w14:paraId="76CAF91C"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63C39CE2"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626671B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F25CE6E" w14:textId="77777777" w:rsidR="001B2155" w:rsidRPr="00094AFF" w:rsidRDefault="001B2155" w:rsidP="0002469A">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386D0DFB"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3B22D13C" w14:textId="77777777" w:rsidTr="0002469A">
        <w:trPr>
          <w:trHeight w:val="150"/>
          <w:jc w:val="center"/>
        </w:trPr>
        <w:tc>
          <w:tcPr>
            <w:tcW w:w="2535" w:type="dxa"/>
            <w:vMerge w:val="restart"/>
            <w:tcBorders>
              <w:left w:val="single" w:sz="4" w:space="0" w:color="auto"/>
              <w:right w:val="single" w:sz="4" w:space="0" w:color="auto"/>
            </w:tcBorders>
          </w:tcPr>
          <w:p w14:paraId="7A5CA958" w14:textId="77777777" w:rsidR="001B2155" w:rsidRPr="006C738A" w:rsidRDefault="001B2155" w:rsidP="0002469A">
            <w:pPr>
              <w:pStyle w:val="TAC"/>
            </w:pPr>
            <w:r>
              <w:t>CA_n48(3A)-n263A</w:t>
            </w:r>
          </w:p>
        </w:tc>
        <w:tc>
          <w:tcPr>
            <w:tcW w:w="2459" w:type="dxa"/>
            <w:vMerge w:val="restart"/>
            <w:tcBorders>
              <w:left w:val="single" w:sz="4" w:space="0" w:color="auto"/>
              <w:right w:val="single" w:sz="4" w:space="0" w:color="auto"/>
            </w:tcBorders>
          </w:tcPr>
          <w:p w14:paraId="4FD98DE7"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6825B75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9F7C8C5"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01DDF594"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0BBF6386" w14:textId="77777777" w:rsidTr="0002469A">
        <w:trPr>
          <w:trHeight w:val="150"/>
          <w:jc w:val="center"/>
        </w:trPr>
        <w:tc>
          <w:tcPr>
            <w:tcW w:w="2535" w:type="dxa"/>
            <w:vMerge/>
            <w:tcBorders>
              <w:left w:val="single" w:sz="4" w:space="0" w:color="auto"/>
              <w:right w:val="single" w:sz="4" w:space="0" w:color="auto"/>
            </w:tcBorders>
          </w:tcPr>
          <w:p w14:paraId="41C1B38E"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3F122760"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367D711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567F8F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0C7CAE5"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7975C3B2" w14:textId="77777777" w:rsidTr="0002469A">
        <w:trPr>
          <w:trHeight w:val="150"/>
          <w:jc w:val="center"/>
        </w:trPr>
        <w:tc>
          <w:tcPr>
            <w:tcW w:w="2535" w:type="dxa"/>
            <w:vMerge w:val="restart"/>
            <w:tcBorders>
              <w:left w:val="single" w:sz="4" w:space="0" w:color="auto"/>
              <w:right w:val="single" w:sz="4" w:space="0" w:color="auto"/>
            </w:tcBorders>
          </w:tcPr>
          <w:p w14:paraId="4859C53A" w14:textId="77777777" w:rsidR="001B2155" w:rsidRPr="006C738A" w:rsidRDefault="001B2155" w:rsidP="0002469A">
            <w:pPr>
              <w:pStyle w:val="TAC"/>
            </w:pPr>
            <w:r>
              <w:t>CA_n48(3A)-n263G</w:t>
            </w:r>
          </w:p>
        </w:tc>
        <w:tc>
          <w:tcPr>
            <w:tcW w:w="2459" w:type="dxa"/>
            <w:vMerge w:val="restart"/>
            <w:tcBorders>
              <w:left w:val="single" w:sz="4" w:space="0" w:color="auto"/>
              <w:right w:val="single" w:sz="4" w:space="0" w:color="auto"/>
            </w:tcBorders>
          </w:tcPr>
          <w:p w14:paraId="36F0143B"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344E89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59C85F4"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0CBE751"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1E155A40" w14:textId="77777777" w:rsidTr="0002469A">
        <w:trPr>
          <w:trHeight w:val="150"/>
          <w:jc w:val="center"/>
        </w:trPr>
        <w:tc>
          <w:tcPr>
            <w:tcW w:w="2535" w:type="dxa"/>
            <w:vMerge/>
            <w:tcBorders>
              <w:left w:val="single" w:sz="4" w:space="0" w:color="auto"/>
              <w:right w:val="single" w:sz="4" w:space="0" w:color="auto"/>
            </w:tcBorders>
          </w:tcPr>
          <w:p w14:paraId="35E1897D"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286443C6"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2988C1B9"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E7C91EC"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0BF70206"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154AC13F" w14:textId="77777777" w:rsidTr="0002469A">
        <w:trPr>
          <w:trHeight w:val="150"/>
          <w:jc w:val="center"/>
        </w:trPr>
        <w:tc>
          <w:tcPr>
            <w:tcW w:w="2535" w:type="dxa"/>
            <w:vMerge w:val="restart"/>
            <w:tcBorders>
              <w:left w:val="single" w:sz="4" w:space="0" w:color="auto"/>
              <w:right w:val="single" w:sz="4" w:space="0" w:color="auto"/>
            </w:tcBorders>
          </w:tcPr>
          <w:p w14:paraId="34341A53" w14:textId="77777777" w:rsidR="001B2155" w:rsidRPr="006C738A" w:rsidRDefault="001B2155" w:rsidP="0002469A">
            <w:pPr>
              <w:pStyle w:val="TAC"/>
            </w:pPr>
            <w:r>
              <w:t>CA_n48(3A)-n263H</w:t>
            </w:r>
          </w:p>
        </w:tc>
        <w:tc>
          <w:tcPr>
            <w:tcW w:w="2459" w:type="dxa"/>
            <w:vMerge w:val="restart"/>
            <w:tcBorders>
              <w:left w:val="single" w:sz="4" w:space="0" w:color="auto"/>
              <w:right w:val="single" w:sz="4" w:space="0" w:color="auto"/>
            </w:tcBorders>
          </w:tcPr>
          <w:p w14:paraId="4DE2AA28"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0BA6AFBA"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4B03B54"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47E0C74D"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497410C2" w14:textId="77777777" w:rsidTr="0002469A">
        <w:trPr>
          <w:trHeight w:val="150"/>
          <w:jc w:val="center"/>
        </w:trPr>
        <w:tc>
          <w:tcPr>
            <w:tcW w:w="2535" w:type="dxa"/>
            <w:vMerge/>
            <w:tcBorders>
              <w:left w:val="single" w:sz="4" w:space="0" w:color="auto"/>
              <w:right w:val="single" w:sz="4" w:space="0" w:color="auto"/>
            </w:tcBorders>
          </w:tcPr>
          <w:p w14:paraId="6FE4536B"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25611F4B"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9FA379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F348B2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0DCB4072"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79E609E" w14:textId="77777777" w:rsidTr="0002469A">
        <w:trPr>
          <w:trHeight w:val="150"/>
          <w:jc w:val="center"/>
        </w:trPr>
        <w:tc>
          <w:tcPr>
            <w:tcW w:w="2535" w:type="dxa"/>
            <w:vMerge w:val="restart"/>
            <w:tcBorders>
              <w:left w:val="single" w:sz="4" w:space="0" w:color="auto"/>
              <w:right w:val="single" w:sz="4" w:space="0" w:color="auto"/>
            </w:tcBorders>
          </w:tcPr>
          <w:p w14:paraId="04B3B6ED" w14:textId="77777777" w:rsidR="001B2155" w:rsidRPr="006C738A" w:rsidRDefault="001B2155" w:rsidP="0002469A">
            <w:pPr>
              <w:pStyle w:val="TAC"/>
            </w:pPr>
            <w:r>
              <w:t>CA_n48(3A)-n263I</w:t>
            </w:r>
          </w:p>
        </w:tc>
        <w:tc>
          <w:tcPr>
            <w:tcW w:w="2459" w:type="dxa"/>
            <w:vMerge w:val="restart"/>
            <w:tcBorders>
              <w:left w:val="single" w:sz="4" w:space="0" w:color="auto"/>
              <w:right w:val="single" w:sz="4" w:space="0" w:color="auto"/>
            </w:tcBorders>
          </w:tcPr>
          <w:p w14:paraId="7D7D4A68"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4A9C6D5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E1BA2A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353BF121"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7C545549" w14:textId="77777777" w:rsidTr="0002469A">
        <w:trPr>
          <w:trHeight w:val="150"/>
          <w:jc w:val="center"/>
        </w:trPr>
        <w:tc>
          <w:tcPr>
            <w:tcW w:w="2535" w:type="dxa"/>
            <w:vMerge/>
            <w:tcBorders>
              <w:left w:val="single" w:sz="4" w:space="0" w:color="auto"/>
              <w:right w:val="single" w:sz="4" w:space="0" w:color="auto"/>
            </w:tcBorders>
          </w:tcPr>
          <w:p w14:paraId="71ED813C"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3F83D3F5"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3F672CE7"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4327E05"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5019796E"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61F0AAA0" w14:textId="77777777" w:rsidTr="0002469A">
        <w:trPr>
          <w:trHeight w:val="150"/>
          <w:jc w:val="center"/>
        </w:trPr>
        <w:tc>
          <w:tcPr>
            <w:tcW w:w="2535" w:type="dxa"/>
            <w:vMerge w:val="restart"/>
            <w:tcBorders>
              <w:left w:val="single" w:sz="4" w:space="0" w:color="auto"/>
              <w:right w:val="single" w:sz="4" w:space="0" w:color="auto"/>
            </w:tcBorders>
          </w:tcPr>
          <w:p w14:paraId="4A58DA0A" w14:textId="77777777" w:rsidR="001B2155" w:rsidRPr="006C738A" w:rsidRDefault="001B2155" w:rsidP="0002469A">
            <w:pPr>
              <w:pStyle w:val="TAC"/>
            </w:pPr>
            <w:r>
              <w:t>CA_n48(3A)-n263J</w:t>
            </w:r>
          </w:p>
        </w:tc>
        <w:tc>
          <w:tcPr>
            <w:tcW w:w="2459" w:type="dxa"/>
            <w:vMerge w:val="restart"/>
            <w:tcBorders>
              <w:left w:val="single" w:sz="4" w:space="0" w:color="auto"/>
              <w:right w:val="single" w:sz="4" w:space="0" w:color="auto"/>
            </w:tcBorders>
          </w:tcPr>
          <w:p w14:paraId="4DB189AC"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2EFB75BC"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FE07680"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12EF818"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63E10277" w14:textId="77777777" w:rsidTr="0002469A">
        <w:trPr>
          <w:trHeight w:val="150"/>
          <w:jc w:val="center"/>
        </w:trPr>
        <w:tc>
          <w:tcPr>
            <w:tcW w:w="2535" w:type="dxa"/>
            <w:vMerge/>
            <w:tcBorders>
              <w:left w:val="single" w:sz="4" w:space="0" w:color="auto"/>
              <w:right w:val="single" w:sz="4" w:space="0" w:color="auto"/>
            </w:tcBorders>
          </w:tcPr>
          <w:p w14:paraId="68CEAA44"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5B66F35B"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792BF2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3BD085F"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35F71B59"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058CD16C" w14:textId="77777777" w:rsidTr="0002469A">
        <w:trPr>
          <w:trHeight w:val="150"/>
          <w:jc w:val="center"/>
        </w:trPr>
        <w:tc>
          <w:tcPr>
            <w:tcW w:w="2535" w:type="dxa"/>
            <w:vMerge w:val="restart"/>
            <w:tcBorders>
              <w:left w:val="single" w:sz="4" w:space="0" w:color="auto"/>
              <w:right w:val="single" w:sz="4" w:space="0" w:color="auto"/>
            </w:tcBorders>
          </w:tcPr>
          <w:p w14:paraId="4A2886F7" w14:textId="77777777" w:rsidR="001B2155" w:rsidRPr="006C738A" w:rsidRDefault="001B2155" w:rsidP="0002469A">
            <w:pPr>
              <w:pStyle w:val="TAC"/>
            </w:pPr>
            <w:r>
              <w:t>CA_n48(3A)-n263K</w:t>
            </w:r>
          </w:p>
        </w:tc>
        <w:tc>
          <w:tcPr>
            <w:tcW w:w="2459" w:type="dxa"/>
            <w:vMerge w:val="restart"/>
            <w:tcBorders>
              <w:left w:val="single" w:sz="4" w:space="0" w:color="auto"/>
              <w:right w:val="single" w:sz="4" w:space="0" w:color="auto"/>
            </w:tcBorders>
          </w:tcPr>
          <w:p w14:paraId="0FCE959D"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034E606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0D459DA"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D8800A1"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19EAB9E6" w14:textId="77777777" w:rsidTr="0002469A">
        <w:trPr>
          <w:trHeight w:val="150"/>
          <w:jc w:val="center"/>
        </w:trPr>
        <w:tc>
          <w:tcPr>
            <w:tcW w:w="2535" w:type="dxa"/>
            <w:vMerge/>
            <w:tcBorders>
              <w:left w:val="single" w:sz="4" w:space="0" w:color="auto"/>
              <w:right w:val="single" w:sz="4" w:space="0" w:color="auto"/>
            </w:tcBorders>
          </w:tcPr>
          <w:p w14:paraId="064AC0CE"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7CD34486"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4FF8B08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29921F5"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17B87199"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39C3D01E" w14:textId="77777777" w:rsidTr="0002469A">
        <w:trPr>
          <w:trHeight w:val="150"/>
          <w:jc w:val="center"/>
        </w:trPr>
        <w:tc>
          <w:tcPr>
            <w:tcW w:w="2535" w:type="dxa"/>
            <w:vMerge w:val="restart"/>
            <w:tcBorders>
              <w:left w:val="single" w:sz="4" w:space="0" w:color="auto"/>
              <w:right w:val="single" w:sz="4" w:space="0" w:color="auto"/>
            </w:tcBorders>
          </w:tcPr>
          <w:p w14:paraId="5CEA72B0" w14:textId="77777777" w:rsidR="001B2155" w:rsidRPr="006C738A" w:rsidRDefault="001B2155" w:rsidP="0002469A">
            <w:pPr>
              <w:pStyle w:val="TAC"/>
            </w:pPr>
            <w:r>
              <w:t>CA_n48(3A)-n263L</w:t>
            </w:r>
          </w:p>
        </w:tc>
        <w:tc>
          <w:tcPr>
            <w:tcW w:w="2459" w:type="dxa"/>
            <w:vMerge w:val="restart"/>
            <w:tcBorders>
              <w:left w:val="single" w:sz="4" w:space="0" w:color="auto"/>
              <w:right w:val="single" w:sz="4" w:space="0" w:color="auto"/>
            </w:tcBorders>
          </w:tcPr>
          <w:p w14:paraId="293EA461"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6334D9E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D995E3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7FC1681B"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3DF3676A" w14:textId="77777777" w:rsidTr="0002469A">
        <w:trPr>
          <w:trHeight w:val="150"/>
          <w:jc w:val="center"/>
        </w:trPr>
        <w:tc>
          <w:tcPr>
            <w:tcW w:w="2535" w:type="dxa"/>
            <w:vMerge/>
            <w:tcBorders>
              <w:left w:val="single" w:sz="4" w:space="0" w:color="auto"/>
              <w:right w:val="single" w:sz="4" w:space="0" w:color="auto"/>
            </w:tcBorders>
          </w:tcPr>
          <w:p w14:paraId="2813CF90"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1B0E97CA"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9E1D70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8022B2A"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63EB004"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44B0F311" w14:textId="77777777" w:rsidTr="0002469A">
        <w:trPr>
          <w:trHeight w:val="150"/>
          <w:jc w:val="center"/>
        </w:trPr>
        <w:tc>
          <w:tcPr>
            <w:tcW w:w="2535" w:type="dxa"/>
            <w:vMerge w:val="restart"/>
            <w:tcBorders>
              <w:left w:val="single" w:sz="4" w:space="0" w:color="auto"/>
              <w:right w:val="single" w:sz="4" w:space="0" w:color="auto"/>
            </w:tcBorders>
          </w:tcPr>
          <w:p w14:paraId="3DD31ECE" w14:textId="77777777" w:rsidR="001B2155" w:rsidRPr="006C738A" w:rsidRDefault="001B2155" w:rsidP="0002469A">
            <w:pPr>
              <w:pStyle w:val="TAC"/>
            </w:pPr>
            <w:r>
              <w:t>CA_n48(3A)-n263M</w:t>
            </w:r>
          </w:p>
        </w:tc>
        <w:tc>
          <w:tcPr>
            <w:tcW w:w="2459" w:type="dxa"/>
            <w:vMerge w:val="restart"/>
            <w:tcBorders>
              <w:left w:val="single" w:sz="4" w:space="0" w:color="auto"/>
              <w:right w:val="single" w:sz="4" w:space="0" w:color="auto"/>
            </w:tcBorders>
          </w:tcPr>
          <w:p w14:paraId="6751A1BF"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41B6FF38"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469D13A"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0A8C554C"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5FACD80B" w14:textId="77777777" w:rsidTr="0002469A">
        <w:trPr>
          <w:trHeight w:val="150"/>
          <w:jc w:val="center"/>
        </w:trPr>
        <w:tc>
          <w:tcPr>
            <w:tcW w:w="2535" w:type="dxa"/>
            <w:vMerge/>
            <w:tcBorders>
              <w:left w:val="single" w:sz="4" w:space="0" w:color="auto"/>
              <w:right w:val="single" w:sz="4" w:space="0" w:color="auto"/>
            </w:tcBorders>
          </w:tcPr>
          <w:p w14:paraId="53699E54"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15EBDD7A"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49C467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A4754F0"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D9246A4"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043308A4" w14:textId="77777777" w:rsidTr="0002469A">
        <w:trPr>
          <w:trHeight w:val="150"/>
          <w:jc w:val="center"/>
        </w:trPr>
        <w:tc>
          <w:tcPr>
            <w:tcW w:w="2535" w:type="dxa"/>
            <w:vMerge w:val="restart"/>
            <w:tcBorders>
              <w:left w:val="single" w:sz="4" w:space="0" w:color="auto"/>
              <w:right w:val="single" w:sz="4" w:space="0" w:color="auto"/>
            </w:tcBorders>
          </w:tcPr>
          <w:p w14:paraId="04E90F5E" w14:textId="77777777" w:rsidR="001B2155" w:rsidRPr="006C738A" w:rsidRDefault="001B2155" w:rsidP="0002469A">
            <w:pPr>
              <w:pStyle w:val="TAC"/>
            </w:pPr>
            <w:r>
              <w:t>CA_n48(4A)-n263A</w:t>
            </w:r>
          </w:p>
        </w:tc>
        <w:tc>
          <w:tcPr>
            <w:tcW w:w="2459" w:type="dxa"/>
            <w:vMerge w:val="restart"/>
            <w:tcBorders>
              <w:left w:val="single" w:sz="4" w:space="0" w:color="auto"/>
              <w:right w:val="single" w:sz="4" w:space="0" w:color="auto"/>
            </w:tcBorders>
          </w:tcPr>
          <w:p w14:paraId="7BFF35CD"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08C00392"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955A286"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548C824"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3DA7F77F" w14:textId="77777777" w:rsidTr="0002469A">
        <w:trPr>
          <w:trHeight w:val="150"/>
          <w:jc w:val="center"/>
        </w:trPr>
        <w:tc>
          <w:tcPr>
            <w:tcW w:w="2535" w:type="dxa"/>
            <w:vMerge/>
            <w:tcBorders>
              <w:left w:val="single" w:sz="4" w:space="0" w:color="auto"/>
              <w:right w:val="single" w:sz="4" w:space="0" w:color="auto"/>
            </w:tcBorders>
          </w:tcPr>
          <w:p w14:paraId="34DF1CEC"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6E655D0D"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41AFBB5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DB245E2"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B2FA3B4"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F3BA198" w14:textId="77777777" w:rsidTr="0002469A">
        <w:trPr>
          <w:trHeight w:val="150"/>
          <w:jc w:val="center"/>
        </w:trPr>
        <w:tc>
          <w:tcPr>
            <w:tcW w:w="2535" w:type="dxa"/>
            <w:vMerge w:val="restart"/>
            <w:tcBorders>
              <w:left w:val="single" w:sz="4" w:space="0" w:color="auto"/>
              <w:right w:val="single" w:sz="4" w:space="0" w:color="auto"/>
            </w:tcBorders>
          </w:tcPr>
          <w:p w14:paraId="6FCEAB6F" w14:textId="77777777" w:rsidR="001B2155" w:rsidRPr="006C738A" w:rsidRDefault="001B2155" w:rsidP="0002469A">
            <w:pPr>
              <w:pStyle w:val="TAC"/>
            </w:pPr>
            <w:r>
              <w:t>CA_n48(4A)-n263G</w:t>
            </w:r>
          </w:p>
        </w:tc>
        <w:tc>
          <w:tcPr>
            <w:tcW w:w="2459" w:type="dxa"/>
            <w:vMerge w:val="restart"/>
            <w:tcBorders>
              <w:left w:val="single" w:sz="4" w:space="0" w:color="auto"/>
              <w:right w:val="single" w:sz="4" w:space="0" w:color="auto"/>
            </w:tcBorders>
          </w:tcPr>
          <w:p w14:paraId="6693BB88" w14:textId="77777777" w:rsidR="001B2155" w:rsidRPr="0006421B" w:rsidRDefault="001B2155" w:rsidP="0002469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C8E342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672F37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02F3D4E9"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6FCB1279" w14:textId="77777777" w:rsidTr="0002469A">
        <w:trPr>
          <w:trHeight w:val="150"/>
          <w:jc w:val="center"/>
        </w:trPr>
        <w:tc>
          <w:tcPr>
            <w:tcW w:w="2535" w:type="dxa"/>
            <w:vMerge/>
            <w:tcBorders>
              <w:left w:val="single" w:sz="4" w:space="0" w:color="auto"/>
              <w:right w:val="single" w:sz="4" w:space="0" w:color="auto"/>
            </w:tcBorders>
          </w:tcPr>
          <w:p w14:paraId="0DB331D8"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2E8BEBFC"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48E8E51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9A93BDC"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5C6A299B"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3B37F12A" w14:textId="77777777" w:rsidTr="0002469A">
        <w:trPr>
          <w:trHeight w:val="150"/>
          <w:jc w:val="center"/>
        </w:trPr>
        <w:tc>
          <w:tcPr>
            <w:tcW w:w="2535" w:type="dxa"/>
            <w:vMerge w:val="restart"/>
            <w:tcBorders>
              <w:left w:val="single" w:sz="4" w:space="0" w:color="auto"/>
              <w:right w:val="single" w:sz="4" w:space="0" w:color="auto"/>
            </w:tcBorders>
          </w:tcPr>
          <w:p w14:paraId="5C908CC3" w14:textId="77777777" w:rsidR="001B2155" w:rsidRPr="006C738A" w:rsidRDefault="001B2155" w:rsidP="0002469A">
            <w:pPr>
              <w:pStyle w:val="TAC"/>
            </w:pPr>
            <w:r>
              <w:t>CA_n48(4A)-n263H</w:t>
            </w:r>
          </w:p>
        </w:tc>
        <w:tc>
          <w:tcPr>
            <w:tcW w:w="2459" w:type="dxa"/>
            <w:vMerge w:val="restart"/>
            <w:tcBorders>
              <w:left w:val="single" w:sz="4" w:space="0" w:color="auto"/>
              <w:right w:val="single" w:sz="4" w:space="0" w:color="auto"/>
            </w:tcBorders>
          </w:tcPr>
          <w:p w14:paraId="307508C1" w14:textId="77777777" w:rsidR="001B2155" w:rsidRPr="006C738A" w:rsidRDefault="001B2155" w:rsidP="0002469A">
            <w:pPr>
              <w:pStyle w:val="TAC"/>
            </w:pPr>
            <w:r>
              <w:t>CA_n48A-n263A</w:t>
            </w:r>
            <w:r>
              <w:br/>
            </w:r>
          </w:p>
        </w:tc>
        <w:tc>
          <w:tcPr>
            <w:tcW w:w="1212" w:type="dxa"/>
            <w:tcBorders>
              <w:left w:val="single" w:sz="4" w:space="0" w:color="auto"/>
              <w:right w:val="single" w:sz="4" w:space="0" w:color="auto"/>
            </w:tcBorders>
            <w:vAlign w:val="center"/>
          </w:tcPr>
          <w:p w14:paraId="14DDADE1"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7645B72"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tcBorders>
              <w:top w:val="single" w:sz="4" w:space="0" w:color="auto"/>
              <w:left w:val="single" w:sz="4" w:space="0" w:color="auto"/>
              <w:bottom w:val="nil"/>
              <w:right w:val="single" w:sz="4" w:space="0" w:color="auto"/>
            </w:tcBorders>
          </w:tcPr>
          <w:p w14:paraId="0014DB91"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57EAC5B3" w14:textId="77777777" w:rsidTr="0002469A">
        <w:trPr>
          <w:trHeight w:val="150"/>
          <w:jc w:val="center"/>
        </w:trPr>
        <w:tc>
          <w:tcPr>
            <w:tcW w:w="2535" w:type="dxa"/>
            <w:vMerge/>
            <w:tcBorders>
              <w:left w:val="single" w:sz="4" w:space="0" w:color="auto"/>
              <w:right w:val="single" w:sz="4" w:space="0" w:color="auto"/>
            </w:tcBorders>
          </w:tcPr>
          <w:p w14:paraId="6C2BA788"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61C6FAA0"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2989AD75"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1D03979"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4C3993E0"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4C97E5D2" w14:textId="77777777" w:rsidTr="0002469A">
        <w:trPr>
          <w:trHeight w:val="150"/>
          <w:jc w:val="center"/>
        </w:trPr>
        <w:tc>
          <w:tcPr>
            <w:tcW w:w="2535" w:type="dxa"/>
            <w:vMerge w:val="restart"/>
            <w:tcBorders>
              <w:left w:val="single" w:sz="4" w:space="0" w:color="auto"/>
              <w:right w:val="single" w:sz="4" w:space="0" w:color="auto"/>
            </w:tcBorders>
          </w:tcPr>
          <w:p w14:paraId="64AF4F3F" w14:textId="77777777" w:rsidR="001B2155" w:rsidRPr="006C738A" w:rsidRDefault="001B2155" w:rsidP="0002469A">
            <w:pPr>
              <w:pStyle w:val="TAC"/>
            </w:pPr>
            <w:r>
              <w:t>CA_n48(4A)-n263I</w:t>
            </w:r>
          </w:p>
        </w:tc>
        <w:tc>
          <w:tcPr>
            <w:tcW w:w="2459" w:type="dxa"/>
            <w:vMerge w:val="restart"/>
            <w:tcBorders>
              <w:left w:val="single" w:sz="4" w:space="0" w:color="auto"/>
              <w:right w:val="single" w:sz="4" w:space="0" w:color="auto"/>
            </w:tcBorders>
          </w:tcPr>
          <w:p w14:paraId="34802151" w14:textId="77777777" w:rsidR="001B2155" w:rsidRPr="0006421B" w:rsidRDefault="001B2155" w:rsidP="0002469A">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328AFCD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9118FFB"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51CD508C"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3BB0100B" w14:textId="77777777" w:rsidTr="0002469A">
        <w:trPr>
          <w:trHeight w:val="150"/>
          <w:jc w:val="center"/>
        </w:trPr>
        <w:tc>
          <w:tcPr>
            <w:tcW w:w="2535" w:type="dxa"/>
            <w:vMerge/>
            <w:tcBorders>
              <w:left w:val="single" w:sz="4" w:space="0" w:color="auto"/>
              <w:right w:val="single" w:sz="4" w:space="0" w:color="auto"/>
            </w:tcBorders>
          </w:tcPr>
          <w:p w14:paraId="7A5896C2"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339C78C7"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14D23E2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0A6A85E"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74960E50"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1C1C83A7" w14:textId="77777777" w:rsidTr="0002469A">
        <w:trPr>
          <w:trHeight w:val="150"/>
          <w:jc w:val="center"/>
        </w:trPr>
        <w:tc>
          <w:tcPr>
            <w:tcW w:w="2535" w:type="dxa"/>
            <w:vMerge w:val="restart"/>
            <w:tcBorders>
              <w:left w:val="single" w:sz="4" w:space="0" w:color="auto"/>
              <w:right w:val="single" w:sz="4" w:space="0" w:color="auto"/>
            </w:tcBorders>
          </w:tcPr>
          <w:p w14:paraId="6C644EEF" w14:textId="77777777" w:rsidR="001B2155" w:rsidRPr="006C738A" w:rsidRDefault="001B2155" w:rsidP="0002469A">
            <w:pPr>
              <w:pStyle w:val="TAC"/>
            </w:pPr>
            <w:r>
              <w:t>CA_n48(4A)-n263J</w:t>
            </w:r>
          </w:p>
        </w:tc>
        <w:tc>
          <w:tcPr>
            <w:tcW w:w="2459" w:type="dxa"/>
            <w:tcBorders>
              <w:left w:val="single" w:sz="4" w:space="0" w:color="auto"/>
              <w:right w:val="single" w:sz="4" w:space="0" w:color="auto"/>
            </w:tcBorders>
          </w:tcPr>
          <w:p w14:paraId="5F3517F7"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12E5435D"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055F81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D1B51C2"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46062039" w14:textId="77777777" w:rsidTr="0002469A">
        <w:trPr>
          <w:trHeight w:val="150"/>
          <w:jc w:val="center"/>
        </w:trPr>
        <w:tc>
          <w:tcPr>
            <w:tcW w:w="2535" w:type="dxa"/>
            <w:vMerge/>
            <w:tcBorders>
              <w:left w:val="single" w:sz="4" w:space="0" w:color="auto"/>
              <w:right w:val="single" w:sz="4" w:space="0" w:color="auto"/>
            </w:tcBorders>
          </w:tcPr>
          <w:p w14:paraId="0CF36F6B" w14:textId="77777777" w:rsidR="001B2155" w:rsidRPr="006C738A" w:rsidRDefault="001B2155" w:rsidP="0002469A">
            <w:pPr>
              <w:pStyle w:val="TAC"/>
            </w:pPr>
          </w:p>
        </w:tc>
        <w:tc>
          <w:tcPr>
            <w:tcW w:w="2459" w:type="dxa"/>
            <w:tcBorders>
              <w:left w:val="single" w:sz="4" w:space="0" w:color="auto"/>
              <w:right w:val="single" w:sz="4" w:space="0" w:color="auto"/>
            </w:tcBorders>
          </w:tcPr>
          <w:p w14:paraId="720615DD"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6E81AFC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0404B52"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3D9631ED"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28DB3D32" w14:textId="77777777" w:rsidTr="0002469A">
        <w:trPr>
          <w:trHeight w:val="150"/>
          <w:jc w:val="center"/>
        </w:trPr>
        <w:tc>
          <w:tcPr>
            <w:tcW w:w="2535" w:type="dxa"/>
            <w:vMerge w:val="restart"/>
            <w:tcBorders>
              <w:left w:val="single" w:sz="4" w:space="0" w:color="auto"/>
              <w:right w:val="single" w:sz="4" w:space="0" w:color="auto"/>
            </w:tcBorders>
          </w:tcPr>
          <w:p w14:paraId="740F0BBC" w14:textId="77777777" w:rsidR="001B2155" w:rsidRPr="006C738A" w:rsidRDefault="001B2155" w:rsidP="0002469A">
            <w:pPr>
              <w:pStyle w:val="TAC"/>
            </w:pPr>
            <w:r>
              <w:t>CA_n48(4A)-n263K</w:t>
            </w:r>
          </w:p>
        </w:tc>
        <w:tc>
          <w:tcPr>
            <w:tcW w:w="2459" w:type="dxa"/>
            <w:vMerge w:val="restart"/>
            <w:tcBorders>
              <w:left w:val="single" w:sz="4" w:space="0" w:color="auto"/>
              <w:right w:val="single" w:sz="4" w:space="0" w:color="auto"/>
            </w:tcBorders>
          </w:tcPr>
          <w:p w14:paraId="0042341F" w14:textId="77777777" w:rsidR="001B2155" w:rsidRPr="006C738A" w:rsidRDefault="001B2155" w:rsidP="0002469A">
            <w:pPr>
              <w:pStyle w:val="TAC"/>
            </w:pPr>
            <w:r>
              <w:t>CA_n48A-n263A</w:t>
            </w:r>
            <w:r>
              <w:br/>
            </w:r>
          </w:p>
        </w:tc>
        <w:tc>
          <w:tcPr>
            <w:tcW w:w="1212" w:type="dxa"/>
            <w:tcBorders>
              <w:left w:val="single" w:sz="4" w:space="0" w:color="auto"/>
              <w:right w:val="single" w:sz="4" w:space="0" w:color="auto"/>
            </w:tcBorders>
            <w:vAlign w:val="center"/>
          </w:tcPr>
          <w:p w14:paraId="06D63074"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20D858B"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BC8FE94"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69AACAF6" w14:textId="77777777" w:rsidTr="0002469A">
        <w:trPr>
          <w:trHeight w:val="150"/>
          <w:jc w:val="center"/>
        </w:trPr>
        <w:tc>
          <w:tcPr>
            <w:tcW w:w="2535" w:type="dxa"/>
            <w:vMerge/>
            <w:tcBorders>
              <w:left w:val="single" w:sz="4" w:space="0" w:color="auto"/>
              <w:right w:val="single" w:sz="4" w:space="0" w:color="auto"/>
            </w:tcBorders>
          </w:tcPr>
          <w:p w14:paraId="7DC7814D"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69B85484"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5F8F3B5F"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4E5892D"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4CC38C6"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57B359B7" w14:textId="77777777" w:rsidTr="0002469A">
        <w:trPr>
          <w:trHeight w:val="150"/>
          <w:jc w:val="center"/>
        </w:trPr>
        <w:tc>
          <w:tcPr>
            <w:tcW w:w="2535" w:type="dxa"/>
            <w:vMerge w:val="restart"/>
            <w:tcBorders>
              <w:left w:val="single" w:sz="4" w:space="0" w:color="auto"/>
              <w:right w:val="single" w:sz="4" w:space="0" w:color="auto"/>
            </w:tcBorders>
          </w:tcPr>
          <w:p w14:paraId="583920B3" w14:textId="77777777" w:rsidR="001B2155" w:rsidRPr="006C738A" w:rsidRDefault="001B2155" w:rsidP="0002469A">
            <w:pPr>
              <w:pStyle w:val="TAC"/>
            </w:pPr>
            <w:r>
              <w:t>CA_n48(4A)-n263L</w:t>
            </w:r>
          </w:p>
        </w:tc>
        <w:tc>
          <w:tcPr>
            <w:tcW w:w="2459" w:type="dxa"/>
            <w:vMerge w:val="restart"/>
            <w:tcBorders>
              <w:left w:val="single" w:sz="4" w:space="0" w:color="auto"/>
              <w:right w:val="single" w:sz="4" w:space="0" w:color="auto"/>
            </w:tcBorders>
          </w:tcPr>
          <w:p w14:paraId="22A84AFF"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2D51D58E"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77A75EA"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00A56DD"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673A60A0" w14:textId="77777777" w:rsidTr="0002469A">
        <w:trPr>
          <w:trHeight w:val="150"/>
          <w:jc w:val="center"/>
        </w:trPr>
        <w:tc>
          <w:tcPr>
            <w:tcW w:w="2535" w:type="dxa"/>
            <w:vMerge/>
            <w:tcBorders>
              <w:left w:val="single" w:sz="4" w:space="0" w:color="auto"/>
              <w:right w:val="single" w:sz="4" w:space="0" w:color="auto"/>
            </w:tcBorders>
          </w:tcPr>
          <w:p w14:paraId="16859E05" w14:textId="77777777" w:rsidR="001B2155" w:rsidRPr="006C738A" w:rsidRDefault="001B2155" w:rsidP="0002469A">
            <w:pPr>
              <w:pStyle w:val="TAC"/>
            </w:pPr>
          </w:p>
        </w:tc>
        <w:tc>
          <w:tcPr>
            <w:tcW w:w="2459" w:type="dxa"/>
            <w:vMerge/>
            <w:tcBorders>
              <w:left w:val="single" w:sz="4" w:space="0" w:color="auto"/>
              <w:right w:val="single" w:sz="4" w:space="0" w:color="auto"/>
            </w:tcBorders>
          </w:tcPr>
          <w:p w14:paraId="1F0BE5CF" w14:textId="77777777" w:rsidR="001B2155" w:rsidRPr="006C738A" w:rsidRDefault="001B2155" w:rsidP="0002469A">
            <w:pPr>
              <w:pStyle w:val="TAC"/>
            </w:pPr>
          </w:p>
        </w:tc>
        <w:tc>
          <w:tcPr>
            <w:tcW w:w="1212" w:type="dxa"/>
            <w:tcBorders>
              <w:left w:val="single" w:sz="4" w:space="0" w:color="auto"/>
              <w:right w:val="single" w:sz="4" w:space="0" w:color="auto"/>
            </w:tcBorders>
            <w:vAlign w:val="center"/>
          </w:tcPr>
          <w:p w14:paraId="267BEE53"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729B7F"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76C463ED" w14:textId="77777777" w:rsidR="001B2155" w:rsidRPr="006C738A" w:rsidRDefault="001B2155" w:rsidP="0002469A">
            <w:pPr>
              <w:keepNext/>
              <w:keepLines/>
              <w:spacing w:after="0"/>
              <w:jc w:val="center"/>
              <w:rPr>
                <w:rFonts w:ascii="Arial" w:eastAsia="MS Mincho" w:hAnsi="Arial"/>
                <w:sz w:val="18"/>
                <w:lang w:val="en-US" w:eastAsia="zh-CN"/>
              </w:rPr>
            </w:pPr>
          </w:p>
        </w:tc>
      </w:tr>
      <w:tr w:rsidR="001B2155" w:rsidRPr="006C738A" w14:paraId="4F43AEB0" w14:textId="77777777" w:rsidTr="0002469A">
        <w:trPr>
          <w:trHeight w:val="150"/>
          <w:jc w:val="center"/>
        </w:trPr>
        <w:tc>
          <w:tcPr>
            <w:tcW w:w="2535" w:type="dxa"/>
            <w:vMerge w:val="restart"/>
            <w:tcBorders>
              <w:left w:val="single" w:sz="4" w:space="0" w:color="auto"/>
              <w:right w:val="single" w:sz="4" w:space="0" w:color="auto"/>
            </w:tcBorders>
          </w:tcPr>
          <w:p w14:paraId="4599B8C2" w14:textId="77777777" w:rsidR="001B2155" w:rsidRPr="006C738A" w:rsidRDefault="001B2155" w:rsidP="0002469A">
            <w:pPr>
              <w:pStyle w:val="TAC"/>
            </w:pPr>
            <w:r>
              <w:t>CA_n48(4A)-n263M</w:t>
            </w:r>
          </w:p>
        </w:tc>
        <w:tc>
          <w:tcPr>
            <w:tcW w:w="2459" w:type="dxa"/>
            <w:vMerge w:val="restart"/>
            <w:tcBorders>
              <w:left w:val="single" w:sz="4" w:space="0" w:color="auto"/>
              <w:right w:val="single" w:sz="4" w:space="0" w:color="auto"/>
            </w:tcBorders>
          </w:tcPr>
          <w:p w14:paraId="3551D420" w14:textId="77777777" w:rsidR="001B2155" w:rsidRPr="006C738A" w:rsidRDefault="001B2155" w:rsidP="0002469A">
            <w:pPr>
              <w:pStyle w:val="TAC"/>
            </w:pPr>
            <w:r>
              <w:t>CA_n48A-n263A</w:t>
            </w:r>
          </w:p>
        </w:tc>
        <w:tc>
          <w:tcPr>
            <w:tcW w:w="1212" w:type="dxa"/>
            <w:tcBorders>
              <w:left w:val="single" w:sz="4" w:space="0" w:color="auto"/>
              <w:right w:val="single" w:sz="4" w:space="0" w:color="auto"/>
            </w:tcBorders>
            <w:vAlign w:val="center"/>
          </w:tcPr>
          <w:p w14:paraId="1F43ADD0"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26FC468"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14CE73F8" w14:textId="77777777" w:rsidR="001B2155" w:rsidRPr="006C738A" w:rsidRDefault="001B2155" w:rsidP="0002469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1B2155" w:rsidRPr="006C738A" w14:paraId="74DE9BD5" w14:textId="77777777" w:rsidTr="0002469A">
        <w:trPr>
          <w:trHeight w:val="150"/>
          <w:jc w:val="center"/>
        </w:trPr>
        <w:tc>
          <w:tcPr>
            <w:tcW w:w="2535" w:type="dxa"/>
            <w:vMerge/>
            <w:tcBorders>
              <w:left w:val="single" w:sz="4" w:space="0" w:color="auto"/>
              <w:right w:val="single" w:sz="4" w:space="0" w:color="auto"/>
            </w:tcBorders>
            <w:vAlign w:val="center"/>
          </w:tcPr>
          <w:p w14:paraId="72916C41" w14:textId="77777777" w:rsidR="001B2155" w:rsidRPr="006C738A" w:rsidRDefault="001B2155" w:rsidP="0002469A">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4FF2DD0B" w14:textId="77777777" w:rsidR="001B2155" w:rsidRPr="006C738A" w:rsidRDefault="001B2155" w:rsidP="0002469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3316CA56" w14:textId="77777777" w:rsidR="001B2155" w:rsidRPr="006C738A"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C5D08D5" w14:textId="77777777" w:rsidR="001B2155" w:rsidRPr="006C738A" w:rsidRDefault="001B2155" w:rsidP="0002469A">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682880B5" w14:textId="77777777" w:rsidR="001B2155" w:rsidRPr="006C738A" w:rsidRDefault="001B2155" w:rsidP="0002469A">
            <w:pPr>
              <w:keepNext/>
              <w:keepLines/>
              <w:spacing w:after="0"/>
              <w:jc w:val="center"/>
              <w:rPr>
                <w:rFonts w:ascii="Arial" w:eastAsia="MS Mincho" w:hAnsi="Arial"/>
                <w:sz w:val="18"/>
                <w:lang w:val="en-US" w:eastAsia="zh-CN"/>
              </w:rPr>
            </w:pPr>
          </w:p>
        </w:tc>
      </w:tr>
    </w:tbl>
    <w:p w14:paraId="1B0D32CB" w14:textId="77777777" w:rsidR="001B2155" w:rsidRDefault="001B2155" w:rsidP="001B2155">
      <w:pPr>
        <w:tabs>
          <w:tab w:val="center" w:pos="7144"/>
        </w:tabs>
        <w:rPr>
          <w:lang w:eastAsia="ja-JP"/>
        </w:rPr>
      </w:pPr>
    </w:p>
    <w:p w14:paraId="64624553" w14:textId="77777777" w:rsidR="001B2155" w:rsidRDefault="001B2155" w:rsidP="001B2155">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1B2155" w:rsidRPr="00F53319" w14:paraId="4B5356A7" w14:textId="77777777" w:rsidTr="0002469A">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290A681B" w14:textId="77777777" w:rsidR="001B2155" w:rsidRPr="00F53319" w:rsidRDefault="001B2155" w:rsidP="0002469A">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NR CA configuration</w:t>
            </w:r>
          </w:p>
        </w:tc>
        <w:tc>
          <w:tcPr>
            <w:tcW w:w="2458" w:type="dxa"/>
            <w:tcBorders>
              <w:top w:val="single" w:sz="4" w:space="0" w:color="auto"/>
              <w:left w:val="single" w:sz="4" w:space="0" w:color="auto"/>
              <w:bottom w:val="single" w:sz="4" w:space="0" w:color="auto"/>
              <w:right w:val="single" w:sz="4" w:space="0" w:color="auto"/>
            </w:tcBorders>
          </w:tcPr>
          <w:p w14:paraId="0F489D51" w14:textId="77777777" w:rsidR="001B2155" w:rsidRPr="00F53319" w:rsidRDefault="001B2155" w:rsidP="0002469A">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FC7E72B" w14:textId="77777777" w:rsidR="001B2155" w:rsidRPr="00F53319" w:rsidRDefault="001B2155" w:rsidP="0002469A">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62FC460B" w14:textId="77777777" w:rsidR="001B2155" w:rsidRPr="00F53319" w:rsidRDefault="001B2155" w:rsidP="0002469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single" w:sz="4" w:space="0" w:color="auto"/>
              <w:right w:val="single" w:sz="4" w:space="0" w:color="auto"/>
            </w:tcBorders>
          </w:tcPr>
          <w:p w14:paraId="031803B8" w14:textId="77777777" w:rsidR="001B2155" w:rsidRPr="00F53319" w:rsidRDefault="001B2155" w:rsidP="0002469A">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1B2155" w14:paraId="3F0F3DC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7300FF9" w14:textId="77777777" w:rsidR="001B2155" w:rsidRPr="00155B23" w:rsidRDefault="001B2155" w:rsidP="0002469A">
            <w:pPr>
              <w:pStyle w:val="TAC"/>
            </w:pPr>
            <w:r w:rsidRPr="00155B23">
              <w:t>CA_n66A-n257A</w:t>
            </w:r>
          </w:p>
        </w:tc>
        <w:tc>
          <w:tcPr>
            <w:tcW w:w="2458" w:type="dxa"/>
            <w:tcBorders>
              <w:top w:val="single" w:sz="4" w:space="0" w:color="auto"/>
              <w:left w:val="single" w:sz="4" w:space="0" w:color="auto"/>
              <w:bottom w:val="nil"/>
              <w:right w:val="single" w:sz="4" w:space="0" w:color="auto"/>
            </w:tcBorders>
          </w:tcPr>
          <w:p w14:paraId="69E1A2FD" w14:textId="77777777" w:rsidR="001B2155" w:rsidRPr="00155B23" w:rsidRDefault="001B2155" w:rsidP="0002469A">
            <w:pPr>
              <w:pStyle w:val="TAC"/>
            </w:pPr>
            <w:r w:rsidRPr="00155B23">
              <w:t>CA_n66A-n257A</w:t>
            </w:r>
          </w:p>
        </w:tc>
        <w:tc>
          <w:tcPr>
            <w:tcW w:w="1212" w:type="dxa"/>
            <w:tcBorders>
              <w:top w:val="single" w:sz="4" w:space="0" w:color="auto"/>
              <w:left w:val="single" w:sz="4" w:space="0" w:color="auto"/>
              <w:bottom w:val="single" w:sz="4" w:space="0" w:color="auto"/>
              <w:right w:val="single" w:sz="4" w:space="0" w:color="auto"/>
            </w:tcBorders>
          </w:tcPr>
          <w:p w14:paraId="1036B475" w14:textId="77777777" w:rsidR="001B2155" w:rsidRPr="00155B23" w:rsidRDefault="001B2155" w:rsidP="0002469A">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1DB5993D" w14:textId="77777777" w:rsidR="001B2155" w:rsidRPr="00155B23" w:rsidRDefault="001B2155" w:rsidP="0002469A">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5AC47D7E" w14:textId="77777777" w:rsidR="001B2155" w:rsidRPr="00155B23" w:rsidRDefault="001B2155" w:rsidP="0002469A">
            <w:pPr>
              <w:pStyle w:val="TAC"/>
            </w:pPr>
            <w:r w:rsidRPr="00155B23">
              <w:t>4 and 5</w:t>
            </w:r>
          </w:p>
        </w:tc>
      </w:tr>
      <w:tr w:rsidR="001B2155" w14:paraId="4EDA5F7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6C24141" w14:textId="77777777" w:rsidR="001B2155" w:rsidRPr="00155B23" w:rsidRDefault="001B2155" w:rsidP="0002469A">
            <w:pPr>
              <w:pStyle w:val="TAC"/>
            </w:pPr>
          </w:p>
        </w:tc>
        <w:tc>
          <w:tcPr>
            <w:tcW w:w="2458" w:type="dxa"/>
            <w:tcBorders>
              <w:top w:val="nil"/>
              <w:left w:val="single" w:sz="4" w:space="0" w:color="auto"/>
              <w:bottom w:val="single" w:sz="4" w:space="0" w:color="auto"/>
              <w:right w:val="single" w:sz="4" w:space="0" w:color="auto"/>
            </w:tcBorders>
          </w:tcPr>
          <w:p w14:paraId="254E3068" w14:textId="77777777" w:rsidR="001B2155" w:rsidRPr="00155B23" w:rsidRDefault="001B2155" w:rsidP="0002469A">
            <w:pPr>
              <w:pStyle w:val="TAC"/>
            </w:pPr>
          </w:p>
        </w:tc>
        <w:tc>
          <w:tcPr>
            <w:tcW w:w="1212" w:type="dxa"/>
            <w:tcBorders>
              <w:top w:val="single" w:sz="4" w:space="0" w:color="auto"/>
              <w:left w:val="single" w:sz="4" w:space="0" w:color="auto"/>
              <w:bottom w:val="single" w:sz="4" w:space="0" w:color="auto"/>
              <w:right w:val="single" w:sz="4" w:space="0" w:color="auto"/>
            </w:tcBorders>
          </w:tcPr>
          <w:p w14:paraId="43A3DECC" w14:textId="77777777" w:rsidR="001B2155" w:rsidRPr="00155B23" w:rsidRDefault="001B2155" w:rsidP="0002469A">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00A709DC" w14:textId="77777777" w:rsidR="001B2155" w:rsidRPr="00155B23" w:rsidRDefault="001B2155" w:rsidP="0002469A">
            <w:pPr>
              <w:pStyle w:val="TAC"/>
              <w:rPr>
                <w:lang w:eastAsia="zh-CN"/>
              </w:rPr>
            </w:pPr>
            <w:r w:rsidRPr="00155B23">
              <w:rPr>
                <w:lang w:eastAsia="zh-CN"/>
              </w:rPr>
              <w:t>50, 100, 200, 400</w:t>
            </w:r>
          </w:p>
        </w:tc>
        <w:tc>
          <w:tcPr>
            <w:tcW w:w="2289" w:type="dxa"/>
            <w:tcBorders>
              <w:top w:val="nil"/>
              <w:left w:val="single" w:sz="4" w:space="0" w:color="auto"/>
              <w:bottom w:val="single" w:sz="4" w:space="0" w:color="auto"/>
              <w:right w:val="single" w:sz="4" w:space="0" w:color="auto"/>
            </w:tcBorders>
          </w:tcPr>
          <w:p w14:paraId="2331F6EB" w14:textId="77777777" w:rsidR="001B2155" w:rsidRPr="00155B23" w:rsidRDefault="001B2155" w:rsidP="0002469A">
            <w:pPr>
              <w:pStyle w:val="TAC"/>
            </w:pPr>
          </w:p>
        </w:tc>
      </w:tr>
      <w:tr w:rsidR="001B2155" w14:paraId="110F333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A8DA2F3" w14:textId="77777777" w:rsidR="001B2155" w:rsidRPr="00155B23" w:rsidRDefault="001B2155" w:rsidP="0002469A">
            <w:pPr>
              <w:pStyle w:val="TAC"/>
            </w:pPr>
            <w:r w:rsidRPr="00155B23">
              <w:t>CA_n66A-n257G</w:t>
            </w:r>
          </w:p>
        </w:tc>
        <w:tc>
          <w:tcPr>
            <w:tcW w:w="2458" w:type="dxa"/>
            <w:tcBorders>
              <w:top w:val="single" w:sz="4" w:space="0" w:color="auto"/>
              <w:left w:val="single" w:sz="4" w:space="0" w:color="auto"/>
              <w:bottom w:val="nil"/>
              <w:right w:val="single" w:sz="4" w:space="0" w:color="auto"/>
            </w:tcBorders>
          </w:tcPr>
          <w:p w14:paraId="16B11B59" w14:textId="77777777" w:rsidR="001B2155" w:rsidRPr="00155B23" w:rsidRDefault="001B2155" w:rsidP="0002469A">
            <w:pPr>
              <w:pStyle w:val="TAC"/>
            </w:pPr>
            <w:r w:rsidRPr="00155B23">
              <w:t>CA_n66A-n257A</w:t>
            </w:r>
          </w:p>
          <w:p w14:paraId="2372DB5B" w14:textId="77777777" w:rsidR="001B2155" w:rsidRPr="00155B23" w:rsidRDefault="001B2155" w:rsidP="0002469A">
            <w:pPr>
              <w:pStyle w:val="TAC"/>
            </w:pPr>
            <w:r w:rsidRPr="00155B23">
              <w:t>CA_n66A-n257G</w:t>
            </w:r>
          </w:p>
        </w:tc>
        <w:tc>
          <w:tcPr>
            <w:tcW w:w="1212" w:type="dxa"/>
            <w:tcBorders>
              <w:top w:val="single" w:sz="4" w:space="0" w:color="auto"/>
              <w:left w:val="single" w:sz="4" w:space="0" w:color="auto"/>
              <w:bottom w:val="single" w:sz="4" w:space="0" w:color="auto"/>
              <w:right w:val="single" w:sz="4" w:space="0" w:color="auto"/>
            </w:tcBorders>
          </w:tcPr>
          <w:p w14:paraId="08560A7A" w14:textId="77777777" w:rsidR="001B2155" w:rsidRPr="00155B23" w:rsidRDefault="001B2155" w:rsidP="0002469A">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67DCAAAE" w14:textId="77777777" w:rsidR="001B2155" w:rsidRPr="00155B23" w:rsidRDefault="001B2155" w:rsidP="0002469A">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178CD68A" w14:textId="77777777" w:rsidR="001B2155" w:rsidRPr="00155B23" w:rsidRDefault="001B2155" w:rsidP="0002469A">
            <w:pPr>
              <w:pStyle w:val="TAC"/>
            </w:pPr>
            <w:r w:rsidRPr="00155B23">
              <w:t>4 and 5</w:t>
            </w:r>
          </w:p>
        </w:tc>
      </w:tr>
      <w:tr w:rsidR="001B2155" w14:paraId="534486F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F2D9377" w14:textId="77777777" w:rsidR="001B2155" w:rsidRPr="00155B23" w:rsidRDefault="001B2155" w:rsidP="0002469A">
            <w:pPr>
              <w:pStyle w:val="TAC"/>
            </w:pPr>
          </w:p>
        </w:tc>
        <w:tc>
          <w:tcPr>
            <w:tcW w:w="2458" w:type="dxa"/>
            <w:tcBorders>
              <w:top w:val="nil"/>
              <w:left w:val="single" w:sz="4" w:space="0" w:color="auto"/>
              <w:bottom w:val="single" w:sz="4" w:space="0" w:color="auto"/>
              <w:right w:val="single" w:sz="4" w:space="0" w:color="auto"/>
            </w:tcBorders>
          </w:tcPr>
          <w:p w14:paraId="627EE9B6" w14:textId="77777777" w:rsidR="001B2155" w:rsidRPr="00155B23" w:rsidRDefault="001B2155" w:rsidP="0002469A">
            <w:pPr>
              <w:pStyle w:val="TAC"/>
            </w:pPr>
          </w:p>
        </w:tc>
        <w:tc>
          <w:tcPr>
            <w:tcW w:w="1212" w:type="dxa"/>
            <w:tcBorders>
              <w:top w:val="single" w:sz="4" w:space="0" w:color="auto"/>
              <w:left w:val="single" w:sz="4" w:space="0" w:color="auto"/>
              <w:bottom w:val="single" w:sz="4" w:space="0" w:color="auto"/>
              <w:right w:val="single" w:sz="4" w:space="0" w:color="auto"/>
            </w:tcBorders>
          </w:tcPr>
          <w:p w14:paraId="39D8CEC6" w14:textId="77777777" w:rsidR="001B2155" w:rsidRPr="00155B23" w:rsidRDefault="001B2155" w:rsidP="0002469A">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4D814BBC" w14:textId="77777777" w:rsidR="001B2155" w:rsidRPr="00155B23" w:rsidRDefault="001B2155" w:rsidP="0002469A">
            <w:pPr>
              <w:pStyle w:val="TAC"/>
              <w:rPr>
                <w:lang w:eastAsia="zh-CN"/>
              </w:rPr>
            </w:pPr>
            <w:r w:rsidRPr="00155B23">
              <w:rPr>
                <w:lang w:eastAsia="zh-CN"/>
              </w:rPr>
              <w:t>CA_n257G</w:t>
            </w:r>
          </w:p>
        </w:tc>
        <w:tc>
          <w:tcPr>
            <w:tcW w:w="2289" w:type="dxa"/>
            <w:tcBorders>
              <w:top w:val="nil"/>
              <w:left w:val="single" w:sz="4" w:space="0" w:color="auto"/>
              <w:bottom w:val="single" w:sz="4" w:space="0" w:color="auto"/>
              <w:right w:val="single" w:sz="4" w:space="0" w:color="auto"/>
            </w:tcBorders>
          </w:tcPr>
          <w:p w14:paraId="744341E9" w14:textId="77777777" w:rsidR="001B2155" w:rsidRPr="00155B23" w:rsidRDefault="001B2155" w:rsidP="0002469A">
            <w:pPr>
              <w:pStyle w:val="TAC"/>
            </w:pPr>
          </w:p>
        </w:tc>
      </w:tr>
      <w:tr w:rsidR="001B2155" w14:paraId="46E9335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6F9E322" w14:textId="77777777" w:rsidR="001B2155" w:rsidRPr="00155B23" w:rsidRDefault="001B2155" w:rsidP="0002469A">
            <w:pPr>
              <w:pStyle w:val="TAC"/>
            </w:pPr>
            <w:r w:rsidRPr="00155B23">
              <w:t>CA_n66A-n257H</w:t>
            </w:r>
          </w:p>
        </w:tc>
        <w:tc>
          <w:tcPr>
            <w:tcW w:w="2458" w:type="dxa"/>
            <w:tcBorders>
              <w:top w:val="single" w:sz="4" w:space="0" w:color="auto"/>
              <w:left w:val="single" w:sz="4" w:space="0" w:color="auto"/>
              <w:bottom w:val="nil"/>
              <w:right w:val="single" w:sz="4" w:space="0" w:color="auto"/>
            </w:tcBorders>
          </w:tcPr>
          <w:p w14:paraId="3B8B5470" w14:textId="77777777" w:rsidR="001B2155" w:rsidRPr="00155B23" w:rsidRDefault="001B2155" w:rsidP="0002469A">
            <w:pPr>
              <w:pStyle w:val="TAC"/>
            </w:pPr>
            <w:r w:rsidRPr="00155B23">
              <w:t>CA_n66A-n257A</w:t>
            </w:r>
          </w:p>
          <w:p w14:paraId="6B33124B" w14:textId="77777777" w:rsidR="001B2155" w:rsidRPr="00155B23" w:rsidRDefault="001B2155" w:rsidP="0002469A">
            <w:pPr>
              <w:pStyle w:val="TAC"/>
            </w:pPr>
            <w:r w:rsidRPr="00155B23">
              <w:t>CA_n66A-n257G</w:t>
            </w:r>
          </w:p>
          <w:p w14:paraId="2151BDA3" w14:textId="77777777" w:rsidR="001B2155" w:rsidRPr="00155B23" w:rsidRDefault="001B2155" w:rsidP="0002469A">
            <w:pPr>
              <w:pStyle w:val="TAC"/>
            </w:pPr>
            <w:r w:rsidRPr="00155B23">
              <w:t>CA_n66A-n257H</w:t>
            </w:r>
          </w:p>
        </w:tc>
        <w:tc>
          <w:tcPr>
            <w:tcW w:w="1212" w:type="dxa"/>
            <w:tcBorders>
              <w:top w:val="single" w:sz="4" w:space="0" w:color="auto"/>
              <w:left w:val="single" w:sz="4" w:space="0" w:color="auto"/>
              <w:bottom w:val="single" w:sz="4" w:space="0" w:color="auto"/>
              <w:right w:val="single" w:sz="4" w:space="0" w:color="auto"/>
            </w:tcBorders>
          </w:tcPr>
          <w:p w14:paraId="57E4C964" w14:textId="77777777" w:rsidR="001B2155" w:rsidRPr="00155B23" w:rsidRDefault="001B2155" w:rsidP="0002469A">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7F0EDD7D" w14:textId="77777777" w:rsidR="001B2155" w:rsidRPr="00155B23" w:rsidRDefault="001B2155" w:rsidP="0002469A">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7853EE48" w14:textId="77777777" w:rsidR="001B2155" w:rsidRPr="00155B23" w:rsidRDefault="001B2155" w:rsidP="0002469A">
            <w:pPr>
              <w:pStyle w:val="TAC"/>
            </w:pPr>
            <w:r w:rsidRPr="00155B23">
              <w:t>4 and 5</w:t>
            </w:r>
          </w:p>
        </w:tc>
      </w:tr>
      <w:tr w:rsidR="001B2155" w14:paraId="7D02790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B62B1AB" w14:textId="77777777" w:rsidR="001B2155" w:rsidRPr="00155B23" w:rsidRDefault="001B2155" w:rsidP="0002469A">
            <w:pPr>
              <w:pStyle w:val="TAC"/>
            </w:pPr>
          </w:p>
        </w:tc>
        <w:tc>
          <w:tcPr>
            <w:tcW w:w="2458" w:type="dxa"/>
            <w:tcBorders>
              <w:top w:val="nil"/>
              <w:left w:val="single" w:sz="4" w:space="0" w:color="auto"/>
              <w:bottom w:val="single" w:sz="4" w:space="0" w:color="auto"/>
              <w:right w:val="single" w:sz="4" w:space="0" w:color="auto"/>
            </w:tcBorders>
          </w:tcPr>
          <w:p w14:paraId="1446E802" w14:textId="77777777" w:rsidR="001B2155" w:rsidRPr="00155B23" w:rsidRDefault="001B2155" w:rsidP="0002469A">
            <w:pPr>
              <w:pStyle w:val="TAC"/>
            </w:pPr>
          </w:p>
        </w:tc>
        <w:tc>
          <w:tcPr>
            <w:tcW w:w="1212" w:type="dxa"/>
            <w:tcBorders>
              <w:top w:val="single" w:sz="4" w:space="0" w:color="auto"/>
              <w:left w:val="single" w:sz="4" w:space="0" w:color="auto"/>
              <w:bottom w:val="single" w:sz="4" w:space="0" w:color="auto"/>
              <w:right w:val="single" w:sz="4" w:space="0" w:color="auto"/>
            </w:tcBorders>
          </w:tcPr>
          <w:p w14:paraId="7F3F4401" w14:textId="77777777" w:rsidR="001B2155" w:rsidRPr="00155B23" w:rsidRDefault="001B2155" w:rsidP="0002469A">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3920CBCE" w14:textId="77777777" w:rsidR="001B2155" w:rsidRPr="00155B23" w:rsidRDefault="001B2155" w:rsidP="0002469A">
            <w:pPr>
              <w:pStyle w:val="TAC"/>
              <w:rPr>
                <w:lang w:eastAsia="zh-CN"/>
              </w:rPr>
            </w:pPr>
            <w:r w:rsidRPr="00155B23">
              <w:rPr>
                <w:lang w:eastAsia="zh-CN"/>
              </w:rPr>
              <w:t>CA_n257H</w:t>
            </w:r>
          </w:p>
        </w:tc>
        <w:tc>
          <w:tcPr>
            <w:tcW w:w="2289" w:type="dxa"/>
            <w:tcBorders>
              <w:top w:val="nil"/>
              <w:left w:val="single" w:sz="4" w:space="0" w:color="auto"/>
              <w:bottom w:val="single" w:sz="4" w:space="0" w:color="auto"/>
              <w:right w:val="single" w:sz="4" w:space="0" w:color="auto"/>
            </w:tcBorders>
          </w:tcPr>
          <w:p w14:paraId="3A3777FA" w14:textId="77777777" w:rsidR="001B2155" w:rsidRPr="00155B23" w:rsidRDefault="001B2155" w:rsidP="0002469A">
            <w:pPr>
              <w:pStyle w:val="TAC"/>
            </w:pPr>
          </w:p>
        </w:tc>
      </w:tr>
      <w:tr w:rsidR="001B2155" w14:paraId="0591A8B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2E8E444" w14:textId="77777777" w:rsidR="001B2155" w:rsidRPr="00155B23" w:rsidRDefault="001B2155" w:rsidP="0002469A">
            <w:pPr>
              <w:pStyle w:val="TAC"/>
            </w:pPr>
            <w:r w:rsidRPr="00155B23">
              <w:t>CA_n66A-n257I</w:t>
            </w:r>
          </w:p>
        </w:tc>
        <w:tc>
          <w:tcPr>
            <w:tcW w:w="2458" w:type="dxa"/>
            <w:tcBorders>
              <w:top w:val="single" w:sz="4" w:space="0" w:color="auto"/>
              <w:left w:val="single" w:sz="4" w:space="0" w:color="auto"/>
              <w:bottom w:val="nil"/>
              <w:right w:val="single" w:sz="4" w:space="0" w:color="auto"/>
            </w:tcBorders>
          </w:tcPr>
          <w:p w14:paraId="1B89FADE" w14:textId="77777777" w:rsidR="001B2155" w:rsidRPr="00155B23" w:rsidRDefault="001B2155" w:rsidP="0002469A">
            <w:pPr>
              <w:pStyle w:val="TAC"/>
            </w:pPr>
            <w:r w:rsidRPr="00155B23">
              <w:t>CA_n66A-n257A</w:t>
            </w:r>
          </w:p>
          <w:p w14:paraId="1769DB49" w14:textId="77777777" w:rsidR="001B2155" w:rsidRPr="00155B23" w:rsidRDefault="001B2155" w:rsidP="0002469A">
            <w:pPr>
              <w:pStyle w:val="TAC"/>
            </w:pPr>
            <w:r w:rsidRPr="00155B23">
              <w:t>CA_n66A-n257G</w:t>
            </w:r>
          </w:p>
          <w:p w14:paraId="530E41AE" w14:textId="77777777" w:rsidR="001B2155" w:rsidRPr="00155B23" w:rsidRDefault="001B2155" w:rsidP="0002469A">
            <w:pPr>
              <w:pStyle w:val="TAC"/>
            </w:pPr>
            <w:r w:rsidRPr="00155B23">
              <w:t>CA_n66A-n257H</w:t>
            </w:r>
          </w:p>
          <w:p w14:paraId="64FA98F5" w14:textId="77777777" w:rsidR="001B2155" w:rsidRPr="00155B23" w:rsidRDefault="001B2155" w:rsidP="0002469A">
            <w:pPr>
              <w:pStyle w:val="TAC"/>
            </w:pPr>
            <w:r w:rsidRPr="00155B23">
              <w:t>CA_n66A-n257I</w:t>
            </w:r>
          </w:p>
        </w:tc>
        <w:tc>
          <w:tcPr>
            <w:tcW w:w="1212" w:type="dxa"/>
            <w:tcBorders>
              <w:top w:val="single" w:sz="4" w:space="0" w:color="auto"/>
              <w:left w:val="single" w:sz="4" w:space="0" w:color="auto"/>
              <w:bottom w:val="single" w:sz="4" w:space="0" w:color="auto"/>
              <w:right w:val="single" w:sz="4" w:space="0" w:color="auto"/>
            </w:tcBorders>
          </w:tcPr>
          <w:p w14:paraId="7CCAECA8" w14:textId="77777777" w:rsidR="001B2155" w:rsidRPr="00155B23" w:rsidRDefault="001B2155" w:rsidP="0002469A">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0FE5DA53" w14:textId="77777777" w:rsidR="001B2155" w:rsidRPr="00155B23" w:rsidRDefault="001B2155" w:rsidP="0002469A">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7FF56E33" w14:textId="77777777" w:rsidR="001B2155" w:rsidRPr="00155B23" w:rsidRDefault="001B2155" w:rsidP="0002469A">
            <w:pPr>
              <w:pStyle w:val="TAC"/>
            </w:pPr>
            <w:r w:rsidRPr="00155B23">
              <w:t>4 and 5</w:t>
            </w:r>
          </w:p>
        </w:tc>
      </w:tr>
      <w:tr w:rsidR="001B2155" w14:paraId="64DEF73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0035192" w14:textId="77777777" w:rsidR="001B2155" w:rsidRPr="00155B23" w:rsidRDefault="001B2155" w:rsidP="0002469A">
            <w:pPr>
              <w:pStyle w:val="TAC"/>
            </w:pPr>
          </w:p>
        </w:tc>
        <w:tc>
          <w:tcPr>
            <w:tcW w:w="2458" w:type="dxa"/>
            <w:tcBorders>
              <w:top w:val="nil"/>
              <w:left w:val="single" w:sz="4" w:space="0" w:color="auto"/>
              <w:bottom w:val="single" w:sz="4" w:space="0" w:color="auto"/>
              <w:right w:val="single" w:sz="4" w:space="0" w:color="auto"/>
            </w:tcBorders>
          </w:tcPr>
          <w:p w14:paraId="5A5D31FE" w14:textId="77777777" w:rsidR="001B2155" w:rsidRPr="00155B23" w:rsidRDefault="001B2155" w:rsidP="0002469A">
            <w:pPr>
              <w:pStyle w:val="TAC"/>
            </w:pPr>
          </w:p>
        </w:tc>
        <w:tc>
          <w:tcPr>
            <w:tcW w:w="1212" w:type="dxa"/>
            <w:tcBorders>
              <w:top w:val="single" w:sz="4" w:space="0" w:color="auto"/>
              <w:left w:val="single" w:sz="4" w:space="0" w:color="auto"/>
              <w:bottom w:val="single" w:sz="4" w:space="0" w:color="auto"/>
              <w:right w:val="single" w:sz="4" w:space="0" w:color="auto"/>
            </w:tcBorders>
          </w:tcPr>
          <w:p w14:paraId="4453C2F4" w14:textId="77777777" w:rsidR="001B2155" w:rsidRPr="00155B23" w:rsidRDefault="001B2155" w:rsidP="0002469A">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5C6AD0C6" w14:textId="77777777" w:rsidR="001B2155" w:rsidRPr="00155B23" w:rsidRDefault="001B2155" w:rsidP="0002469A">
            <w:pPr>
              <w:pStyle w:val="TAC"/>
              <w:rPr>
                <w:lang w:eastAsia="zh-CN"/>
              </w:rPr>
            </w:pPr>
            <w:r w:rsidRPr="00155B23">
              <w:rPr>
                <w:lang w:eastAsia="zh-CN"/>
              </w:rPr>
              <w:t>CA_n257I</w:t>
            </w:r>
          </w:p>
        </w:tc>
        <w:tc>
          <w:tcPr>
            <w:tcW w:w="2289" w:type="dxa"/>
            <w:tcBorders>
              <w:top w:val="nil"/>
              <w:left w:val="single" w:sz="4" w:space="0" w:color="auto"/>
              <w:bottom w:val="single" w:sz="4" w:space="0" w:color="auto"/>
              <w:right w:val="single" w:sz="4" w:space="0" w:color="auto"/>
            </w:tcBorders>
          </w:tcPr>
          <w:p w14:paraId="08D8165F" w14:textId="77777777" w:rsidR="001B2155" w:rsidRPr="00155B23" w:rsidRDefault="001B2155" w:rsidP="0002469A">
            <w:pPr>
              <w:pStyle w:val="TAC"/>
            </w:pPr>
          </w:p>
        </w:tc>
      </w:tr>
      <w:tr w:rsidR="001B2155" w:rsidRPr="00F53319" w14:paraId="0A5F28F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8BE64A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1B29121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1A7127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7CDFA2"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E9C39B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17DBF1B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FB2DBB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BA351A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380FFD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6E3921A"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368D5B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1E3242E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BD5260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B2133A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3C8A9B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4230BDF"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F8B4DB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18DD313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93C3E8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738836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E15307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DF1850D"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0589F73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260FF15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8B54AE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E07E79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04CA45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7494338"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0A49C6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55DAC3E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CAA174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44BF0F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068C67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93AC89"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724ED8A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00C0EA4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4996B9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CC0C24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9E978B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CC86E9A"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047E24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40591A2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3E884E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A3E727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8BA5CE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08B461F"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3A0DD96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2F26449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54E3C8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15754E3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5045F31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68B76CC"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F5947D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18DE519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A216EB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A1BFA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B42E4C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4E8D9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109AACA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8827F7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3EC0BC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318CC4E9" w14:textId="77777777" w:rsidR="001B2155" w:rsidRPr="00F53319" w:rsidRDefault="001B2155" w:rsidP="0002469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06ADC8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1E9B4EF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730E904"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A6825E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B2155" w:rsidRPr="00F53319" w14:paraId="21A0CA2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16181D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4BF5ED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A52A8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5C61A4"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3E1AB50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3454B12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079165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305BA47C" w14:textId="77777777" w:rsidR="001B2155" w:rsidRPr="00F53319" w:rsidRDefault="001B2155" w:rsidP="0002469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46C1F37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19A56AC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FE32A0"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7E9184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B2155" w:rsidRPr="00F53319" w14:paraId="7196B3D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01D3E2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CE6F46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339F14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E9E193"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777F817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E0ECC6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D7EBBB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41F334C4" w14:textId="77777777" w:rsidR="001B2155" w:rsidRPr="00F53319" w:rsidRDefault="001B2155" w:rsidP="0002469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A3C1746" w14:textId="77777777" w:rsidR="001B2155" w:rsidRPr="00F53319" w:rsidRDefault="001B2155" w:rsidP="0002469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5E55AAA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177F9FE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274534"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B96AA4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B2155" w:rsidRPr="00F53319" w14:paraId="3BE9B46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8C4028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2A0D11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829BC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9FDAA5"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1693B73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3FCC26D"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FBB401F" w14:textId="77777777" w:rsidR="001B2155" w:rsidRPr="00F53319" w:rsidRDefault="001B2155" w:rsidP="0002469A">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1D97912C" w14:textId="77777777" w:rsidR="001B2155" w:rsidRPr="00F53319" w:rsidRDefault="001B2155" w:rsidP="0002469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AA9096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21DA3B5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C223AD0"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83713B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B2155" w:rsidRPr="00F53319" w14:paraId="6B2DC89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2BBB31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5D2CEA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4FA1B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FB74F2"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39C239B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F59115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676681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1784C6D4" w14:textId="77777777" w:rsidR="001B2155" w:rsidRPr="00F53319" w:rsidRDefault="001B2155" w:rsidP="0002469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BCC5F86" w14:textId="77777777" w:rsidR="001B2155" w:rsidRPr="00F53319" w:rsidRDefault="001B2155" w:rsidP="0002469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4A796D7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2F6993F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05E8935"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5C2704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B2155" w:rsidRPr="00F53319" w14:paraId="3109811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6FBAA9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CB8D1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EEF797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140EEB"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308D1FC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22476F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4AA411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22902B95" w14:textId="77777777" w:rsidR="001B2155" w:rsidRPr="00F53319" w:rsidRDefault="001B2155" w:rsidP="0002469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FE4C242" w14:textId="77777777" w:rsidR="001B2155" w:rsidRPr="00F53319" w:rsidRDefault="001B2155" w:rsidP="0002469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55FD0A4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677F6D3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E8E2F73"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FBF1F6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B2155" w:rsidRPr="00F53319" w14:paraId="7F2D2DC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BF5366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933EDE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83A4F1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FA2570"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1A7B16F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17A8758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34193D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05D17EA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0F423C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10CB39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F51940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2E8035EE" w14:textId="77777777" w:rsidTr="0002469A">
        <w:trPr>
          <w:trHeight w:val="187"/>
          <w:jc w:val="center"/>
        </w:trPr>
        <w:tc>
          <w:tcPr>
            <w:tcW w:w="2535" w:type="dxa"/>
            <w:tcBorders>
              <w:top w:val="nil"/>
              <w:left w:val="single" w:sz="4" w:space="0" w:color="auto"/>
              <w:bottom w:val="nil"/>
              <w:right w:val="single" w:sz="4" w:space="0" w:color="auto"/>
            </w:tcBorders>
          </w:tcPr>
          <w:p w14:paraId="34B2BE7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84110E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332409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E3BB90"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single" w:sz="4" w:space="0" w:color="auto"/>
              <w:right w:val="single" w:sz="4" w:space="0" w:color="auto"/>
            </w:tcBorders>
          </w:tcPr>
          <w:p w14:paraId="709F68B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20F89317" w14:textId="77777777" w:rsidTr="0002469A">
        <w:trPr>
          <w:trHeight w:val="187"/>
          <w:jc w:val="center"/>
        </w:trPr>
        <w:tc>
          <w:tcPr>
            <w:tcW w:w="2535" w:type="dxa"/>
            <w:tcBorders>
              <w:top w:val="nil"/>
              <w:left w:val="single" w:sz="4" w:space="0" w:color="auto"/>
              <w:bottom w:val="nil"/>
              <w:right w:val="single" w:sz="4" w:space="0" w:color="auto"/>
            </w:tcBorders>
          </w:tcPr>
          <w:p w14:paraId="07A1A70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F91A0E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0D6338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482AC2F"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89" w:type="dxa"/>
            <w:tcBorders>
              <w:top w:val="single" w:sz="4" w:space="0" w:color="auto"/>
              <w:left w:val="single" w:sz="4" w:space="0" w:color="auto"/>
              <w:bottom w:val="nil"/>
              <w:right w:val="single" w:sz="4" w:space="0" w:color="auto"/>
            </w:tcBorders>
          </w:tcPr>
          <w:p w14:paraId="04147C7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F53319" w14:paraId="3D53545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B2F9E5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CDB3AC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16B2B8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71B348"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89" w:type="dxa"/>
            <w:tcBorders>
              <w:top w:val="nil"/>
              <w:left w:val="single" w:sz="4" w:space="0" w:color="auto"/>
              <w:bottom w:val="single" w:sz="4" w:space="0" w:color="auto"/>
              <w:right w:val="single" w:sz="4" w:space="0" w:color="auto"/>
            </w:tcBorders>
          </w:tcPr>
          <w:p w14:paraId="5FF7B7C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1727E7A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0D78D2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284E310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ABBFE6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1AE6D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15CB6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1D2BDDD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0EE0FC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7E16FD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E8D27E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840D928"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5AD7A04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2EA81A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6E96C9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33F802F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C96D8A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2037D53"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AEBCB7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388F3A5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97CDEA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6757CD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442057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D962A8"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45AA7D2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02DEFC6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9BF311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66CC273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10A12B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A7DFD15"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E62E45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55F04EB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F84EB1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93C4AC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90E326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AF648B"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23B0EFE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3DB65DC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F091F4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1C02656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22F8DC4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27BB6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F4C506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332E38D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838A8F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0B7918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D56DAE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18E193"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6D92C8C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10EF9F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F46636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1A5FFFB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6FE304F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4396D5"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2FE4E5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7D34AF4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697C38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7352AA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B2E26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A43BB2"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0192F10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29F6FEC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935BAB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4D490E9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06C0B5D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A0C6819"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902580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20C192E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399A93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8FC381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00467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9BE5A0"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5FC4ECE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6D79FA5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D2E06E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29CBBB5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07DEAFE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50F0CB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D6742C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13038E3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B8626A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48604D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73EDF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E7DECDB"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6FF4879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0FEE95E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A72C6E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7044F18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FF33DB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51941FD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A96BDC5"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FB04A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B2155" w:rsidRPr="00F53319" w14:paraId="065699AD" w14:textId="77777777" w:rsidTr="0002469A">
        <w:trPr>
          <w:trHeight w:val="187"/>
          <w:jc w:val="center"/>
        </w:trPr>
        <w:tc>
          <w:tcPr>
            <w:tcW w:w="2535" w:type="dxa"/>
            <w:tcBorders>
              <w:top w:val="nil"/>
              <w:left w:val="single" w:sz="4" w:space="0" w:color="auto"/>
              <w:bottom w:val="nil"/>
              <w:right w:val="single" w:sz="4" w:space="0" w:color="auto"/>
            </w:tcBorders>
          </w:tcPr>
          <w:p w14:paraId="4EFA3FF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175FB7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3DF32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1A60C0A"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7A28B28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65CA523C" w14:textId="77777777" w:rsidTr="0002469A">
        <w:trPr>
          <w:trHeight w:val="187"/>
          <w:jc w:val="center"/>
        </w:trPr>
        <w:tc>
          <w:tcPr>
            <w:tcW w:w="2535" w:type="dxa"/>
            <w:tcBorders>
              <w:top w:val="nil"/>
              <w:left w:val="single" w:sz="4" w:space="0" w:color="auto"/>
              <w:bottom w:val="nil"/>
              <w:right w:val="single" w:sz="4" w:space="0" w:color="auto"/>
            </w:tcBorders>
          </w:tcPr>
          <w:p w14:paraId="43523C3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4DCF6E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F9BFF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746F0E0" w14:textId="77777777" w:rsidR="001B2155" w:rsidRPr="00F53319" w:rsidRDefault="001B2155" w:rsidP="0002469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793A26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B2155" w:rsidRPr="00F53319" w14:paraId="36587A47" w14:textId="77777777" w:rsidTr="0002469A">
        <w:trPr>
          <w:trHeight w:val="187"/>
          <w:jc w:val="center"/>
        </w:trPr>
        <w:tc>
          <w:tcPr>
            <w:tcW w:w="2535" w:type="dxa"/>
            <w:tcBorders>
              <w:top w:val="nil"/>
              <w:left w:val="single" w:sz="4" w:space="0" w:color="auto"/>
              <w:bottom w:val="nil"/>
              <w:right w:val="single" w:sz="4" w:space="0" w:color="auto"/>
            </w:tcBorders>
          </w:tcPr>
          <w:p w14:paraId="1DC1BB9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C454F2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9F9EB0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BA21F2"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16B4EF9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6E91244A" w14:textId="77777777" w:rsidTr="0002469A">
        <w:trPr>
          <w:trHeight w:val="187"/>
          <w:jc w:val="center"/>
        </w:trPr>
        <w:tc>
          <w:tcPr>
            <w:tcW w:w="2535" w:type="dxa"/>
            <w:tcBorders>
              <w:top w:val="nil"/>
              <w:left w:val="single" w:sz="4" w:space="0" w:color="auto"/>
              <w:bottom w:val="nil"/>
              <w:right w:val="single" w:sz="4" w:space="0" w:color="auto"/>
            </w:tcBorders>
          </w:tcPr>
          <w:p w14:paraId="7B57CA6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71FC149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AE38B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CC2EBA6"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4CD6FC1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B2155" w:rsidRPr="00F53319" w14:paraId="4AB669A5"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12A1E5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57DB12B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A6A2D9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6646A74"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7554A12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2FD64A2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2FFC61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39604B4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E35EA7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56FDB9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1F4861A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D76B82"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1442F4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B2155" w:rsidRPr="00F53319" w14:paraId="35F971C3" w14:textId="77777777" w:rsidTr="0002469A">
        <w:trPr>
          <w:trHeight w:val="187"/>
          <w:jc w:val="center"/>
        </w:trPr>
        <w:tc>
          <w:tcPr>
            <w:tcW w:w="2535" w:type="dxa"/>
            <w:tcBorders>
              <w:top w:val="nil"/>
              <w:left w:val="single" w:sz="4" w:space="0" w:color="auto"/>
              <w:bottom w:val="nil"/>
              <w:right w:val="single" w:sz="4" w:space="0" w:color="auto"/>
            </w:tcBorders>
          </w:tcPr>
          <w:p w14:paraId="4AE6823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81E867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6190C1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F0F903"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0C8DC63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6BE708B2" w14:textId="77777777" w:rsidTr="0002469A">
        <w:trPr>
          <w:trHeight w:val="187"/>
          <w:jc w:val="center"/>
        </w:trPr>
        <w:tc>
          <w:tcPr>
            <w:tcW w:w="2535" w:type="dxa"/>
            <w:tcBorders>
              <w:top w:val="nil"/>
              <w:left w:val="single" w:sz="4" w:space="0" w:color="auto"/>
              <w:bottom w:val="nil"/>
              <w:right w:val="single" w:sz="4" w:space="0" w:color="auto"/>
            </w:tcBorders>
          </w:tcPr>
          <w:p w14:paraId="3D8E1A8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F9BD0C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A6580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8C2C01" w14:textId="77777777" w:rsidR="001B2155" w:rsidRPr="00F53319" w:rsidRDefault="001B2155" w:rsidP="0002469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381214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B2155" w:rsidRPr="00F53319" w14:paraId="661375A7" w14:textId="77777777" w:rsidTr="0002469A">
        <w:trPr>
          <w:trHeight w:val="187"/>
          <w:jc w:val="center"/>
        </w:trPr>
        <w:tc>
          <w:tcPr>
            <w:tcW w:w="2535" w:type="dxa"/>
            <w:tcBorders>
              <w:top w:val="nil"/>
              <w:left w:val="single" w:sz="4" w:space="0" w:color="auto"/>
              <w:bottom w:val="nil"/>
              <w:right w:val="single" w:sz="4" w:space="0" w:color="auto"/>
            </w:tcBorders>
          </w:tcPr>
          <w:p w14:paraId="1945755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8B2B0E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39F0F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DD825A"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BDE9C0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03AAA8E2" w14:textId="77777777" w:rsidTr="0002469A">
        <w:trPr>
          <w:trHeight w:val="187"/>
          <w:jc w:val="center"/>
        </w:trPr>
        <w:tc>
          <w:tcPr>
            <w:tcW w:w="2535" w:type="dxa"/>
            <w:tcBorders>
              <w:top w:val="nil"/>
              <w:left w:val="single" w:sz="4" w:space="0" w:color="auto"/>
              <w:bottom w:val="nil"/>
              <w:right w:val="single" w:sz="4" w:space="0" w:color="auto"/>
            </w:tcBorders>
          </w:tcPr>
          <w:p w14:paraId="139576B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7F8054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F0250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7C85C87"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C924D4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B2155" w:rsidRPr="00F53319" w14:paraId="558A15E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51D99A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B9C745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26CFF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052BB1"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596A13E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3884B51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D7807D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70D21F7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80E204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0F9FE6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1A21D8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7354530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5034024"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8C068E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B2155" w:rsidRPr="00F53319" w14:paraId="3D64845E" w14:textId="77777777" w:rsidTr="0002469A">
        <w:trPr>
          <w:trHeight w:val="187"/>
          <w:jc w:val="center"/>
        </w:trPr>
        <w:tc>
          <w:tcPr>
            <w:tcW w:w="2535" w:type="dxa"/>
            <w:tcBorders>
              <w:top w:val="nil"/>
              <w:left w:val="single" w:sz="4" w:space="0" w:color="auto"/>
              <w:bottom w:val="nil"/>
              <w:right w:val="single" w:sz="4" w:space="0" w:color="auto"/>
            </w:tcBorders>
          </w:tcPr>
          <w:p w14:paraId="5623168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B24329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B5231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E0F3211"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800AFC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1786149" w14:textId="77777777" w:rsidTr="0002469A">
        <w:trPr>
          <w:trHeight w:val="187"/>
          <w:jc w:val="center"/>
        </w:trPr>
        <w:tc>
          <w:tcPr>
            <w:tcW w:w="2535" w:type="dxa"/>
            <w:tcBorders>
              <w:top w:val="nil"/>
              <w:left w:val="single" w:sz="4" w:space="0" w:color="auto"/>
              <w:bottom w:val="nil"/>
              <w:right w:val="single" w:sz="4" w:space="0" w:color="auto"/>
            </w:tcBorders>
          </w:tcPr>
          <w:p w14:paraId="5436D58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6AA6B8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EC829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65BE069" w14:textId="77777777" w:rsidR="001B2155" w:rsidRPr="00F53319" w:rsidRDefault="001B2155" w:rsidP="0002469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DBCDD0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B2155" w:rsidRPr="00F53319" w14:paraId="20F52FB0" w14:textId="77777777" w:rsidTr="0002469A">
        <w:trPr>
          <w:trHeight w:val="187"/>
          <w:jc w:val="center"/>
        </w:trPr>
        <w:tc>
          <w:tcPr>
            <w:tcW w:w="2535" w:type="dxa"/>
            <w:tcBorders>
              <w:top w:val="nil"/>
              <w:left w:val="single" w:sz="4" w:space="0" w:color="auto"/>
              <w:bottom w:val="nil"/>
              <w:right w:val="single" w:sz="4" w:space="0" w:color="auto"/>
            </w:tcBorders>
          </w:tcPr>
          <w:p w14:paraId="4238FE2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F7A960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D95F8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33B774"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D11DA6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679E75E6" w14:textId="77777777" w:rsidTr="0002469A">
        <w:trPr>
          <w:trHeight w:val="187"/>
          <w:jc w:val="center"/>
        </w:trPr>
        <w:tc>
          <w:tcPr>
            <w:tcW w:w="2535" w:type="dxa"/>
            <w:tcBorders>
              <w:top w:val="nil"/>
              <w:left w:val="single" w:sz="4" w:space="0" w:color="auto"/>
              <w:bottom w:val="nil"/>
              <w:right w:val="single" w:sz="4" w:space="0" w:color="auto"/>
            </w:tcBorders>
          </w:tcPr>
          <w:p w14:paraId="79332D3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B5B166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779C3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7B12DFD"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633E49B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B2155" w:rsidRPr="00F53319" w14:paraId="30B9D32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51DEDE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283C2EE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7E01D0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C739FD"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508769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45ACF81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3E71CC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3448817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5C9BBDB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DCB2A7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6290E8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001EBE6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367AAD0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4D20A5"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8EA0AC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B2155" w:rsidRPr="00F53319" w14:paraId="5D08EAC8" w14:textId="77777777" w:rsidTr="0002469A">
        <w:trPr>
          <w:trHeight w:val="187"/>
          <w:jc w:val="center"/>
        </w:trPr>
        <w:tc>
          <w:tcPr>
            <w:tcW w:w="2535" w:type="dxa"/>
            <w:tcBorders>
              <w:top w:val="nil"/>
              <w:left w:val="single" w:sz="4" w:space="0" w:color="auto"/>
              <w:bottom w:val="nil"/>
              <w:right w:val="single" w:sz="4" w:space="0" w:color="auto"/>
            </w:tcBorders>
          </w:tcPr>
          <w:p w14:paraId="17B59AC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CFFFF7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3F8480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F01F8B"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4F6D9A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10520FC3" w14:textId="77777777" w:rsidTr="0002469A">
        <w:trPr>
          <w:trHeight w:val="187"/>
          <w:jc w:val="center"/>
        </w:trPr>
        <w:tc>
          <w:tcPr>
            <w:tcW w:w="2535" w:type="dxa"/>
            <w:tcBorders>
              <w:top w:val="nil"/>
              <w:left w:val="single" w:sz="4" w:space="0" w:color="auto"/>
              <w:bottom w:val="nil"/>
              <w:right w:val="single" w:sz="4" w:space="0" w:color="auto"/>
            </w:tcBorders>
          </w:tcPr>
          <w:p w14:paraId="3A23D1F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B3A223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3F174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F6DF330" w14:textId="77777777" w:rsidR="001B2155" w:rsidRPr="00F53319" w:rsidRDefault="001B2155" w:rsidP="0002469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81748D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B2155" w:rsidRPr="00F53319" w14:paraId="5706B9EB" w14:textId="77777777" w:rsidTr="0002469A">
        <w:trPr>
          <w:trHeight w:val="187"/>
          <w:jc w:val="center"/>
        </w:trPr>
        <w:tc>
          <w:tcPr>
            <w:tcW w:w="2535" w:type="dxa"/>
            <w:tcBorders>
              <w:top w:val="nil"/>
              <w:left w:val="single" w:sz="4" w:space="0" w:color="auto"/>
              <w:bottom w:val="nil"/>
              <w:right w:val="single" w:sz="4" w:space="0" w:color="auto"/>
            </w:tcBorders>
          </w:tcPr>
          <w:p w14:paraId="3733736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BDED57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AF0B2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4C5686"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7A02DB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575E9DCA" w14:textId="77777777" w:rsidTr="0002469A">
        <w:trPr>
          <w:trHeight w:val="187"/>
          <w:jc w:val="center"/>
        </w:trPr>
        <w:tc>
          <w:tcPr>
            <w:tcW w:w="2535" w:type="dxa"/>
            <w:tcBorders>
              <w:top w:val="nil"/>
              <w:left w:val="single" w:sz="4" w:space="0" w:color="auto"/>
              <w:bottom w:val="nil"/>
              <w:right w:val="single" w:sz="4" w:space="0" w:color="auto"/>
            </w:tcBorders>
          </w:tcPr>
          <w:p w14:paraId="381750B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717FC52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BC73F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B9A71E"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A4D025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B2155" w:rsidRPr="00F53319" w14:paraId="17BEF96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3D8295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6B7027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5E56AF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463FC2"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89" w:type="dxa"/>
            <w:tcBorders>
              <w:top w:val="nil"/>
              <w:left w:val="single" w:sz="4" w:space="0" w:color="auto"/>
              <w:bottom w:val="single" w:sz="4" w:space="0" w:color="auto"/>
              <w:right w:val="single" w:sz="4" w:space="0" w:color="auto"/>
            </w:tcBorders>
          </w:tcPr>
          <w:p w14:paraId="7B08B2C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7A8660C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471883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628312C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5975092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9EC1BD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1F4F3A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D35155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58801D7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45F84CC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1A65E9C"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6886B3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B2155" w:rsidRPr="00F53319" w14:paraId="632A1D27" w14:textId="77777777" w:rsidTr="0002469A">
        <w:trPr>
          <w:trHeight w:val="187"/>
          <w:jc w:val="center"/>
        </w:trPr>
        <w:tc>
          <w:tcPr>
            <w:tcW w:w="2535" w:type="dxa"/>
            <w:tcBorders>
              <w:top w:val="nil"/>
              <w:left w:val="single" w:sz="4" w:space="0" w:color="auto"/>
              <w:bottom w:val="nil"/>
              <w:right w:val="single" w:sz="4" w:space="0" w:color="auto"/>
            </w:tcBorders>
          </w:tcPr>
          <w:p w14:paraId="103B311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9D7432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2381C6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DA6E1E8"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26353B2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6C9C9EF" w14:textId="77777777" w:rsidTr="0002469A">
        <w:trPr>
          <w:trHeight w:val="187"/>
          <w:jc w:val="center"/>
        </w:trPr>
        <w:tc>
          <w:tcPr>
            <w:tcW w:w="2535" w:type="dxa"/>
            <w:tcBorders>
              <w:top w:val="nil"/>
              <w:left w:val="single" w:sz="4" w:space="0" w:color="auto"/>
              <w:bottom w:val="nil"/>
              <w:right w:val="single" w:sz="4" w:space="0" w:color="auto"/>
            </w:tcBorders>
          </w:tcPr>
          <w:p w14:paraId="61AD5BE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2AB74A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A5F17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72C7BA7" w14:textId="77777777" w:rsidR="001B2155" w:rsidRPr="00F53319" w:rsidRDefault="001B2155" w:rsidP="0002469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0909C5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B2155" w:rsidRPr="00F53319" w14:paraId="24D7CAB0" w14:textId="77777777" w:rsidTr="0002469A">
        <w:trPr>
          <w:trHeight w:val="187"/>
          <w:jc w:val="center"/>
        </w:trPr>
        <w:tc>
          <w:tcPr>
            <w:tcW w:w="2535" w:type="dxa"/>
            <w:tcBorders>
              <w:top w:val="nil"/>
              <w:left w:val="single" w:sz="4" w:space="0" w:color="auto"/>
              <w:bottom w:val="nil"/>
              <w:right w:val="single" w:sz="4" w:space="0" w:color="auto"/>
            </w:tcBorders>
          </w:tcPr>
          <w:p w14:paraId="4654AEF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9CA0B0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170E8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95F15D"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15597B3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31E14B02" w14:textId="77777777" w:rsidTr="0002469A">
        <w:trPr>
          <w:trHeight w:val="187"/>
          <w:jc w:val="center"/>
        </w:trPr>
        <w:tc>
          <w:tcPr>
            <w:tcW w:w="2535" w:type="dxa"/>
            <w:tcBorders>
              <w:top w:val="nil"/>
              <w:left w:val="single" w:sz="4" w:space="0" w:color="auto"/>
              <w:bottom w:val="nil"/>
              <w:right w:val="single" w:sz="4" w:space="0" w:color="auto"/>
            </w:tcBorders>
          </w:tcPr>
          <w:p w14:paraId="05878B2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BF1CFA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B8F36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05E3179"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789CC93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B2155" w:rsidRPr="00F53319" w14:paraId="7521A7A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B074C6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520A68C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635D7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053B4E"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89" w:type="dxa"/>
            <w:tcBorders>
              <w:top w:val="nil"/>
              <w:left w:val="single" w:sz="4" w:space="0" w:color="auto"/>
              <w:bottom w:val="single" w:sz="4" w:space="0" w:color="auto"/>
              <w:right w:val="single" w:sz="4" w:space="0" w:color="auto"/>
            </w:tcBorders>
          </w:tcPr>
          <w:p w14:paraId="1AC0E51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5F49E74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72A8F8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26D04B3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FE2406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5CE0EA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0D14147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661511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6E7022D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5EF4686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6155B4A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000027F"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B6C92D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B2155" w:rsidRPr="00F53319" w14:paraId="0F82B64C" w14:textId="77777777" w:rsidTr="0002469A">
        <w:trPr>
          <w:trHeight w:val="187"/>
          <w:jc w:val="center"/>
        </w:trPr>
        <w:tc>
          <w:tcPr>
            <w:tcW w:w="2535" w:type="dxa"/>
            <w:tcBorders>
              <w:top w:val="nil"/>
              <w:left w:val="single" w:sz="4" w:space="0" w:color="auto"/>
              <w:bottom w:val="nil"/>
              <w:right w:val="single" w:sz="4" w:space="0" w:color="auto"/>
            </w:tcBorders>
          </w:tcPr>
          <w:p w14:paraId="313A1F8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DD75EB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A5A98C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0A410DE"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2127D0D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0DC79F54" w14:textId="77777777" w:rsidTr="0002469A">
        <w:trPr>
          <w:trHeight w:val="187"/>
          <w:jc w:val="center"/>
        </w:trPr>
        <w:tc>
          <w:tcPr>
            <w:tcW w:w="2535" w:type="dxa"/>
            <w:tcBorders>
              <w:top w:val="nil"/>
              <w:left w:val="single" w:sz="4" w:space="0" w:color="auto"/>
              <w:bottom w:val="nil"/>
              <w:right w:val="single" w:sz="4" w:space="0" w:color="auto"/>
            </w:tcBorders>
          </w:tcPr>
          <w:p w14:paraId="2498495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1417BC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3527A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A3E0BC7" w14:textId="77777777" w:rsidR="001B2155" w:rsidRPr="00F53319" w:rsidRDefault="001B2155" w:rsidP="0002469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956B0C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B2155" w:rsidRPr="00F53319" w14:paraId="55D9A155" w14:textId="77777777" w:rsidTr="0002469A">
        <w:trPr>
          <w:trHeight w:val="187"/>
          <w:jc w:val="center"/>
        </w:trPr>
        <w:tc>
          <w:tcPr>
            <w:tcW w:w="2535" w:type="dxa"/>
            <w:tcBorders>
              <w:top w:val="nil"/>
              <w:left w:val="single" w:sz="4" w:space="0" w:color="auto"/>
              <w:bottom w:val="nil"/>
              <w:right w:val="single" w:sz="4" w:space="0" w:color="auto"/>
            </w:tcBorders>
          </w:tcPr>
          <w:p w14:paraId="3E380A7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6F5825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96360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4A345AC"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6B4818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7B30CB29" w14:textId="77777777" w:rsidTr="0002469A">
        <w:trPr>
          <w:trHeight w:val="187"/>
          <w:jc w:val="center"/>
        </w:trPr>
        <w:tc>
          <w:tcPr>
            <w:tcW w:w="2535" w:type="dxa"/>
            <w:tcBorders>
              <w:top w:val="nil"/>
              <w:left w:val="single" w:sz="4" w:space="0" w:color="auto"/>
              <w:bottom w:val="nil"/>
              <w:right w:val="single" w:sz="4" w:space="0" w:color="auto"/>
            </w:tcBorders>
          </w:tcPr>
          <w:p w14:paraId="190F27C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7576A8D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38BB0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F6C549C"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9F6C6A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B2155" w:rsidRPr="00F53319" w14:paraId="0BF35E4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9EEEED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E4C726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CDFF9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D3D904"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89" w:type="dxa"/>
            <w:tcBorders>
              <w:top w:val="nil"/>
              <w:left w:val="single" w:sz="4" w:space="0" w:color="auto"/>
              <w:bottom w:val="single" w:sz="4" w:space="0" w:color="auto"/>
              <w:right w:val="single" w:sz="4" w:space="0" w:color="auto"/>
            </w:tcBorders>
          </w:tcPr>
          <w:p w14:paraId="0C39440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p>
        </w:tc>
      </w:tr>
      <w:tr w:rsidR="001B2155" w:rsidRPr="00F53319" w14:paraId="4000DF3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2751AF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3199618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43E8CE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EB010C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3803EC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79F4BFF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3D74591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338BA25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0EE010F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44F89FE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1AA979"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6E450E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B2155" w:rsidRPr="00F53319" w14:paraId="0D8FDE72" w14:textId="77777777" w:rsidTr="0002469A">
        <w:trPr>
          <w:trHeight w:val="187"/>
          <w:jc w:val="center"/>
        </w:trPr>
        <w:tc>
          <w:tcPr>
            <w:tcW w:w="2535" w:type="dxa"/>
            <w:tcBorders>
              <w:top w:val="nil"/>
              <w:left w:val="single" w:sz="4" w:space="0" w:color="auto"/>
              <w:bottom w:val="nil"/>
              <w:right w:val="single" w:sz="4" w:space="0" w:color="auto"/>
            </w:tcBorders>
          </w:tcPr>
          <w:p w14:paraId="7C7F783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134149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070F0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D7F9B3"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3931B6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22315F3B" w14:textId="77777777" w:rsidTr="0002469A">
        <w:trPr>
          <w:trHeight w:val="187"/>
          <w:jc w:val="center"/>
        </w:trPr>
        <w:tc>
          <w:tcPr>
            <w:tcW w:w="2535" w:type="dxa"/>
            <w:tcBorders>
              <w:top w:val="nil"/>
              <w:left w:val="single" w:sz="4" w:space="0" w:color="auto"/>
              <w:bottom w:val="nil"/>
              <w:right w:val="single" w:sz="4" w:space="0" w:color="auto"/>
            </w:tcBorders>
          </w:tcPr>
          <w:p w14:paraId="6355779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0D9637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CAED3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FADD94"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81329A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1B2155" w:rsidRPr="00F53319" w14:paraId="620E5F1B" w14:textId="77777777" w:rsidTr="0002469A">
        <w:trPr>
          <w:trHeight w:val="187"/>
          <w:jc w:val="center"/>
        </w:trPr>
        <w:tc>
          <w:tcPr>
            <w:tcW w:w="2535" w:type="dxa"/>
            <w:tcBorders>
              <w:top w:val="nil"/>
              <w:left w:val="single" w:sz="4" w:space="0" w:color="auto"/>
              <w:bottom w:val="nil"/>
              <w:right w:val="single" w:sz="4" w:space="0" w:color="auto"/>
            </w:tcBorders>
          </w:tcPr>
          <w:p w14:paraId="5B1F2E6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644FD3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B2025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118126"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994871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680A569C" w14:textId="77777777" w:rsidTr="0002469A">
        <w:trPr>
          <w:trHeight w:val="187"/>
          <w:jc w:val="center"/>
        </w:trPr>
        <w:tc>
          <w:tcPr>
            <w:tcW w:w="2535" w:type="dxa"/>
            <w:tcBorders>
              <w:top w:val="nil"/>
              <w:left w:val="single" w:sz="4" w:space="0" w:color="auto"/>
              <w:bottom w:val="nil"/>
              <w:right w:val="single" w:sz="4" w:space="0" w:color="auto"/>
            </w:tcBorders>
          </w:tcPr>
          <w:p w14:paraId="5C637708" w14:textId="77777777" w:rsidR="001B2155" w:rsidRPr="00F53319"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6EDA6125" w14:textId="77777777" w:rsidR="001B2155" w:rsidRPr="00F53319"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ACDB037" w14:textId="77777777" w:rsidR="001B2155" w:rsidRPr="00F53319" w:rsidRDefault="001B2155" w:rsidP="0002469A">
            <w:pPr>
              <w:pStyle w:val="TAC"/>
            </w:pPr>
            <w:r>
              <w:rPr>
                <w:rFonts w:hint="eastAsia"/>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FEE1DD9" w14:textId="77777777" w:rsidR="001B2155" w:rsidRPr="00F53319" w:rsidRDefault="001B2155" w:rsidP="0002469A">
            <w:pPr>
              <w:pStyle w:val="TAC"/>
              <w:rPr>
                <w:lang w:val="en-US" w:eastAsia="zh-CN" w:bidi="ar"/>
              </w:rPr>
            </w:pPr>
            <w:r>
              <w:rPr>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7CFBEEF0" w14:textId="77777777" w:rsidR="001B2155" w:rsidRPr="00F53319" w:rsidRDefault="001B2155" w:rsidP="0002469A">
            <w:pPr>
              <w:pStyle w:val="TAC"/>
              <w:rPr>
                <w:lang w:eastAsia="zh-CN"/>
              </w:rPr>
            </w:pPr>
            <w:r>
              <w:rPr>
                <w:rFonts w:cs="Arial"/>
                <w:lang w:val="en-US" w:eastAsia="zh-CN"/>
              </w:rPr>
              <w:t>4 and 5</w:t>
            </w:r>
          </w:p>
        </w:tc>
      </w:tr>
      <w:tr w:rsidR="001B2155" w:rsidRPr="00F53319" w14:paraId="7907AB5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FA98E63" w14:textId="77777777" w:rsidR="001B2155" w:rsidRPr="00F53319" w:rsidRDefault="001B2155" w:rsidP="0002469A">
            <w:pPr>
              <w:pStyle w:val="TAC"/>
              <w:rPr>
                <w:lang w:eastAsia="ja-JP"/>
              </w:rPr>
            </w:pPr>
          </w:p>
        </w:tc>
        <w:tc>
          <w:tcPr>
            <w:tcW w:w="2458" w:type="dxa"/>
            <w:tcBorders>
              <w:top w:val="nil"/>
              <w:left w:val="single" w:sz="4" w:space="0" w:color="auto"/>
              <w:bottom w:val="single" w:sz="4" w:space="0" w:color="auto"/>
              <w:right w:val="single" w:sz="4" w:space="0" w:color="auto"/>
            </w:tcBorders>
          </w:tcPr>
          <w:p w14:paraId="56C8657F" w14:textId="77777777" w:rsidR="001B2155" w:rsidRPr="00F53319"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0EAAAF3" w14:textId="77777777" w:rsidR="001B2155" w:rsidRPr="00F53319"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25AD291C" w14:textId="77777777" w:rsidR="001B2155" w:rsidRPr="00F53319" w:rsidRDefault="001B2155" w:rsidP="0002469A">
            <w:pPr>
              <w:pStyle w:val="TAC"/>
              <w:rPr>
                <w:lang w:val="en-US" w:eastAsia="zh-CN" w:bidi="ar"/>
              </w:rPr>
            </w:pPr>
            <w:r>
              <w:rPr>
                <w:lang w:val="en-US" w:eastAsia="zh-CN" w:bidi="ar"/>
              </w:rPr>
              <w:t>CA_n260</w:t>
            </w:r>
            <w:r>
              <w:rPr>
                <w:rFonts w:hint="eastAsia"/>
                <w:lang w:val="en-US" w:eastAsia="zh-CN" w:bidi="ar"/>
              </w:rPr>
              <w:t>M</w:t>
            </w:r>
          </w:p>
        </w:tc>
        <w:tc>
          <w:tcPr>
            <w:tcW w:w="2289" w:type="dxa"/>
            <w:tcBorders>
              <w:top w:val="nil"/>
              <w:left w:val="single" w:sz="4" w:space="0" w:color="auto"/>
              <w:bottom w:val="single" w:sz="4" w:space="0" w:color="auto"/>
              <w:right w:val="single" w:sz="4" w:space="0" w:color="auto"/>
            </w:tcBorders>
          </w:tcPr>
          <w:p w14:paraId="7F0EE22C" w14:textId="77777777" w:rsidR="001B2155" w:rsidRPr="00F53319" w:rsidRDefault="001B2155" w:rsidP="0002469A">
            <w:pPr>
              <w:pStyle w:val="TAC"/>
              <w:rPr>
                <w:lang w:eastAsia="zh-CN"/>
              </w:rPr>
            </w:pPr>
          </w:p>
        </w:tc>
      </w:tr>
      <w:tr w:rsidR="001B2155" w14:paraId="0962664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64618E1" w14:textId="77777777" w:rsidR="001B2155" w:rsidRDefault="001B2155" w:rsidP="0002469A">
            <w:pPr>
              <w:pStyle w:val="TAC"/>
              <w:rPr>
                <w:lang w:eastAsia="ja-JP"/>
              </w:rPr>
            </w:pPr>
            <w:r w:rsidRPr="000E05CC">
              <w:rPr>
                <w:lang w:eastAsia="ja-JP"/>
              </w:rPr>
              <w:t>CA_n66A-n260R2</w:t>
            </w:r>
          </w:p>
        </w:tc>
        <w:tc>
          <w:tcPr>
            <w:tcW w:w="2458" w:type="dxa"/>
            <w:tcBorders>
              <w:top w:val="single" w:sz="4" w:space="0" w:color="auto"/>
              <w:left w:val="single" w:sz="4" w:space="0" w:color="auto"/>
              <w:bottom w:val="nil"/>
              <w:right w:val="single" w:sz="4" w:space="0" w:color="auto"/>
            </w:tcBorders>
          </w:tcPr>
          <w:p w14:paraId="3A354096" w14:textId="77777777" w:rsidR="001B2155" w:rsidRPr="000E05CC" w:rsidRDefault="001B2155" w:rsidP="0002469A">
            <w:pPr>
              <w:pStyle w:val="TAC"/>
              <w:rPr>
                <w:lang w:eastAsia="ja-JP"/>
              </w:rPr>
            </w:pPr>
            <w:r w:rsidRPr="000E05CC">
              <w:rPr>
                <w:lang w:eastAsia="ja-JP"/>
              </w:rPr>
              <w:t>CA_n66A-n260A</w:t>
            </w:r>
          </w:p>
          <w:p w14:paraId="27FB93F5" w14:textId="77777777" w:rsidR="001B2155" w:rsidRDefault="001B2155" w:rsidP="0002469A">
            <w:pPr>
              <w:pStyle w:val="TAC"/>
              <w:rPr>
                <w:lang w:eastAsia="ja-JP"/>
              </w:rPr>
            </w:pPr>
            <w:r w:rsidRPr="000E05CC">
              <w:rPr>
                <w:lang w:eastAsia="ja-JP"/>
              </w:rPr>
              <w:t>CA_n66A-n260R2</w:t>
            </w:r>
          </w:p>
        </w:tc>
        <w:tc>
          <w:tcPr>
            <w:tcW w:w="1212" w:type="dxa"/>
            <w:tcBorders>
              <w:top w:val="single" w:sz="4" w:space="0" w:color="auto"/>
              <w:left w:val="single" w:sz="4" w:space="0" w:color="auto"/>
              <w:bottom w:val="single" w:sz="4" w:space="0" w:color="auto"/>
              <w:right w:val="single" w:sz="4" w:space="0" w:color="auto"/>
            </w:tcBorders>
          </w:tcPr>
          <w:p w14:paraId="7967F332"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3E9B329" w14:textId="77777777" w:rsidR="001B2155" w:rsidRDefault="001B2155" w:rsidP="0002469A">
            <w:pPr>
              <w:pStyle w:val="TAC"/>
              <w:rPr>
                <w:lang w:val="en-US" w:eastAsia="zh-CN" w:bidi="ar"/>
              </w:rPr>
            </w:pPr>
            <w:r w:rsidRPr="000E05CC">
              <w:rPr>
                <w:lang w:val="en-US" w:eastAsia="zh-CN" w:bidi="ar"/>
              </w:rPr>
              <w:t>5, 10, 15, 20, 40</w:t>
            </w:r>
          </w:p>
        </w:tc>
        <w:tc>
          <w:tcPr>
            <w:tcW w:w="2289" w:type="dxa"/>
            <w:tcBorders>
              <w:top w:val="nil"/>
              <w:left w:val="single" w:sz="4" w:space="0" w:color="auto"/>
              <w:bottom w:val="single" w:sz="4" w:space="0" w:color="auto"/>
              <w:right w:val="single" w:sz="4" w:space="0" w:color="auto"/>
            </w:tcBorders>
          </w:tcPr>
          <w:p w14:paraId="578AF83F" w14:textId="77777777" w:rsidR="001B2155" w:rsidRPr="000E05CC" w:rsidRDefault="001B2155" w:rsidP="0002469A">
            <w:pPr>
              <w:pStyle w:val="TAC"/>
              <w:rPr>
                <w:lang w:eastAsia="zh-CN"/>
              </w:rPr>
            </w:pPr>
            <w:r>
              <w:rPr>
                <w:lang w:eastAsia="zh-CN"/>
              </w:rPr>
              <w:t>0</w:t>
            </w:r>
          </w:p>
        </w:tc>
      </w:tr>
      <w:tr w:rsidR="001B2155" w14:paraId="221713AC" w14:textId="77777777" w:rsidTr="0002469A">
        <w:trPr>
          <w:trHeight w:val="187"/>
          <w:jc w:val="center"/>
        </w:trPr>
        <w:tc>
          <w:tcPr>
            <w:tcW w:w="2535" w:type="dxa"/>
            <w:tcBorders>
              <w:top w:val="nil"/>
              <w:left w:val="single" w:sz="4" w:space="0" w:color="auto"/>
              <w:bottom w:val="nil"/>
              <w:right w:val="single" w:sz="4" w:space="0" w:color="auto"/>
            </w:tcBorders>
          </w:tcPr>
          <w:p w14:paraId="1EF9652B"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60AAD3C6"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48B32C4"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3B2748E5" w14:textId="77777777" w:rsidR="001B2155" w:rsidRDefault="001B2155" w:rsidP="0002469A">
            <w:pPr>
              <w:pStyle w:val="TAC"/>
              <w:rPr>
                <w:lang w:val="en-US" w:eastAsia="zh-CN" w:bidi="ar"/>
              </w:rPr>
            </w:pPr>
            <w:r w:rsidRPr="000E05CC">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6D243BCD" w14:textId="77777777" w:rsidR="001B2155" w:rsidRPr="000E05CC" w:rsidRDefault="001B2155" w:rsidP="0002469A">
            <w:pPr>
              <w:pStyle w:val="TAC"/>
              <w:rPr>
                <w:lang w:eastAsia="zh-CN"/>
              </w:rPr>
            </w:pPr>
          </w:p>
        </w:tc>
      </w:tr>
      <w:tr w:rsidR="001B2155" w14:paraId="6A8F0EE6" w14:textId="77777777" w:rsidTr="0002469A">
        <w:trPr>
          <w:trHeight w:val="187"/>
          <w:jc w:val="center"/>
        </w:trPr>
        <w:tc>
          <w:tcPr>
            <w:tcW w:w="2535" w:type="dxa"/>
            <w:tcBorders>
              <w:top w:val="nil"/>
              <w:left w:val="single" w:sz="4" w:space="0" w:color="auto"/>
              <w:bottom w:val="nil"/>
              <w:right w:val="single" w:sz="4" w:space="0" w:color="auto"/>
            </w:tcBorders>
          </w:tcPr>
          <w:p w14:paraId="6A5A6C0C"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29EFFBE7"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69F83D6"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6091AE6A" w14:textId="77777777" w:rsidR="001B2155" w:rsidRDefault="001B2155" w:rsidP="0002469A">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FDCF425" w14:textId="77777777" w:rsidR="001B2155" w:rsidRPr="000E05CC" w:rsidRDefault="001B2155" w:rsidP="0002469A">
            <w:pPr>
              <w:pStyle w:val="TAC"/>
              <w:rPr>
                <w:lang w:eastAsia="zh-CN"/>
              </w:rPr>
            </w:pPr>
            <w:r w:rsidRPr="000E05CC">
              <w:rPr>
                <w:lang w:eastAsia="zh-CN"/>
              </w:rPr>
              <w:t>1</w:t>
            </w:r>
          </w:p>
        </w:tc>
      </w:tr>
      <w:tr w:rsidR="001B2155" w14:paraId="0CD1BBD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D3B7722" w14:textId="77777777" w:rsidR="001B2155" w:rsidRDefault="001B2155" w:rsidP="0002469A">
            <w:pPr>
              <w:pStyle w:val="TAC"/>
              <w:rPr>
                <w:lang w:eastAsia="ja-JP"/>
              </w:rPr>
            </w:pPr>
          </w:p>
        </w:tc>
        <w:tc>
          <w:tcPr>
            <w:tcW w:w="2458" w:type="dxa"/>
            <w:tcBorders>
              <w:top w:val="nil"/>
              <w:left w:val="single" w:sz="4" w:space="0" w:color="auto"/>
              <w:bottom w:val="single" w:sz="4" w:space="0" w:color="auto"/>
              <w:right w:val="single" w:sz="4" w:space="0" w:color="auto"/>
            </w:tcBorders>
          </w:tcPr>
          <w:p w14:paraId="3D560435"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7EC2937"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29F5F328" w14:textId="77777777" w:rsidR="001B2155" w:rsidRDefault="001B2155" w:rsidP="0002469A">
            <w:pPr>
              <w:pStyle w:val="TAC"/>
              <w:rPr>
                <w:lang w:val="en-US" w:eastAsia="zh-CN" w:bidi="ar"/>
              </w:rPr>
            </w:pPr>
            <w:r w:rsidRPr="000E05CC">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5B7E06A5" w14:textId="77777777" w:rsidR="001B2155" w:rsidRPr="000E05CC" w:rsidRDefault="001B2155" w:rsidP="0002469A">
            <w:pPr>
              <w:pStyle w:val="TAC"/>
              <w:rPr>
                <w:lang w:eastAsia="zh-CN"/>
              </w:rPr>
            </w:pPr>
          </w:p>
        </w:tc>
      </w:tr>
      <w:tr w:rsidR="001B2155" w14:paraId="0B5938F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520D18B" w14:textId="77777777" w:rsidR="001B2155" w:rsidRDefault="001B2155" w:rsidP="0002469A">
            <w:pPr>
              <w:pStyle w:val="TAC"/>
              <w:rPr>
                <w:lang w:eastAsia="ja-JP"/>
              </w:rPr>
            </w:pPr>
            <w:r w:rsidRPr="000E05CC">
              <w:rPr>
                <w:lang w:eastAsia="ja-JP"/>
              </w:rPr>
              <w:t>CA_n66A-n260R3</w:t>
            </w:r>
          </w:p>
        </w:tc>
        <w:tc>
          <w:tcPr>
            <w:tcW w:w="2458" w:type="dxa"/>
            <w:tcBorders>
              <w:top w:val="single" w:sz="4" w:space="0" w:color="auto"/>
              <w:left w:val="single" w:sz="4" w:space="0" w:color="auto"/>
              <w:bottom w:val="nil"/>
              <w:right w:val="single" w:sz="4" w:space="0" w:color="auto"/>
            </w:tcBorders>
          </w:tcPr>
          <w:p w14:paraId="3713AD8B" w14:textId="77777777" w:rsidR="001B2155" w:rsidRPr="000E05CC" w:rsidRDefault="001B2155" w:rsidP="0002469A">
            <w:pPr>
              <w:pStyle w:val="TAC"/>
              <w:rPr>
                <w:lang w:eastAsia="ja-JP"/>
              </w:rPr>
            </w:pPr>
            <w:r w:rsidRPr="000E05CC">
              <w:rPr>
                <w:lang w:eastAsia="ja-JP"/>
              </w:rPr>
              <w:t>CA_n66A-n260A</w:t>
            </w:r>
          </w:p>
          <w:p w14:paraId="08F5847E" w14:textId="77777777" w:rsidR="001B2155" w:rsidRPr="000E05CC" w:rsidRDefault="001B2155" w:rsidP="0002469A">
            <w:pPr>
              <w:pStyle w:val="TAC"/>
              <w:rPr>
                <w:lang w:eastAsia="ja-JP"/>
              </w:rPr>
            </w:pPr>
            <w:r w:rsidRPr="000E05CC">
              <w:rPr>
                <w:lang w:eastAsia="ja-JP"/>
              </w:rPr>
              <w:t>CA_n66A-n260R2</w:t>
            </w:r>
          </w:p>
          <w:p w14:paraId="4DE884D4" w14:textId="77777777" w:rsidR="001B2155" w:rsidRDefault="001B2155" w:rsidP="0002469A">
            <w:pPr>
              <w:pStyle w:val="TAC"/>
              <w:rPr>
                <w:lang w:eastAsia="ja-JP"/>
              </w:rPr>
            </w:pPr>
            <w:r w:rsidRPr="000E05CC">
              <w:rPr>
                <w:lang w:eastAsia="ja-JP"/>
              </w:rPr>
              <w:t>CA_n66A-n260R3</w:t>
            </w:r>
          </w:p>
        </w:tc>
        <w:tc>
          <w:tcPr>
            <w:tcW w:w="1212" w:type="dxa"/>
            <w:tcBorders>
              <w:top w:val="single" w:sz="4" w:space="0" w:color="auto"/>
              <w:left w:val="single" w:sz="4" w:space="0" w:color="auto"/>
              <w:bottom w:val="single" w:sz="4" w:space="0" w:color="auto"/>
              <w:right w:val="single" w:sz="4" w:space="0" w:color="auto"/>
            </w:tcBorders>
          </w:tcPr>
          <w:p w14:paraId="6C3C958D"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6B422893" w14:textId="77777777" w:rsidR="001B2155" w:rsidRDefault="001B2155" w:rsidP="0002469A">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641B6E09" w14:textId="77777777" w:rsidR="001B2155" w:rsidRPr="000E05CC" w:rsidRDefault="001B2155" w:rsidP="0002469A">
            <w:pPr>
              <w:pStyle w:val="TAC"/>
              <w:rPr>
                <w:lang w:eastAsia="zh-CN"/>
              </w:rPr>
            </w:pPr>
            <w:r>
              <w:rPr>
                <w:lang w:eastAsia="zh-CN"/>
              </w:rPr>
              <w:t>0</w:t>
            </w:r>
          </w:p>
        </w:tc>
      </w:tr>
      <w:tr w:rsidR="001B2155" w14:paraId="54F63CED" w14:textId="77777777" w:rsidTr="0002469A">
        <w:trPr>
          <w:trHeight w:val="187"/>
          <w:jc w:val="center"/>
        </w:trPr>
        <w:tc>
          <w:tcPr>
            <w:tcW w:w="2535" w:type="dxa"/>
            <w:tcBorders>
              <w:top w:val="nil"/>
              <w:left w:val="single" w:sz="4" w:space="0" w:color="auto"/>
              <w:bottom w:val="nil"/>
              <w:right w:val="single" w:sz="4" w:space="0" w:color="auto"/>
            </w:tcBorders>
          </w:tcPr>
          <w:p w14:paraId="78EC4D6C"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1C6330AE"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44F5436"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25E5CA8" w14:textId="77777777" w:rsidR="001B2155" w:rsidRDefault="001B2155" w:rsidP="0002469A">
            <w:pPr>
              <w:pStyle w:val="TAC"/>
              <w:rPr>
                <w:lang w:val="en-US" w:eastAsia="zh-CN" w:bidi="ar"/>
              </w:rPr>
            </w:pPr>
            <w:r w:rsidRPr="000E05CC">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491565FB" w14:textId="77777777" w:rsidR="001B2155" w:rsidRPr="000E05CC" w:rsidRDefault="001B2155" w:rsidP="0002469A">
            <w:pPr>
              <w:pStyle w:val="TAC"/>
              <w:rPr>
                <w:lang w:eastAsia="zh-CN"/>
              </w:rPr>
            </w:pPr>
          </w:p>
        </w:tc>
      </w:tr>
      <w:tr w:rsidR="001B2155" w14:paraId="1D63A5D1" w14:textId="77777777" w:rsidTr="0002469A">
        <w:trPr>
          <w:trHeight w:val="187"/>
          <w:jc w:val="center"/>
        </w:trPr>
        <w:tc>
          <w:tcPr>
            <w:tcW w:w="2535" w:type="dxa"/>
            <w:tcBorders>
              <w:top w:val="nil"/>
              <w:left w:val="single" w:sz="4" w:space="0" w:color="auto"/>
              <w:bottom w:val="nil"/>
              <w:right w:val="single" w:sz="4" w:space="0" w:color="auto"/>
            </w:tcBorders>
          </w:tcPr>
          <w:p w14:paraId="058C3BC6"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6FDDCF14"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B5E1C4A"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54701D9F" w14:textId="77777777" w:rsidR="001B2155" w:rsidRDefault="001B2155" w:rsidP="0002469A">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C2D3553" w14:textId="77777777" w:rsidR="001B2155" w:rsidRPr="000E05CC" w:rsidRDefault="001B2155" w:rsidP="0002469A">
            <w:pPr>
              <w:pStyle w:val="TAC"/>
              <w:rPr>
                <w:lang w:eastAsia="zh-CN"/>
              </w:rPr>
            </w:pPr>
            <w:r w:rsidRPr="000E05CC">
              <w:rPr>
                <w:lang w:eastAsia="zh-CN"/>
              </w:rPr>
              <w:t>1</w:t>
            </w:r>
          </w:p>
        </w:tc>
      </w:tr>
      <w:tr w:rsidR="001B2155" w14:paraId="70DAF54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2DD15BA" w14:textId="77777777" w:rsidR="001B2155" w:rsidRDefault="001B2155" w:rsidP="0002469A">
            <w:pPr>
              <w:pStyle w:val="TAC"/>
              <w:rPr>
                <w:lang w:eastAsia="ja-JP"/>
              </w:rPr>
            </w:pPr>
          </w:p>
        </w:tc>
        <w:tc>
          <w:tcPr>
            <w:tcW w:w="2458" w:type="dxa"/>
            <w:tcBorders>
              <w:top w:val="nil"/>
              <w:left w:val="single" w:sz="4" w:space="0" w:color="auto"/>
              <w:bottom w:val="single" w:sz="4" w:space="0" w:color="auto"/>
              <w:right w:val="single" w:sz="4" w:space="0" w:color="auto"/>
            </w:tcBorders>
          </w:tcPr>
          <w:p w14:paraId="46972908"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00DF50B"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227E785F" w14:textId="77777777" w:rsidR="001B2155" w:rsidRDefault="001B2155" w:rsidP="0002469A">
            <w:pPr>
              <w:pStyle w:val="TAC"/>
              <w:rPr>
                <w:lang w:val="en-US" w:eastAsia="zh-CN" w:bidi="ar"/>
              </w:rPr>
            </w:pPr>
            <w:r w:rsidRPr="000E05CC">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68DC9207" w14:textId="77777777" w:rsidR="001B2155" w:rsidRPr="000E05CC" w:rsidRDefault="001B2155" w:rsidP="0002469A">
            <w:pPr>
              <w:pStyle w:val="TAC"/>
              <w:rPr>
                <w:lang w:eastAsia="zh-CN"/>
              </w:rPr>
            </w:pPr>
          </w:p>
        </w:tc>
      </w:tr>
      <w:tr w:rsidR="001B2155" w14:paraId="1D547C5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AFF88DF" w14:textId="77777777" w:rsidR="001B2155" w:rsidRDefault="001B2155" w:rsidP="0002469A">
            <w:pPr>
              <w:pStyle w:val="TAC"/>
              <w:rPr>
                <w:lang w:eastAsia="ja-JP"/>
              </w:rPr>
            </w:pPr>
            <w:r w:rsidRPr="000E05CC">
              <w:rPr>
                <w:lang w:eastAsia="ja-JP"/>
              </w:rPr>
              <w:t>CA_n66A-n260R4</w:t>
            </w:r>
          </w:p>
        </w:tc>
        <w:tc>
          <w:tcPr>
            <w:tcW w:w="2458" w:type="dxa"/>
            <w:tcBorders>
              <w:top w:val="single" w:sz="4" w:space="0" w:color="auto"/>
              <w:left w:val="single" w:sz="4" w:space="0" w:color="auto"/>
              <w:bottom w:val="nil"/>
              <w:right w:val="single" w:sz="4" w:space="0" w:color="auto"/>
            </w:tcBorders>
          </w:tcPr>
          <w:p w14:paraId="583286C9" w14:textId="77777777" w:rsidR="001B2155" w:rsidRPr="000E05CC" w:rsidRDefault="001B2155" w:rsidP="0002469A">
            <w:pPr>
              <w:pStyle w:val="TAC"/>
              <w:rPr>
                <w:lang w:eastAsia="ja-JP"/>
              </w:rPr>
            </w:pPr>
            <w:r w:rsidRPr="000E05CC">
              <w:rPr>
                <w:lang w:eastAsia="ja-JP"/>
              </w:rPr>
              <w:t>CA_n66A-n260A</w:t>
            </w:r>
          </w:p>
          <w:p w14:paraId="2569BA91" w14:textId="77777777" w:rsidR="001B2155" w:rsidRPr="000E05CC" w:rsidRDefault="001B2155" w:rsidP="0002469A">
            <w:pPr>
              <w:pStyle w:val="TAC"/>
              <w:rPr>
                <w:lang w:eastAsia="ja-JP"/>
              </w:rPr>
            </w:pPr>
            <w:r w:rsidRPr="000E05CC">
              <w:rPr>
                <w:lang w:eastAsia="ja-JP"/>
              </w:rPr>
              <w:t>CA_n66A-n260R2</w:t>
            </w:r>
          </w:p>
          <w:p w14:paraId="64271594" w14:textId="77777777" w:rsidR="001B2155" w:rsidRPr="000E05CC" w:rsidRDefault="001B2155" w:rsidP="0002469A">
            <w:pPr>
              <w:pStyle w:val="TAC"/>
              <w:rPr>
                <w:lang w:eastAsia="ja-JP"/>
              </w:rPr>
            </w:pPr>
            <w:r w:rsidRPr="000E05CC">
              <w:rPr>
                <w:lang w:eastAsia="ja-JP"/>
              </w:rPr>
              <w:t>CA_n66A-n260R3</w:t>
            </w:r>
          </w:p>
          <w:p w14:paraId="4A73C4DA" w14:textId="77777777" w:rsidR="001B2155" w:rsidRDefault="001B2155" w:rsidP="0002469A">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5653C339"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66754E5A" w14:textId="77777777" w:rsidR="001B2155" w:rsidRDefault="001B2155" w:rsidP="0002469A">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3D4BBB12" w14:textId="77777777" w:rsidR="001B2155" w:rsidRPr="000E05CC" w:rsidRDefault="001B2155" w:rsidP="0002469A">
            <w:pPr>
              <w:pStyle w:val="TAC"/>
              <w:rPr>
                <w:lang w:eastAsia="zh-CN"/>
              </w:rPr>
            </w:pPr>
            <w:r>
              <w:rPr>
                <w:lang w:eastAsia="zh-CN"/>
              </w:rPr>
              <w:t>0</w:t>
            </w:r>
          </w:p>
        </w:tc>
      </w:tr>
      <w:tr w:rsidR="001B2155" w14:paraId="52C4A6BA" w14:textId="77777777" w:rsidTr="0002469A">
        <w:trPr>
          <w:trHeight w:val="187"/>
          <w:jc w:val="center"/>
        </w:trPr>
        <w:tc>
          <w:tcPr>
            <w:tcW w:w="2535" w:type="dxa"/>
            <w:tcBorders>
              <w:top w:val="nil"/>
              <w:left w:val="single" w:sz="4" w:space="0" w:color="auto"/>
              <w:bottom w:val="nil"/>
              <w:right w:val="single" w:sz="4" w:space="0" w:color="auto"/>
            </w:tcBorders>
          </w:tcPr>
          <w:p w14:paraId="4D33683A"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4832699D"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10A7F21"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ABBFFB0" w14:textId="77777777" w:rsidR="001B2155" w:rsidRDefault="001B2155" w:rsidP="0002469A">
            <w:pPr>
              <w:pStyle w:val="TAC"/>
              <w:rPr>
                <w:lang w:val="en-US" w:eastAsia="zh-CN" w:bidi="ar"/>
              </w:rPr>
            </w:pPr>
            <w:r w:rsidRPr="000E05CC">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394CCF97" w14:textId="77777777" w:rsidR="001B2155" w:rsidRPr="000E05CC" w:rsidRDefault="001B2155" w:rsidP="0002469A">
            <w:pPr>
              <w:pStyle w:val="TAC"/>
              <w:rPr>
                <w:lang w:eastAsia="zh-CN"/>
              </w:rPr>
            </w:pPr>
          </w:p>
        </w:tc>
      </w:tr>
      <w:tr w:rsidR="001B2155" w14:paraId="6D18D043" w14:textId="77777777" w:rsidTr="0002469A">
        <w:trPr>
          <w:trHeight w:val="187"/>
          <w:jc w:val="center"/>
        </w:trPr>
        <w:tc>
          <w:tcPr>
            <w:tcW w:w="2535" w:type="dxa"/>
            <w:tcBorders>
              <w:top w:val="nil"/>
              <w:left w:val="single" w:sz="4" w:space="0" w:color="auto"/>
              <w:bottom w:val="nil"/>
              <w:right w:val="single" w:sz="4" w:space="0" w:color="auto"/>
            </w:tcBorders>
          </w:tcPr>
          <w:p w14:paraId="5D3D035D"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08B6DFCE"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AB48D38"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B9A7DB4" w14:textId="77777777" w:rsidR="001B2155" w:rsidRDefault="001B2155" w:rsidP="0002469A">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0D52C7E" w14:textId="77777777" w:rsidR="001B2155" w:rsidRPr="000E05CC" w:rsidRDefault="001B2155" w:rsidP="0002469A">
            <w:pPr>
              <w:pStyle w:val="TAC"/>
              <w:rPr>
                <w:lang w:eastAsia="zh-CN"/>
              </w:rPr>
            </w:pPr>
            <w:r w:rsidRPr="000E05CC">
              <w:rPr>
                <w:lang w:eastAsia="zh-CN"/>
              </w:rPr>
              <w:t>1</w:t>
            </w:r>
          </w:p>
        </w:tc>
      </w:tr>
      <w:tr w:rsidR="001B2155" w14:paraId="2095A0F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BFA8928" w14:textId="77777777" w:rsidR="001B2155" w:rsidRDefault="001B2155" w:rsidP="0002469A">
            <w:pPr>
              <w:pStyle w:val="TAC"/>
              <w:rPr>
                <w:lang w:eastAsia="ja-JP"/>
              </w:rPr>
            </w:pPr>
          </w:p>
        </w:tc>
        <w:tc>
          <w:tcPr>
            <w:tcW w:w="2458" w:type="dxa"/>
            <w:tcBorders>
              <w:top w:val="nil"/>
              <w:left w:val="single" w:sz="4" w:space="0" w:color="auto"/>
              <w:bottom w:val="single" w:sz="4" w:space="0" w:color="auto"/>
              <w:right w:val="single" w:sz="4" w:space="0" w:color="auto"/>
            </w:tcBorders>
          </w:tcPr>
          <w:p w14:paraId="056CB640"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6986C53"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080730A" w14:textId="77777777" w:rsidR="001B2155" w:rsidRDefault="001B2155" w:rsidP="0002469A">
            <w:pPr>
              <w:pStyle w:val="TAC"/>
              <w:rPr>
                <w:lang w:val="en-US" w:eastAsia="zh-CN" w:bidi="ar"/>
              </w:rPr>
            </w:pPr>
            <w:r w:rsidRPr="000E05CC">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2AC9F3AB" w14:textId="77777777" w:rsidR="001B2155" w:rsidRPr="000E05CC" w:rsidRDefault="001B2155" w:rsidP="0002469A">
            <w:pPr>
              <w:pStyle w:val="TAC"/>
              <w:rPr>
                <w:lang w:eastAsia="zh-CN"/>
              </w:rPr>
            </w:pPr>
          </w:p>
        </w:tc>
      </w:tr>
      <w:tr w:rsidR="001B2155" w14:paraId="7B438DC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74D0643" w14:textId="77777777" w:rsidR="001B2155" w:rsidRDefault="001B2155" w:rsidP="0002469A">
            <w:pPr>
              <w:pStyle w:val="TAC"/>
              <w:rPr>
                <w:lang w:eastAsia="ja-JP"/>
              </w:rPr>
            </w:pPr>
            <w:r w:rsidRPr="000E05CC">
              <w:rPr>
                <w:lang w:eastAsia="ja-JP"/>
              </w:rPr>
              <w:t>CA_n66A-n260R5</w:t>
            </w:r>
          </w:p>
        </w:tc>
        <w:tc>
          <w:tcPr>
            <w:tcW w:w="2458" w:type="dxa"/>
            <w:tcBorders>
              <w:top w:val="single" w:sz="4" w:space="0" w:color="auto"/>
              <w:left w:val="single" w:sz="4" w:space="0" w:color="auto"/>
              <w:bottom w:val="nil"/>
              <w:right w:val="single" w:sz="4" w:space="0" w:color="auto"/>
            </w:tcBorders>
          </w:tcPr>
          <w:p w14:paraId="50F60CB5" w14:textId="77777777" w:rsidR="001B2155" w:rsidRPr="000E05CC" w:rsidRDefault="001B2155" w:rsidP="0002469A">
            <w:pPr>
              <w:pStyle w:val="TAC"/>
              <w:rPr>
                <w:lang w:eastAsia="ja-JP"/>
              </w:rPr>
            </w:pPr>
            <w:r w:rsidRPr="000E05CC">
              <w:rPr>
                <w:lang w:eastAsia="ja-JP"/>
              </w:rPr>
              <w:t>CA_n66A-n260A</w:t>
            </w:r>
          </w:p>
          <w:p w14:paraId="0A5269D4" w14:textId="77777777" w:rsidR="001B2155" w:rsidRPr="000E05CC" w:rsidRDefault="001B2155" w:rsidP="0002469A">
            <w:pPr>
              <w:pStyle w:val="TAC"/>
              <w:rPr>
                <w:lang w:eastAsia="ja-JP"/>
              </w:rPr>
            </w:pPr>
            <w:r w:rsidRPr="000E05CC">
              <w:rPr>
                <w:lang w:eastAsia="ja-JP"/>
              </w:rPr>
              <w:t>CA_n66A-n260R2</w:t>
            </w:r>
          </w:p>
          <w:p w14:paraId="16B296FA" w14:textId="77777777" w:rsidR="001B2155" w:rsidRPr="000E05CC" w:rsidRDefault="001B2155" w:rsidP="0002469A">
            <w:pPr>
              <w:pStyle w:val="TAC"/>
              <w:rPr>
                <w:lang w:eastAsia="ja-JP"/>
              </w:rPr>
            </w:pPr>
            <w:r w:rsidRPr="000E05CC">
              <w:rPr>
                <w:lang w:eastAsia="ja-JP"/>
              </w:rPr>
              <w:t>CA_n66A-n260R3</w:t>
            </w:r>
          </w:p>
          <w:p w14:paraId="5C56A7B2" w14:textId="77777777" w:rsidR="001B2155" w:rsidRDefault="001B2155" w:rsidP="0002469A">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036C3E52"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6A9F7D6B" w14:textId="77777777" w:rsidR="001B2155" w:rsidRDefault="001B2155" w:rsidP="0002469A">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039B6377" w14:textId="77777777" w:rsidR="001B2155" w:rsidRPr="000E05CC" w:rsidRDefault="001B2155" w:rsidP="0002469A">
            <w:pPr>
              <w:pStyle w:val="TAC"/>
              <w:rPr>
                <w:lang w:eastAsia="zh-CN"/>
              </w:rPr>
            </w:pPr>
            <w:r>
              <w:rPr>
                <w:lang w:eastAsia="zh-CN"/>
              </w:rPr>
              <w:t>0</w:t>
            </w:r>
          </w:p>
        </w:tc>
      </w:tr>
      <w:tr w:rsidR="001B2155" w14:paraId="12B55CB3" w14:textId="77777777" w:rsidTr="0002469A">
        <w:trPr>
          <w:trHeight w:val="187"/>
          <w:jc w:val="center"/>
        </w:trPr>
        <w:tc>
          <w:tcPr>
            <w:tcW w:w="2535" w:type="dxa"/>
            <w:tcBorders>
              <w:top w:val="nil"/>
              <w:left w:val="single" w:sz="4" w:space="0" w:color="auto"/>
              <w:bottom w:val="nil"/>
              <w:right w:val="single" w:sz="4" w:space="0" w:color="auto"/>
            </w:tcBorders>
          </w:tcPr>
          <w:p w14:paraId="69A37C1C"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3FDD3695"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483C800"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E9C619E" w14:textId="77777777" w:rsidR="001B2155" w:rsidRDefault="001B2155" w:rsidP="0002469A">
            <w:pPr>
              <w:pStyle w:val="TAC"/>
              <w:rPr>
                <w:lang w:val="en-US" w:eastAsia="zh-CN" w:bidi="ar"/>
              </w:rPr>
            </w:pPr>
            <w:r w:rsidRPr="000E05CC">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0059DE64" w14:textId="77777777" w:rsidR="001B2155" w:rsidRPr="000E05CC" w:rsidRDefault="001B2155" w:rsidP="0002469A">
            <w:pPr>
              <w:pStyle w:val="TAC"/>
              <w:rPr>
                <w:lang w:eastAsia="zh-CN"/>
              </w:rPr>
            </w:pPr>
          </w:p>
        </w:tc>
      </w:tr>
      <w:tr w:rsidR="001B2155" w14:paraId="24873CA1" w14:textId="77777777" w:rsidTr="0002469A">
        <w:trPr>
          <w:trHeight w:val="187"/>
          <w:jc w:val="center"/>
        </w:trPr>
        <w:tc>
          <w:tcPr>
            <w:tcW w:w="2535" w:type="dxa"/>
            <w:tcBorders>
              <w:top w:val="nil"/>
              <w:left w:val="single" w:sz="4" w:space="0" w:color="auto"/>
              <w:bottom w:val="nil"/>
              <w:right w:val="single" w:sz="4" w:space="0" w:color="auto"/>
            </w:tcBorders>
          </w:tcPr>
          <w:p w14:paraId="52B2059C"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128E1DED"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11EDA7F"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47B12C54" w14:textId="77777777" w:rsidR="001B2155" w:rsidRDefault="001B2155" w:rsidP="0002469A">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2FE6575" w14:textId="77777777" w:rsidR="001B2155" w:rsidRPr="000E05CC" w:rsidRDefault="001B2155" w:rsidP="0002469A">
            <w:pPr>
              <w:pStyle w:val="TAC"/>
              <w:rPr>
                <w:lang w:eastAsia="zh-CN"/>
              </w:rPr>
            </w:pPr>
            <w:r w:rsidRPr="000E05CC">
              <w:rPr>
                <w:lang w:eastAsia="zh-CN"/>
              </w:rPr>
              <w:t>1</w:t>
            </w:r>
          </w:p>
        </w:tc>
      </w:tr>
      <w:tr w:rsidR="001B2155" w14:paraId="2A82273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32DC187" w14:textId="77777777" w:rsidR="001B2155" w:rsidRDefault="001B2155" w:rsidP="0002469A">
            <w:pPr>
              <w:pStyle w:val="TAC"/>
              <w:rPr>
                <w:lang w:eastAsia="ja-JP"/>
              </w:rPr>
            </w:pPr>
          </w:p>
        </w:tc>
        <w:tc>
          <w:tcPr>
            <w:tcW w:w="2458" w:type="dxa"/>
            <w:tcBorders>
              <w:top w:val="nil"/>
              <w:left w:val="single" w:sz="4" w:space="0" w:color="auto"/>
              <w:bottom w:val="single" w:sz="4" w:space="0" w:color="auto"/>
              <w:right w:val="single" w:sz="4" w:space="0" w:color="auto"/>
            </w:tcBorders>
          </w:tcPr>
          <w:p w14:paraId="3D665E77"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B42CFFA"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D316E01" w14:textId="77777777" w:rsidR="001B2155" w:rsidRDefault="001B2155" w:rsidP="0002469A">
            <w:pPr>
              <w:pStyle w:val="TAC"/>
              <w:rPr>
                <w:lang w:val="en-US" w:eastAsia="zh-CN" w:bidi="ar"/>
              </w:rPr>
            </w:pPr>
            <w:r w:rsidRPr="000E05CC">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1C560172" w14:textId="77777777" w:rsidR="001B2155" w:rsidRPr="000E05CC" w:rsidRDefault="001B2155" w:rsidP="0002469A">
            <w:pPr>
              <w:pStyle w:val="TAC"/>
              <w:rPr>
                <w:lang w:eastAsia="zh-CN"/>
              </w:rPr>
            </w:pPr>
          </w:p>
        </w:tc>
      </w:tr>
      <w:tr w:rsidR="001B2155" w14:paraId="120B6CE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E282B2C" w14:textId="77777777" w:rsidR="001B2155" w:rsidRDefault="001B2155" w:rsidP="0002469A">
            <w:pPr>
              <w:pStyle w:val="TAC"/>
              <w:rPr>
                <w:lang w:eastAsia="ja-JP"/>
              </w:rPr>
            </w:pPr>
            <w:r w:rsidRPr="000E05CC">
              <w:rPr>
                <w:lang w:eastAsia="ja-JP"/>
              </w:rPr>
              <w:t>CA_n66A-n260R6</w:t>
            </w:r>
          </w:p>
        </w:tc>
        <w:tc>
          <w:tcPr>
            <w:tcW w:w="2458" w:type="dxa"/>
            <w:tcBorders>
              <w:top w:val="single" w:sz="4" w:space="0" w:color="auto"/>
              <w:left w:val="single" w:sz="4" w:space="0" w:color="auto"/>
              <w:bottom w:val="nil"/>
              <w:right w:val="single" w:sz="4" w:space="0" w:color="auto"/>
            </w:tcBorders>
          </w:tcPr>
          <w:p w14:paraId="460D12EC" w14:textId="77777777" w:rsidR="001B2155" w:rsidRPr="000E05CC" w:rsidRDefault="001B2155" w:rsidP="0002469A">
            <w:pPr>
              <w:pStyle w:val="TAC"/>
              <w:rPr>
                <w:lang w:eastAsia="ja-JP"/>
              </w:rPr>
            </w:pPr>
            <w:r w:rsidRPr="000E05CC">
              <w:rPr>
                <w:lang w:eastAsia="ja-JP"/>
              </w:rPr>
              <w:t>CA_n66A-n260A</w:t>
            </w:r>
          </w:p>
          <w:p w14:paraId="7E9BBCB3" w14:textId="77777777" w:rsidR="001B2155" w:rsidRPr="000E05CC" w:rsidRDefault="001B2155" w:rsidP="0002469A">
            <w:pPr>
              <w:pStyle w:val="TAC"/>
              <w:rPr>
                <w:lang w:eastAsia="ja-JP"/>
              </w:rPr>
            </w:pPr>
            <w:r w:rsidRPr="000E05CC">
              <w:rPr>
                <w:lang w:eastAsia="ja-JP"/>
              </w:rPr>
              <w:t>CA_n66A-n260R2</w:t>
            </w:r>
          </w:p>
          <w:p w14:paraId="37A31E7B" w14:textId="77777777" w:rsidR="001B2155" w:rsidRPr="000E05CC" w:rsidRDefault="001B2155" w:rsidP="0002469A">
            <w:pPr>
              <w:pStyle w:val="TAC"/>
              <w:rPr>
                <w:lang w:eastAsia="ja-JP"/>
              </w:rPr>
            </w:pPr>
            <w:r w:rsidRPr="000E05CC">
              <w:rPr>
                <w:lang w:eastAsia="ja-JP"/>
              </w:rPr>
              <w:t>CA_n66A-n260R3</w:t>
            </w:r>
          </w:p>
          <w:p w14:paraId="07D52D7A" w14:textId="77777777" w:rsidR="001B2155" w:rsidRDefault="001B2155" w:rsidP="0002469A">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183E5E2A"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BAF379E" w14:textId="77777777" w:rsidR="001B2155" w:rsidRDefault="001B2155" w:rsidP="0002469A">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7BF57160" w14:textId="77777777" w:rsidR="001B2155" w:rsidRPr="000E05CC" w:rsidRDefault="001B2155" w:rsidP="0002469A">
            <w:pPr>
              <w:pStyle w:val="TAC"/>
              <w:rPr>
                <w:lang w:eastAsia="zh-CN"/>
              </w:rPr>
            </w:pPr>
            <w:r>
              <w:rPr>
                <w:lang w:eastAsia="zh-CN"/>
              </w:rPr>
              <w:t>0</w:t>
            </w:r>
          </w:p>
        </w:tc>
      </w:tr>
      <w:tr w:rsidR="001B2155" w14:paraId="7B63F69D" w14:textId="77777777" w:rsidTr="0002469A">
        <w:trPr>
          <w:trHeight w:val="187"/>
          <w:jc w:val="center"/>
        </w:trPr>
        <w:tc>
          <w:tcPr>
            <w:tcW w:w="2535" w:type="dxa"/>
            <w:tcBorders>
              <w:top w:val="nil"/>
              <w:left w:val="single" w:sz="4" w:space="0" w:color="auto"/>
              <w:bottom w:val="nil"/>
              <w:right w:val="single" w:sz="4" w:space="0" w:color="auto"/>
            </w:tcBorders>
          </w:tcPr>
          <w:p w14:paraId="5B5EC671"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5DEFD10A"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4334D5D"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4F2BD5BB" w14:textId="77777777" w:rsidR="001B2155" w:rsidRDefault="001B2155" w:rsidP="0002469A">
            <w:pPr>
              <w:pStyle w:val="TAC"/>
              <w:rPr>
                <w:lang w:val="en-US" w:eastAsia="zh-CN" w:bidi="ar"/>
              </w:rPr>
            </w:pPr>
            <w:r w:rsidRPr="000E05CC">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5FB344D1" w14:textId="77777777" w:rsidR="001B2155" w:rsidRPr="000E05CC" w:rsidRDefault="001B2155" w:rsidP="0002469A">
            <w:pPr>
              <w:pStyle w:val="TAC"/>
              <w:rPr>
                <w:lang w:eastAsia="zh-CN"/>
              </w:rPr>
            </w:pPr>
          </w:p>
        </w:tc>
      </w:tr>
      <w:tr w:rsidR="001B2155" w14:paraId="7990E8DD" w14:textId="77777777" w:rsidTr="0002469A">
        <w:trPr>
          <w:trHeight w:val="187"/>
          <w:jc w:val="center"/>
        </w:trPr>
        <w:tc>
          <w:tcPr>
            <w:tcW w:w="2535" w:type="dxa"/>
            <w:tcBorders>
              <w:top w:val="nil"/>
              <w:left w:val="single" w:sz="4" w:space="0" w:color="auto"/>
              <w:bottom w:val="nil"/>
              <w:right w:val="single" w:sz="4" w:space="0" w:color="auto"/>
            </w:tcBorders>
          </w:tcPr>
          <w:p w14:paraId="44F8EC6E"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1C931A7E"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26C2824"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1A4CDB27" w14:textId="77777777" w:rsidR="001B2155" w:rsidRDefault="001B2155" w:rsidP="0002469A">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1801421" w14:textId="77777777" w:rsidR="001B2155" w:rsidRPr="000E05CC" w:rsidRDefault="001B2155" w:rsidP="0002469A">
            <w:pPr>
              <w:pStyle w:val="TAC"/>
              <w:rPr>
                <w:lang w:eastAsia="zh-CN"/>
              </w:rPr>
            </w:pPr>
            <w:r w:rsidRPr="000E05CC">
              <w:rPr>
                <w:lang w:eastAsia="zh-CN"/>
              </w:rPr>
              <w:t>1</w:t>
            </w:r>
          </w:p>
        </w:tc>
      </w:tr>
      <w:tr w:rsidR="001B2155" w14:paraId="1C19325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7424CF0" w14:textId="77777777" w:rsidR="001B2155" w:rsidRDefault="001B2155" w:rsidP="0002469A">
            <w:pPr>
              <w:pStyle w:val="TAC"/>
              <w:rPr>
                <w:lang w:eastAsia="ja-JP"/>
              </w:rPr>
            </w:pPr>
          </w:p>
        </w:tc>
        <w:tc>
          <w:tcPr>
            <w:tcW w:w="2458" w:type="dxa"/>
            <w:tcBorders>
              <w:top w:val="nil"/>
              <w:left w:val="single" w:sz="4" w:space="0" w:color="auto"/>
              <w:bottom w:val="single" w:sz="4" w:space="0" w:color="auto"/>
              <w:right w:val="single" w:sz="4" w:space="0" w:color="auto"/>
            </w:tcBorders>
          </w:tcPr>
          <w:p w14:paraId="558E6755"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31F010B"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777E2AD" w14:textId="77777777" w:rsidR="001B2155" w:rsidRDefault="001B2155" w:rsidP="0002469A">
            <w:pPr>
              <w:pStyle w:val="TAC"/>
              <w:rPr>
                <w:lang w:val="en-US" w:eastAsia="zh-CN" w:bidi="ar"/>
              </w:rPr>
            </w:pPr>
            <w:r w:rsidRPr="000E05CC">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7D400553" w14:textId="77777777" w:rsidR="001B2155" w:rsidRPr="000E05CC" w:rsidRDefault="001B2155" w:rsidP="0002469A">
            <w:pPr>
              <w:pStyle w:val="TAC"/>
              <w:rPr>
                <w:lang w:eastAsia="zh-CN"/>
              </w:rPr>
            </w:pPr>
          </w:p>
        </w:tc>
      </w:tr>
      <w:tr w:rsidR="001B2155" w14:paraId="587B6F7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DAE2BAD" w14:textId="77777777" w:rsidR="001B2155" w:rsidRDefault="001B2155" w:rsidP="0002469A">
            <w:pPr>
              <w:pStyle w:val="TAC"/>
              <w:rPr>
                <w:lang w:eastAsia="ja-JP"/>
              </w:rPr>
            </w:pPr>
            <w:r w:rsidRPr="000E05CC">
              <w:rPr>
                <w:lang w:eastAsia="ja-JP"/>
              </w:rPr>
              <w:t>CA_n66A-n260R7</w:t>
            </w:r>
          </w:p>
        </w:tc>
        <w:tc>
          <w:tcPr>
            <w:tcW w:w="2458" w:type="dxa"/>
            <w:tcBorders>
              <w:top w:val="single" w:sz="4" w:space="0" w:color="auto"/>
              <w:left w:val="single" w:sz="4" w:space="0" w:color="auto"/>
              <w:bottom w:val="nil"/>
              <w:right w:val="single" w:sz="4" w:space="0" w:color="auto"/>
            </w:tcBorders>
          </w:tcPr>
          <w:p w14:paraId="6DCE320F" w14:textId="77777777" w:rsidR="001B2155" w:rsidRPr="000E05CC" w:rsidRDefault="001B2155" w:rsidP="0002469A">
            <w:pPr>
              <w:pStyle w:val="TAC"/>
              <w:rPr>
                <w:lang w:eastAsia="ja-JP"/>
              </w:rPr>
            </w:pPr>
            <w:r w:rsidRPr="000E05CC">
              <w:rPr>
                <w:lang w:eastAsia="ja-JP"/>
              </w:rPr>
              <w:t>CA_n66A-n260A</w:t>
            </w:r>
          </w:p>
          <w:p w14:paraId="1A635BB8" w14:textId="77777777" w:rsidR="001B2155" w:rsidRPr="000E05CC" w:rsidRDefault="001B2155" w:rsidP="0002469A">
            <w:pPr>
              <w:pStyle w:val="TAC"/>
              <w:rPr>
                <w:lang w:eastAsia="ja-JP"/>
              </w:rPr>
            </w:pPr>
            <w:r w:rsidRPr="000E05CC">
              <w:rPr>
                <w:lang w:eastAsia="ja-JP"/>
              </w:rPr>
              <w:t>CA_n66A-n260R2</w:t>
            </w:r>
          </w:p>
          <w:p w14:paraId="70C25577" w14:textId="77777777" w:rsidR="001B2155" w:rsidRPr="000E05CC" w:rsidRDefault="001B2155" w:rsidP="0002469A">
            <w:pPr>
              <w:pStyle w:val="TAC"/>
              <w:rPr>
                <w:lang w:eastAsia="ja-JP"/>
              </w:rPr>
            </w:pPr>
            <w:r w:rsidRPr="000E05CC">
              <w:rPr>
                <w:lang w:eastAsia="ja-JP"/>
              </w:rPr>
              <w:t>CA_n66A-n260R3</w:t>
            </w:r>
          </w:p>
          <w:p w14:paraId="6A55BC33" w14:textId="77777777" w:rsidR="001B2155" w:rsidRDefault="001B2155" w:rsidP="0002469A">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7621E809"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0DCF969C" w14:textId="77777777" w:rsidR="001B2155" w:rsidRDefault="001B2155" w:rsidP="0002469A">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6FD1A387" w14:textId="77777777" w:rsidR="001B2155" w:rsidRPr="000E05CC" w:rsidRDefault="001B2155" w:rsidP="0002469A">
            <w:pPr>
              <w:pStyle w:val="TAC"/>
              <w:rPr>
                <w:lang w:eastAsia="zh-CN"/>
              </w:rPr>
            </w:pPr>
            <w:r>
              <w:rPr>
                <w:lang w:eastAsia="zh-CN"/>
              </w:rPr>
              <w:t>0</w:t>
            </w:r>
          </w:p>
        </w:tc>
      </w:tr>
      <w:tr w:rsidR="001B2155" w14:paraId="6082A163" w14:textId="77777777" w:rsidTr="0002469A">
        <w:trPr>
          <w:trHeight w:val="187"/>
          <w:jc w:val="center"/>
        </w:trPr>
        <w:tc>
          <w:tcPr>
            <w:tcW w:w="2535" w:type="dxa"/>
            <w:tcBorders>
              <w:top w:val="nil"/>
              <w:left w:val="single" w:sz="4" w:space="0" w:color="auto"/>
              <w:bottom w:val="nil"/>
              <w:right w:val="single" w:sz="4" w:space="0" w:color="auto"/>
            </w:tcBorders>
          </w:tcPr>
          <w:p w14:paraId="1270517F"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79F3351F"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249EB1D"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8CD6CF5" w14:textId="77777777" w:rsidR="001B2155" w:rsidRDefault="001B2155" w:rsidP="0002469A">
            <w:pPr>
              <w:pStyle w:val="TAC"/>
              <w:rPr>
                <w:lang w:val="en-US" w:eastAsia="zh-CN" w:bidi="ar"/>
              </w:rPr>
            </w:pPr>
            <w:r w:rsidRPr="000E05CC">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2BD9E067" w14:textId="77777777" w:rsidR="001B2155" w:rsidRPr="000E05CC" w:rsidRDefault="001B2155" w:rsidP="0002469A">
            <w:pPr>
              <w:pStyle w:val="TAC"/>
              <w:rPr>
                <w:lang w:eastAsia="zh-CN"/>
              </w:rPr>
            </w:pPr>
          </w:p>
        </w:tc>
      </w:tr>
      <w:tr w:rsidR="001B2155" w14:paraId="4DE25F79" w14:textId="77777777" w:rsidTr="0002469A">
        <w:trPr>
          <w:trHeight w:val="187"/>
          <w:jc w:val="center"/>
        </w:trPr>
        <w:tc>
          <w:tcPr>
            <w:tcW w:w="2535" w:type="dxa"/>
            <w:tcBorders>
              <w:top w:val="nil"/>
              <w:left w:val="single" w:sz="4" w:space="0" w:color="auto"/>
              <w:bottom w:val="nil"/>
              <w:right w:val="single" w:sz="4" w:space="0" w:color="auto"/>
            </w:tcBorders>
          </w:tcPr>
          <w:p w14:paraId="0E76483B"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6ABDBD2C"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C0F349A"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3E61B5D6" w14:textId="77777777" w:rsidR="001B2155" w:rsidRDefault="001B2155" w:rsidP="0002469A">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589ADEE" w14:textId="77777777" w:rsidR="001B2155" w:rsidRPr="000E05CC" w:rsidRDefault="001B2155" w:rsidP="0002469A">
            <w:pPr>
              <w:pStyle w:val="TAC"/>
              <w:rPr>
                <w:lang w:eastAsia="zh-CN"/>
              </w:rPr>
            </w:pPr>
            <w:r w:rsidRPr="000E05CC">
              <w:rPr>
                <w:lang w:eastAsia="zh-CN"/>
              </w:rPr>
              <w:t>1</w:t>
            </w:r>
          </w:p>
        </w:tc>
      </w:tr>
      <w:tr w:rsidR="001B2155" w14:paraId="612CC28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07580E6" w14:textId="77777777" w:rsidR="001B2155" w:rsidRDefault="001B2155" w:rsidP="0002469A">
            <w:pPr>
              <w:pStyle w:val="TAC"/>
              <w:rPr>
                <w:lang w:eastAsia="ja-JP"/>
              </w:rPr>
            </w:pPr>
          </w:p>
        </w:tc>
        <w:tc>
          <w:tcPr>
            <w:tcW w:w="2458" w:type="dxa"/>
            <w:tcBorders>
              <w:top w:val="nil"/>
              <w:left w:val="single" w:sz="4" w:space="0" w:color="auto"/>
              <w:bottom w:val="single" w:sz="4" w:space="0" w:color="auto"/>
              <w:right w:val="single" w:sz="4" w:space="0" w:color="auto"/>
            </w:tcBorders>
          </w:tcPr>
          <w:p w14:paraId="36DEA629"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6994BFD"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204E6BB" w14:textId="77777777" w:rsidR="001B2155" w:rsidRDefault="001B2155" w:rsidP="0002469A">
            <w:pPr>
              <w:pStyle w:val="TAC"/>
              <w:rPr>
                <w:lang w:val="en-US" w:eastAsia="zh-CN" w:bidi="ar"/>
              </w:rPr>
            </w:pPr>
            <w:r w:rsidRPr="000E05CC">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611441CA" w14:textId="77777777" w:rsidR="001B2155" w:rsidRPr="000E05CC" w:rsidRDefault="001B2155" w:rsidP="0002469A">
            <w:pPr>
              <w:pStyle w:val="TAC"/>
              <w:rPr>
                <w:lang w:eastAsia="zh-CN"/>
              </w:rPr>
            </w:pPr>
          </w:p>
        </w:tc>
      </w:tr>
      <w:tr w:rsidR="001B2155" w14:paraId="670A2C8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D2F1D85" w14:textId="77777777" w:rsidR="001B2155" w:rsidRDefault="001B2155" w:rsidP="0002469A">
            <w:pPr>
              <w:pStyle w:val="TAC"/>
              <w:rPr>
                <w:lang w:eastAsia="ja-JP"/>
              </w:rPr>
            </w:pPr>
            <w:r w:rsidRPr="000E05CC">
              <w:rPr>
                <w:lang w:eastAsia="ja-JP"/>
              </w:rPr>
              <w:t>CA_n66A-n260R8</w:t>
            </w:r>
          </w:p>
        </w:tc>
        <w:tc>
          <w:tcPr>
            <w:tcW w:w="2458" w:type="dxa"/>
            <w:tcBorders>
              <w:top w:val="single" w:sz="4" w:space="0" w:color="auto"/>
              <w:left w:val="single" w:sz="4" w:space="0" w:color="auto"/>
              <w:bottom w:val="nil"/>
              <w:right w:val="single" w:sz="4" w:space="0" w:color="auto"/>
            </w:tcBorders>
          </w:tcPr>
          <w:p w14:paraId="638C2971" w14:textId="77777777" w:rsidR="001B2155" w:rsidRPr="000E05CC" w:rsidRDefault="001B2155" w:rsidP="0002469A">
            <w:pPr>
              <w:pStyle w:val="TAC"/>
              <w:rPr>
                <w:lang w:eastAsia="ja-JP"/>
              </w:rPr>
            </w:pPr>
            <w:r w:rsidRPr="000E05CC">
              <w:rPr>
                <w:lang w:eastAsia="ja-JP"/>
              </w:rPr>
              <w:t>CA_n66A-n260A</w:t>
            </w:r>
          </w:p>
          <w:p w14:paraId="131EC1C0" w14:textId="77777777" w:rsidR="001B2155" w:rsidRPr="000E05CC" w:rsidRDefault="001B2155" w:rsidP="0002469A">
            <w:pPr>
              <w:pStyle w:val="TAC"/>
              <w:rPr>
                <w:lang w:eastAsia="ja-JP"/>
              </w:rPr>
            </w:pPr>
            <w:r w:rsidRPr="000E05CC">
              <w:rPr>
                <w:lang w:eastAsia="ja-JP"/>
              </w:rPr>
              <w:t>CA_n66A-n260R2</w:t>
            </w:r>
          </w:p>
          <w:p w14:paraId="1DFB933B" w14:textId="77777777" w:rsidR="001B2155" w:rsidRPr="000E05CC" w:rsidRDefault="001B2155" w:rsidP="0002469A">
            <w:pPr>
              <w:pStyle w:val="TAC"/>
              <w:rPr>
                <w:lang w:eastAsia="ja-JP"/>
              </w:rPr>
            </w:pPr>
            <w:r w:rsidRPr="000E05CC">
              <w:rPr>
                <w:lang w:eastAsia="ja-JP"/>
              </w:rPr>
              <w:t>CA_n66A-n260R3</w:t>
            </w:r>
          </w:p>
          <w:p w14:paraId="574C05EA" w14:textId="77777777" w:rsidR="001B2155" w:rsidRDefault="001B2155" w:rsidP="0002469A">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1A8BC6CA"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7F55F29E" w14:textId="77777777" w:rsidR="001B2155" w:rsidRDefault="001B2155" w:rsidP="0002469A">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1F49A34B" w14:textId="77777777" w:rsidR="001B2155" w:rsidRPr="000E05CC" w:rsidRDefault="001B2155" w:rsidP="0002469A">
            <w:pPr>
              <w:pStyle w:val="TAC"/>
              <w:rPr>
                <w:lang w:eastAsia="zh-CN"/>
              </w:rPr>
            </w:pPr>
            <w:r>
              <w:rPr>
                <w:lang w:eastAsia="zh-CN"/>
              </w:rPr>
              <w:t>0</w:t>
            </w:r>
          </w:p>
        </w:tc>
      </w:tr>
      <w:tr w:rsidR="001B2155" w14:paraId="50644332" w14:textId="77777777" w:rsidTr="0002469A">
        <w:trPr>
          <w:trHeight w:val="187"/>
          <w:jc w:val="center"/>
        </w:trPr>
        <w:tc>
          <w:tcPr>
            <w:tcW w:w="2535" w:type="dxa"/>
            <w:tcBorders>
              <w:top w:val="nil"/>
              <w:left w:val="single" w:sz="4" w:space="0" w:color="auto"/>
              <w:bottom w:val="nil"/>
              <w:right w:val="single" w:sz="4" w:space="0" w:color="auto"/>
            </w:tcBorders>
          </w:tcPr>
          <w:p w14:paraId="0C5AAD9B"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0DC2CB22"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4F79732"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2970035A" w14:textId="77777777" w:rsidR="001B2155" w:rsidRDefault="001B2155" w:rsidP="0002469A">
            <w:pPr>
              <w:pStyle w:val="TAC"/>
              <w:rPr>
                <w:lang w:val="en-US" w:eastAsia="zh-CN" w:bidi="ar"/>
              </w:rPr>
            </w:pPr>
            <w:r w:rsidRPr="000E05CC">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493D5149" w14:textId="77777777" w:rsidR="001B2155" w:rsidRPr="000E05CC" w:rsidRDefault="001B2155" w:rsidP="0002469A">
            <w:pPr>
              <w:pStyle w:val="TAC"/>
              <w:rPr>
                <w:lang w:eastAsia="zh-CN"/>
              </w:rPr>
            </w:pPr>
          </w:p>
        </w:tc>
      </w:tr>
      <w:tr w:rsidR="001B2155" w14:paraId="7C31C8A1" w14:textId="77777777" w:rsidTr="0002469A">
        <w:trPr>
          <w:trHeight w:val="187"/>
          <w:jc w:val="center"/>
        </w:trPr>
        <w:tc>
          <w:tcPr>
            <w:tcW w:w="2535" w:type="dxa"/>
            <w:tcBorders>
              <w:top w:val="nil"/>
              <w:left w:val="single" w:sz="4" w:space="0" w:color="auto"/>
              <w:bottom w:val="nil"/>
              <w:right w:val="single" w:sz="4" w:space="0" w:color="auto"/>
            </w:tcBorders>
          </w:tcPr>
          <w:p w14:paraId="3172C1A9"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1A7C4AD6"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D4FB070"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6530711B" w14:textId="77777777" w:rsidR="001B2155" w:rsidRDefault="001B2155" w:rsidP="0002469A">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E701066" w14:textId="77777777" w:rsidR="001B2155" w:rsidRPr="000E05CC" w:rsidRDefault="001B2155" w:rsidP="0002469A">
            <w:pPr>
              <w:pStyle w:val="TAC"/>
              <w:rPr>
                <w:lang w:eastAsia="zh-CN"/>
              </w:rPr>
            </w:pPr>
            <w:r w:rsidRPr="000E05CC">
              <w:rPr>
                <w:lang w:eastAsia="zh-CN"/>
              </w:rPr>
              <w:t>1</w:t>
            </w:r>
          </w:p>
        </w:tc>
      </w:tr>
      <w:tr w:rsidR="001B2155" w14:paraId="4F20DBE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CEAD5CE" w14:textId="77777777" w:rsidR="001B2155" w:rsidRDefault="001B2155" w:rsidP="0002469A">
            <w:pPr>
              <w:pStyle w:val="TAC"/>
              <w:rPr>
                <w:lang w:eastAsia="ja-JP"/>
              </w:rPr>
            </w:pPr>
          </w:p>
        </w:tc>
        <w:tc>
          <w:tcPr>
            <w:tcW w:w="2458" w:type="dxa"/>
            <w:tcBorders>
              <w:top w:val="nil"/>
              <w:left w:val="single" w:sz="4" w:space="0" w:color="auto"/>
              <w:bottom w:val="single" w:sz="4" w:space="0" w:color="auto"/>
              <w:right w:val="single" w:sz="4" w:space="0" w:color="auto"/>
            </w:tcBorders>
          </w:tcPr>
          <w:p w14:paraId="7819097D"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38DEF73"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27281679" w14:textId="77777777" w:rsidR="001B2155" w:rsidRDefault="001B2155" w:rsidP="0002469A">
            <w:pPr>
              <w:pStyle w:val="TAC"/>
              <w:rPr>
                <w:lang w:val="en-US" w:eastAsia="zh-CN" w:bidi="ar"/>
              </w:rPr>
            </w:pPr>
            <w:r w:rsidRPr="000E05CC">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47F2F7FF" w14:textId="77777777" w:rsidR="001B2155" w:rsidRPr="000E05CC" w:rsidRDefault="001B2155" w:rsidP="0002469A">
            <w:pPr>
              <w:pStyle w:val="TAC"/>
              <w:rPr>
                <w:lang w:eastAsia="zh-CN"/>
              </w:rPr>
            </w:pPr>
          </w:p>
        </w:tc>
      </w:tr>
      <w:tr w:rsidR="001B2155" w14:paraId="7AB80B8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AA05CAC" w14:textId="77777777" w:rsidR="001B2155" w:rsidRDefault="001B2155" w:rsidP="0002469A">
            <w:pPr>
              <w:pStyle w:val="TAC"/>
              <w:rPr>
                <w:lang w:eastAsia="ja-JP"/>
              </w:rPr>
            </w:pPr>
            <w:r w:rsidRPr="000E05CC">
              <w:rPr>
                <w:lang w:eastAsia="ja-JP"/>
              </w:rPr>
              <w:t>CA_n66A-n260R9</w:t>
            </w:r>
          </w:p>
        </w:tc>
        <w:tc>
          <w:tcPr>
            <w:tcW w:w="2458" w:type="dxa"/>
            <w:tcBorders>
              <w:top w:val="single" w:sz="4" w:space="0" w:color="auto"/>
              <w:left w:val="single" w:sz="4" w:space="0" w:color="auto"/>
              <w:bottom w:val="nil"/>
              <w:right w:val="single" w:sz="4" w:space="0" w:color="auto"/>
            </w:tcBorders>
          </w:tcPr>
          <w:p w14:paraId="350FF7B8" w14:textId="77777777" w:rsidR="001B2155" w:rsidRPr="000E05CC" w:rsidRDefault="001B2155" w:rsidP="0002469A">
            <w:pPr>
              <w:pStyle w:val="TAC"/>
              <w:rPr>
                <w:lang w:eastAsia="ja-JP"/>
              </w:rPr>
            </w:pPr>
            <w:r w:rsidRPr="000E05CC">
              <w:rPr>
                <w:lang w:eastAsia="ja-JP"/>
              </w:rPr>
              <w:t>CA_n66A-n260A</w:t>
            </w:r>
          </w:p>
          <w:p w14:paraId="409F2164" w14:textId="77777777" w:rsidR="001B2155" w:rsidRPr="000E05CC" w:rsidRDefault="001B2155" w:rsidP="0002469A">
            <w:pPr>
              <w:pStyle w:val="TAC"/>
              <w:rPr>
                <w:lang w:eastAsia="ja-JP"/>
              </w:rPr>
            </w:pPr>
            <w:r w:rsidRPr="000E05CC">
              <w:rPr>
                <w:lang w:eastAsia="ja-JP"/>
              </w:rPr>
              <w:t>CA_n66A-n260R2</w:t>
            </w:r>
          </w:p>
          <w:p w14:paraId="33D0C11C" w14:textId="77777777" w:rsidR="001B2155" w:rsidRPr="000E05CC" w:rsidRDefault="001B2155" w:rsidP="0002469A">
            <w:pPr>
              <w:pStyle w:val="TAC"/>
              <w:rPr>
                <w:lang w:eastAsia="ja-JP"/>
              </w:rPr>
            </w:pPr>
            <w:r w:rsidRPr="000E05CC">
              <w:rPr>
                <w:lang w:eastAsia="ja-JP"/>
              </w:rPr>
              <w:t>CA_n66A-n260R3</w:t>
            </w:r>
          </w:p>
          <w:p w14:paraId="6A8D2975" w14:textId="77777777" w:rsidR="001B2155" w:rsidRDefault="001B2155" w:rsidP="0002469A">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447C68FC"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73D47292" w14:textId="77777777" w:rsidR="001B2155" w:rsidRDefault="001B2155" w:rsidP="0002469A">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383C41E0" w14:textId="77777777" w:rsidR="001B2155" w:rsidRPr="000E05CC" w:rsidRDefault="001B2155" w:rsidP="0002469A">
            <w:pPr>
              <w:pStyle w:val="TAC"/>
              <w:rPr>
                <w:lang w:eastAsia="zh-CN"/>
              </w:rPr>
            </w:pPr>
            <w:r>
              <w:rPr>
                <w:lang w:eastAsia="zh-CN"/>
              </w:rPr>
              <w:t>0</w:t>
            </w:r>
          </w:p>
        </w:tc>
      </w:tr>
      <w:tr w:rsidR="001B2155" w14:paraId="63F94429" w14:textId="77777777" w:rsidTr="0002469A">
        <w:trPr>
          <w:trHeight w:val="187"/>
          <w:jc w:val="center"/>
        </w:trPr>
        <w:tc>
          <w:tcPr>
            <w:tcW w:w="2535" w:type="dxa"/>
            <w:tcBorders>
              <w:top w:val="nil"/>
              <w:left w:val="single" w:sz="4" w:space="0" w:color="auto"/>
              <w:bottom w:val="nil"/>
              <w:right w:val="single" w:sz="4" w:space="0" w:color="auto"/>
            </w:tcBorders>
          </w:tcPr>
          <w:p w14:paraId="019E71F7"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3686CE66"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CA8E556"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26730815" w14:textId="77777777" w:rsidR="001B2155" w:rsidRDefault="001B2155" w:rsidP="0002469A">
            <w:pPr>
              <w:pStyle w:val="TAC"/>
              <w:rPr>
                <w:lang w:val="en-US" w:eastAsia="zh-CN" w:bidi="ar"/>
              </w:rPr>
            </w:pPr>
            <w:r w:rsidRPr="000E05CC">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2609E094" w14:textId="77777777" w:rsidR="001B2155" w:rsidRPr="000E05CC" w:rsidRDefault="001B2155" w:rsidP="0002469A">
            <w:pPr>
              <w:pStyle w:val="TAC"/>
              <w:rPr>
                <w:lang w:eastAsia="zh-CN"/>
              </w:rPr>
            </w:pPr>
          </w:p>
        </w:tc>
      </w:tr>
      <w:tr w:rsidR="001B2155" w14:paraId="018C0D54" w14:textId="77777777" w:rsidTr="0002469A">
        <w:trPr>
          <w:trHeight w:val="187"/>
          <w:jc w:val="center"/>
        </w:trPr>
        <w:tc>
          <w:tcPr>
            <w:tcW w:w="2535" w:type="dxa"/>
            <w:tcBorders>
              <w:top w:val="nil"/>
              <w:left w:val="single" w:sz="4" w:space="0" w:color="auto"/>
              <w:bottom w:val="nil"/>
              <w:right w:val="single" w:sz="4" w:space="0" w:color="auto"/>
            </w:tcBorders>
          </w:tcPr>
          <w:p w14:paraId="6CB8D426"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09AFAE4B"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3BE29B8"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15353B5" w14:textId="77777777" w:rsidR="001B2155" w:rsidRDefault="001B2155" w:rsidP="0002469A">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4BF14C2" w14:textId="77777777" w:rsidR="001B2155" w:rsidRPr="000E05CC" w:rsidRDefault="001B2155" w:rsidP="0002469A">
            <w:pPr>
              <w:pStyle w:val="TAC"/>
              <w:rPr>
                <w:lang w:eastAsia="zh-CN"/>
              </w:rPr>
            </w:pPr>
            <w:r w:rsidRPr="000E05CC">
              <w:rPr>
                <w:lang w:eastAsia="zh-CN"/>
              </w:rPr>
              <w:t>1</w:t>
            </w:r>
          </w:p>
        </w:tc>
      </w:tr>
      <w:tr w:rsidR="001B2155" w14:paraId="54EE06F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4E8017D" w14:textId="77777777" w:rsidR="001B2155" w:rsidRDefault="001B2155" w:rsidP="0002469A">
            <w:pPr>
              <w:pStyle w:val="TAC"/>
              <w:rPr>
                <w:lang w:eastAsia="ja-JP"/>
              </w:rPr>
            </w:pPr>
          </w:p>
        </w:tc>
        <w:tc>
          <w:tcPr>
            <w:tcW w:w="2458" w:type="dxa"/>
            <w:tcBorders>
              <w:top w:val="nil"/>
              <w:left w:val="single" w:sz="4" w:space="0" w:color="auto"/>
              <w:bottom w:val="single" w:sz="4" w:space="0" w:color="auto"/>
              <w:right w:val="single" w:sz="4" w:space="0" w:color="auto"/>
            </w:tcBorders>
          </w:tcPr>
          <w:p w14:paraId="038E1E89"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E363207"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002A2298" w14:textId="77777777" w:rsidR="001B2155" w:rsidRDefault="001B2155" w:rsidP="0002469A">
            <w:pPr>
              <w:pStyle w:val="TAC"/>
              <w:rPr>
                <w:lang w:val="en-US" w:eastAsia="zh-CN" w:bidi="ar"/>
              </w:rPr>
            </w:pPr>
            <w:r w:rsidRPr="000E05CC">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6B7DD1FF" w14:textId="77777777" w:rsidR="001B2155" w:rsidRPr="000E05CC" w:rsidRDefault="001B2155" w:rsidP="0002469A">
            <w:pPr>
              <w:pStyle w:val="TAC"/>
              <w:rPr>
                <w:lang w:eastAsia="zh-CN"/>
              </w:rPr>
            </w:pPr>
          </w:p>
        </w:tc>
      </w:tr>
      <w:tr w:rsidR="001B2155" w14:paraId="76AE95B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A8F20F4" w14:textId="77777777" w:rsidR="001B2155" w:rsidRDefault="001B2155" w:rsidP="0002469A">
            <w:pPr>
              <w:pStyle w:val="TAC"/>
              <w:rPr>
                <w:lang w:eastAsia="ja-JP"/>
              </w:rPr>
            </w:pPr>
            <w:r w:rsidRPr="000E05CC">
              <w:rPr>
                <w:lang w:eastAsia="ja-JP"/>
              </w:rPr>
              <w:t>CA_n66A-n260R10</w:t>
            </w:r>
          </w:p>
        </w:tc>
        <w:tc>
          <w:tcPr>
            <w:tcW w:w="2458" w:type="dxa"/>
            <w:tcBorders>
              <w:top w:val="single" w:sz="4" w:space="0" w:color="auto"/>
              <w:left w:val="single" w:sz="4" w:space="0" w:color="auto"/>
              <w:bottom w:val="nil"/>
              <w:right w:val="single" w:sz="4" w:space="0" w:color="auto"/>
            </w:tcBorders>
          </w:tcPr>
          <w:p w14:paraId="6FF012F2" w14:textId="77777777" w:rsidR="001B2155" w:rsidRPr="000E05CC" w:rsidRDefault="001B2155" w:rsidP="0002469A">
            <w:pPr>
              <w:pStyle w:val="TAC"/>
              <w:rPr>
                <w:lang w:eastAsia="ja-JP"/>
              </w:rPr>
            </w:pPr>
            <w:r w:rsidRPr="000E05CC">
              <w:rPr>
                <w:lang w:eastAsia="ja-JP"/>
              </w:rPr>
              <w:t>CA_n66A-n260A</w:t>
            </w:r>
          </w:p>
          <w:p w14:paraId="6813B3BD" w14:textId="77777777" w:rsidR="001B2155" w:rsidRPr="000E05CC" w:rsidRDefault="001B2155" w:rsidP="0002469A">
            <w:pPr>
              <w:pStyle w:val="TAC"/>
              <w:rPr>
                <w:lang w:eastAsia="ja-JP"/>
              </w:rPr>
            </w:pPr>
            <w:r w:rsidRPr="000E05CC">
              <w:rPr>
                <w:lang w:eastAsia="ja-JP"/>
              </w:rPr>
              <w:t>CA_n66A-n260R2</w:t>
            </w:r>
          </w:p>
          <w:p w14:paraId="56E3542B" w14:textId="77777777" w:rsidR="001B2155" w:rsidRPr="000E05CC" w:rsidRDefault="001B2155" w:rsidP="0002469A">
            <w:pPr>
              <w:pStyle w:val="TAC"/>
              <w:rPr>
                <w:lang w:eastAsia="ja-JP"/>
              </w:rPr>
            </w:pPr>
            <w:r w:rsidRPr="000E05CC">
              <w:rPr>
                <w:lang w:eastAsia="ja-JP"/>
              </w:rPr>
              <w:t>CA_n66A-n260R3</w:t>
            </w:r>
          </w:p>
          <w:p w14:paraId="6A20CEC9" w14:textId="77777777" w:rsidR="001B2155" w:rsidRDefault="001B2155" w:rsidP="0002469A">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07A9D4B5"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1951D582" w14:textId="77777777" w:rsidR="001B2155" w:rsidRDefault="001B2155" w:rsidP="0002469A">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7378A714" w14:textId="77777777" w:rsidR="001B2155" w:rsidRPr="000E05CC" w:rsidRDefault="001B2155" w:rsidP="0002469A">
            <w:pPr>
              <w:pStyle w:val="TAC"/>
              <w:rPr>
                <w:lang w:eastAsia="zh-CN"/>
              </w:rPr>
            </w:pPr>
            <w:r>
              <w:rPr>
                <w:lang w:eastAsia="zh-CN"/>
              </w:rPr>
              <w:t>0</w:t>
            </w:r>
          </w:p>
        </w:tc>
      </w:tr>
      <w:tr w:rsidR="001B2155" w14:paraId="47B4A05D" w14:textId="77777777" w:rsidTr="0002469A">
        <w:trPr>
          <w:trHeight w:val="187"/>
          <w:jc w:val="center"/>
        </w:trPr>
        <w:tc>
          <w:tcPr>
            <w:tcW w:w="2535" w:type="dxa"/>
            <w:tcBorders>
              <w:top w:val="nil"/>
              <w:left w:val="single" w:sz="4" w:space="0" w:color="auto"/>
              <w:bottom w:val="nil"/>
              <w:right w:val="single" w:sz="4" w:space="0" w:color="auto"/>
            </w:tcBorders>
          </w:tcPr>
          <w:p w14:paraId="22B2533E"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2E302932"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8A93B6F"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5F59C3C0" w14:textId="77777777" w:rsidR="001B2155" w:rsidRDefault="001B2155" w:rsidP="0002469A">
            <w:pPr>
              <w:pStyle w:val="TAC"/>
              <w:rPr>
                <w:lang w:val="en-US" w:eastAsia="zh-CN" w:bidi="ar"/>
              </w:rPr>
            </w:pPr>
            <w:r w:rsidRPr="000E05CC">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11B77FF5" w14:textId="77777777" w:rsidR="001B2155" w:rsidRPr="000E05CC" w:rsidRDefault="001B2155" w:rsidP="0002469A">
            <w:pPr>
              <w:pStyle w:val="TAC"/>
              <w:rPr>
                <w:lang w:eastAsia="zh-CN"/>
              </w:rPr>
            </w:pPr>
          </w:p>
        </w:tc>
      </w:tr>
      <w:tr w:rsidR="001B2155" w14:paraId="7E4FAA45" w14:textId="77777777" w:rsidTr="0002469A">
        <w:trPr>
          <w:trHeight w:val="187"/>
          <w:jc w:val="center"/>
        </w:trPr>
        <w:tc>
          <w:tcPr>
            <w:tcW w:w="2535" w:type="dxa"/>
            <w:tcBorders>
              <w:top w:val="nil"/>
              <w:left w:val="single" w:sz="4" w:space="0" w:color="auto"/>
              <w:bottom w:val="nil"/>
              <w:right w:val="single" w:sz="4" w:space="0" w:color="auto"/>
            </w:tcBorders>
          </w:tcPr>
          <w:p w14:paraId="7778D8C3" w14:textId="77777777" w:rsidR="001B2155" w:rsidRDefault="001B2155" w:rsidP="0002469A">
            <w:pPr>
              <w:pStyle w:val="TAC"/>
              <w:rPr>
                <w:lang w:eastAsia="ja-JP"/>
              </w:rPr>
            </w:pPr>
          </w:p>
        </w:tc>
        <w:tc>
          <w:tcPr>
            <w:tcW w:w="2458" w:type="dxa"/>
            <w:tcBorders>
              <w:top w:val="nil"/>
              <w:left w:val="single" w:sz="4" w:space="0" w:color="auto"/>
              <w:bottom w:val="nil"/>
              <w:right w:val="single" w:sz="4" w:space="0" w:color="auto"/>
            </w:tcBorders>
          </w:tcPr>
          <w:p w14:paraId="7220ADE4"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ABC0A2C" w14:textId="77777777" w:rsidR="001B2155" w:rsidRPr="000E05CC" w:rsidRDefault="001B2155" w:rsidP="0002469A">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4ADF2E0C" w14:textId="77777777" w:rsidR="001B2155" w:rsidRDefault="001B2155" w:rsidP="0002469A">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EF66A0F" w14:textId="77777777" w:rsidR="001B2155" w:rsidRPr="000E05CC" w:rsidRDefault="001B2155" w:rsidP="0002469A">
            <w:pPr>
              <w:pStyle w:val="TAC"/>
              <w:rPr>
                <w:lang w:eastAsia="zh-CN"/>
              </w:rPr>
            </w:pPr>
            <w:r w:rsidRPr="000E05CC">
              <w:rPr>
                <w:lang w:eastAsia="zh-CN"/>
              </w:rPr>
              <w:t>1</w:t>
            </w:r>
          </w:p>
        </w:tc>
      </w:tr>
      <w:tr w:rsidR="001B2155" w14:paraId="4C776B8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1441DC4" w14:textId="77777777" w:rsidR="001B2155" w:rsidRDefault="001B2155" w:rsidP="0002469A">
            <w:pPr>
              <w:pStyle w:val="TAC"/>
              <w:rPr>
                <w:lang w:eastAsia="ja-JP"/>
              </w:rPr>
            </w:pPr>
          </w:p>
        </w:tc>
        <w:tc>
          <w:tcPr>
            <w:tcW w:w="2458" w:type="dxa"/>
            <w:tcBorders>
              <w:top w:val="nil"/>
              <w:left w:val="single" w:sz="4" w:space="0" w:color="auto"/>
              <w:bottom w:val="single" w:sz="4" w:space="0" w:color="auto"/>
              <w:right w:val="single" w:sz="4" w:space="0" w:color="auto"/>
            </w:tcBorders>
          </w:tcPr>
          <w:p w14:paraId="3D36B60E" w14:textId="77777777" w:rsidR="001B2155" w:rsidRDefault="001B2155" w:rsidP="0002469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6F3065B" w14:textId="77777777" w:rsidR="001B2155" w:rsidRPr="000E05CC" w:rsidRDefault="001B2155" w:rsidP="0002469A">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447D801" w14:textId="77777777" w:rsidR="001B2155" w:rsidRDefault="001B2155" w:rsidP="0002469A">
            <w:pPr>
              <w:pStyle w:val="TAC"/>
              <w:rPr>
                <w:lang w:val="en-US" w:eastAsia="zh-CN" w:bidi="ar"/>
              </w:rPr>
            </w:pPr>
            <w:r w:rsidRPr="000E05CC">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33367D73" w14:textId="77777777" w:rsidR="001B2155" w:rsidRPr="000E05CC" w:rsidRDefault="001B2155" w:rsidP="0002469A">
            <w:pPr>
              <w:pStyle w:val="TAC"/>
              <w:rPr>
                <w:lang w:eastAsia="zh-CN"/>
              </w:rPr>
            </w:pPr>
          </w:p>
        </w:tc>
      </w:tr>
      <w:tr w:rsidR="001B2155" w:rsidRPr="00F53319" w14:paraId="50C95E5D"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C64460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4DE022C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2AA440F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A5DB898"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87F902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B2155" w:rsidRPr="00F53319" w14:paraId="1397CC0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835F2E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8B5191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9104B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46DB2A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F6B548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6D7641B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17A75A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1200EE2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8BCF72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14627AB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10ABFBC"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346A4F7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B2155" w:rsidRPr="00F53319" w14:paraId="2829E89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CC50FD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EFE2BE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E6698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6B0D26"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EE451F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616CD7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ACCE3F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51523EE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B447C3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6D5EF2D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6E973BA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AD796BC"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BBE7EE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B2155" w:rsidRPr="00F53319" w14:paraId="718E88A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3D42F0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E1C3A1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ED607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C99B1F5"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F4CD4D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B52010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41D90B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7D46784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382136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02FA3A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EA5DE7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7C552A5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454389"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E3CBE0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B2155" w:rsidRPr="00F53319" w14:paraId="6FB975D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3FE73A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A7051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7A104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CF48FD"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D2FD98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D16E17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8EAE33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261AB53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69A7578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53D5874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41B348D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5FF4E9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7E766D1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044DA3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C741A0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B2155" w:rsidRPr="00F53319" w14:paraId="3C3114B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1D4A68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604DB5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35F53B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1BC61C"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538BFB3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016DC47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1F3AE7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3C7978E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B20160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38FACC4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087BE50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40D6B6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61DEE51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3F06F7B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95B3F2B"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C9313D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B2155" w:rsidRPr="00F53319" w14:paraId="56D12AD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B164E5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1C81BE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E41AA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DF646A"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E1C17F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2E09980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164489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6F420A0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38745F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7951BE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7E5D608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5F4E4BC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59BD040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435157D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22A49DC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04531EF"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9996D7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B2155" w:rsidRPr="00F53319" w14:paraId="7E26568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119C23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43CC65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A91FC4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890A1C"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D55C2F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128B48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FD3359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04BCB28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619035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8A1D97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1420F1F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EF05A7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75CC569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3B23796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5AF589C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18B3B94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1D81A7C"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A7CCF4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B2155" w:rsidRPr="00F53319" w14:paraId="74B0F01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1A281C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5A586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FD894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F897025" w14:textId="77777777" w:rsidR="001B2155" w:rsidRPr="00F53319" w:rsidRDefault="001B2155" w:rsidP="0002469A">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76A00A1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68AA48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2F7C8C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36DE17B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141964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C2E51B2"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800ECD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4D9CAF77" w14:textId="77777777" w:rsidTr="0002469A">
        <w:trPr>
          <w:trHeight w:val="187"/>
          <w:jc w:val="center"/>
        </w:trPr>
        <w:tc>
          <w:tcPr>
            <w:tcW w:w="2535" w:type="dxa"/>
            <w:tcBorders>
              <w:top w:val="nil"/>
              <w:left w:val="single" w:sz="4" w:space="0" w:color="auto"/>
              <w:bottom w:val="nil"/>
              <w:right w:val="single" w:sz="4" w:space="0" w:color="auto"/>
            </w:tcBorders>
          </w:tcPr>
          <w:p w14:paraId="4FD5F61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E4F2C5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E65113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519437"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2AFCEC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D8B7B02" w14:textId="77777777" w:rsidTr="0002469A">
        <w:trPr>
          <w:trHeight w:val="187"/>
          <w:jc w:val="center"/>
        </w:trPr>
        <w:tc>
          <w:tcPr>
            <w:tcW w:w="2535" w:type="dxa"/>
            <w:tcBorders>
              <w:top w:val="nil"/>
              <w:left w:val="single" w:sz="4" w:space="0" w:color="auto"/>
              <w:bottom w:val="nil"/>
              <w:right w:val="single" w:sz="4" w:space="0" w:color="auto"/>
            </w:tcBorders>
          </w:tcPr>
          <w:p w14:paraId="0F0435C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F90136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545E0F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4D334B3"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59984E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F53319" w14:paraId="605EBC7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AFB02A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A25F9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392AD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2D9342"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89" w:type="dxa"/>
            <w:tcBorders>
              <w:top w:val="nil"/>
              <w:left w:val="single" w:sz="4" w:space="0" w:color="auto"/>
              <w:bottom w:val="single" w:sz="4" w:space="0" w:color="auto"/>
              <w:right w:val="single" w:sz="4" w:space="0" w:color="auto"/>
            </w:tcBorders>
          </w:tcPr>
          <w:p w14:paraId="7D772F4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396DF51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D72230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0EB6F46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1BC9D42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DBB3E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F9099E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04FC862B" w14:textId="77777777" w:rsidTr="0002469A">
        <w:trPr>
          <w:trHeight w:val="187"/>
          <w:jc w:val="center"/>
        </w:trPr>
        <w:tc>
          <w:tcPr>
            <w:tcW w:w="2535" w:type="dxa"/>
            <w:tcBorders>
              <w:top w:val="nil"/>
              <w:left w:val="single" w:sz="4" w:space="0" w:color="auto"/>
              <w:bottom w:val="nil"/>
              <w:right w:val="single" w:sz="4" w:space="0" w:color="auto"/>
            </w:tcBorders>
          </w:tcPr>
          <w:p w14:paraId="4A610F1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88D7A2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693902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0E9A5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0943B17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8FAA2AB" w14:textId="77777777" w:rsidTr="0002469A">
        <w:trPr>
          <w:trHeight w:val="187"/>
          <w:jc w:val="center"/>
        </w:trPr>
        <w:tc>
          <w:tcPr>
            <w:tcW w:w="2535" w:type="dxa"/>
            <w:tcBorders>
              <w:top w:val="nil"/>
              <w:left w:val="single" w:sz="4" w:space="0" w:color="auto"/>
              <w:bottom w:val="nil"/>
              <w:right w:val="single" w:sz="4" w:space="0" w:color="auto"/>
            </w:tcBorders>
          </w:tcPr>
          <w:p w14:paraId="66B3C1D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921158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5429DA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7A6D475"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631363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F53319" w14:paraId="414311F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23F522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3FD92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7A29A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9C8A8A"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2B7BA3A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3F2AA25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516179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7B92C46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488696F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E5B3875"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91C47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19D62F6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1A26AF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EEDBE7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1B10BC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01D0F95"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65EB959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0FA23D7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8E6283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40A181A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EF6A11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68E60D2"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F2528F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04C37A6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E1BCF1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BE5C58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D6DF9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4DB70C"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3E740A7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12DDB0C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A3AF00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2217CC2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0600058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49E0F49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13476D"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A7F7E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4831BB19" w14:textId="77777777" w:rsidTr="0002469A">
        <w:trPr>
          <w:trHeight w:val="187"/>
          <w:jc w:val="center"/>
        </w:trPr>
        <w:tc>
          <w:tcPr>
            <w:tcW w:w="2535" w:type="dxa"/>
            <w:tcBorders>
              <w:top w:val="nil"/>
              <w:left w:val="single" w:sz="4" w:space="0" w:color="auto"/>
              <w:bottom w:val="nil"/>
              <w:right w:val="single" w:sz="4" w:space="0" w:color="auto"/>
            </w:tcBorders>
          </w:tcPr>
          <w:p w14:paraId="5DD2CE8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B49F8E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DE399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B542BF2"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1726D7C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6F8117A" w14:textId="77777777" w:rsidTr="0002469A">
        <w:trPr>
          <w:trHeight w:val="187"/>
          <w:jc w:val="center"/>
        </w:trPr>
        <w:tc>
          <w:tcPr>
            <w:tcW w:w="2535" w:type="dxa"/>
            <w:tcBorders>
              <w:top w:val="nil"/>
              <w:left w:val="single" w:sz="4" w:space="0" w:color="auto"/>
              <w:bottom w:val="nil"/>
              <w:right w:val="single" w:sz="4" w:space="0" w:color="auto"/>
            </w:tcBorders>
          </w:tcPr>
          <w:p w14:paraId="36E38FF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315CC9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55C37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338C8E8"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4803ED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F53319" w14:paraId="73ABD94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5C35ED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3196E8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B26C3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EE49C7"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491425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8B6D7A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2BB5D6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08FBCFF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3F66783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591DEFD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6C87684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1B8E6E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D7E134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0F9D8BFE" w14:textId="77777777" w:rsidTr="0002469A">
        <w:trPr>
          <w:trHeight w:val="187"/>
          <w:jc w:val="center"/>
        </w:trPr>
        <w:tc>
          <w:tcPr>
            <w:tcW w:w="2535" w:type="dxa"/>
            <w:tcBorders>
              <w:top w:val="nil"/>
              <w:left w:val="single" w:sz="4" w:space="0" w:color="auto"/>
              <w:bottom w:val="nil"/>
              <w:right w:val="single" w:sz="4" w:space="0" w:color="auto"/>
            </w:tcBorders>
          </w:tcPr>
          <w:p w14:paraId="197BC60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C68185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07989E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1AB6E4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38B1949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035F9741" w14:textId="77777777" w:rsidTr="0002469A">
        <w:trPr>
          <w:trHeight w:val="187"/>
          <w:jc w:val="center"/>
        </w:trPr>
        <w:tc>
          <w:tcPr>
            <w:tcW w:w="2535" w:type="dxa"/>
            <w:tcBorders>
              <w:top w:val="nil"/>
              <w:left w:val="single" w:sz="4" w:space="0" w:color="auto"/>
              <w:bottom w:val="nil"/>
              <w:right w:val="single" w:sz="4" w:space="0" w:color="auto"/>
            </w:tcBorders>
          </w:tcPr>
          <w:p w14:paraId="2A1058C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02AAB6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FE517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A88A4F7"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72D63E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F53319" w14:paraId="54919C6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53A3A6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5DF7E8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A06A7B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C5DC032"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89" w:type="dxa"/>
            <w:tcBorders>
              <w:top w:val="nil"/>
              <w:left w:val="single" w:sz="4" w:space="0" w:color="auto"/>
              <w:bottom w:val="single" w:sz="4" w:space="0" w:color="auto"/>
              <w:right w:val="single" w:sz="4" w:space="0" w:color="auto"/>
            </w:tcBorders>
          </w:tcPr>
          <w:p w14:paraId="73A3236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F4C1AF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129023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4D45DA2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0BD0028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45FE03D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3CE6CA5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7CED470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5CA555F"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E39ED2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4553379E" w14:textId="77777777" w:rsidTr="0002469A">
        <w:trPr>
          <w:trHeight w:val="187"/>
          <w:jc w:val="center"/>
        </w:trPr>
        <w:tc>
          <w:tcPr>
            <w:tcW w:w="2535" w:type="dxa"/>
            <w:tcBorders>
              <w:top w:val="nil"/>
              <w:left w:val="single" w:sz="4" w:space="0" w:color="auto"/>
              <w:bottom w:val="nil"/>
              <w:right w:val="single" w:sz="4" w:space="0" w:color="auto"/>
            </w:tcBorders>
          </w:tcPr>
          <w:p w14:paraId="25B2F36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D30C4D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FCEAD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BCAE9F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27D8B3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027B2E39" w14:textId="77777777" w:rsidTr="0002469A">
        <w:trPr>
          <w:trHeight w:val="187"/>
          <w:jc w:val="center"/>
        </w:trPr>
        <w:tc>
          <w:tcPr>
            <w:tcW w:w="2535" w:type="dxa"/>
            <w:tcBorders>
              <w:top w:val="nil"/>
              <w:left w:val="single" w:sz="4" w:space="0" w:color="auto"/>
              <w:bottom w:val="nil"/>
              <w:right w:val="single" w:sz="4" w:space="0" w:color="auto"/>
            </w:tcBorders>
          </w:tcPr>
          <w:p w14:paraId="2489726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7F7AB1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6C90D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6FD5401"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6F8CAAA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F53319" w14:paraId="7299E85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AA8EFB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E00088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533E5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E8B64A5"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44A1147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98C693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572979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682F256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73BA78D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53BAD88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42126A3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5781CDB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9BEE557"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7102F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2C93B59F" w14:textId="77777777" w:rsidTr="0002469A">
        <w:trPr>
          <w:trHeight w:val="187"/>
          <w:jc w:val="center"/>
        </w:trPr>
        <w:tc>
          <w:tcPr>
            <w:tcW w:w="2535" w:type="dxa"/>
            <w:tcBorders>
              <w:top w:val="nil"/>
              <w:left w:val="single" w:sz="4" w:space="0" w:color="auto"/>
              <w:bottom w:val="nil"/>
              <w:right w:val="single" w:sz="4" w:space="0" w:color="auto"/>
            </w:tcBorders>
          </w:tcPr>
          <w:p w14:paraId="7AAD63D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8DCB29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BBD8D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27B9537"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1A182D6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B963A89" w14:textId="77777777" w:rsidTr="0002469A">
        <w:trPr>
          <w:trHeight w:val="187"/>
          <w:jc w:val="center"/>
        </w:trPr>
        <w:tc>
          <w:tcPr>
            <w:tcW w:w="2535" w:type="dxa"/>
            <w:tcBorders>
              <w:top w:val="nil"/>
              <w:left w:val="single" w:sz="4" w:space="0" w:color="auto"/>
              <w:bottom w:val="nil"/>
              <w:right w:val="single" w:sz="4" w:space="0" w:color="auto"/>
            </w:tcBorders>
          </w:tcPr>
          <w:p w14:paraId="39AB5460"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7CD0C8E1"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70B7500E"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43870DB7"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2F25FD3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5F70421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tc>
        <w:tc>
          <w:tcPr>
            <w:tcW w:w="1212" w:type="dxa"/>
            <w:tcBorders>
              <w:top w:val="single" w:sz="4" w:space="0" w:color="auto"/>
              <w:left w:val="single" w:sz="4" w:space="0" w:color="auto"/>
              <w:bottom w:val="single" w:sz="4" w:space="0" w:color="auto"/>
              <w:right w:val="single" w:sz="4" w:space="0" w:color="auto"/>
            </w:tcBorders>
          </w:tcPr>
          <w:p w14:paraId="70A3F95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DA08286"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71BC304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F53319" w14:paraId="5D8B512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D50931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727430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43387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5D8F2D0"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3EE7CC0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17F265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4B4535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54EE80E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5CD41C9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505ADF8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493DD06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6370C62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86E8BA0"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EF619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74C94CD9" w14:textId="77777777" w:rsidTr="0002469A">
        <w:trPr>
          <w:trHeight w:val="187"/>
          <w:jc w:val="center"/>
        </w:trPr>
        <w:tc>
          <w:tcPr>
            <w:tcW w:w="2535" w:type="dxa"/>
            <w:tcBorders>
              <w:top w:val="nil"/>
              <w:left w:val="single" w:sz="4" w:space="0" w:color="auto"/>
              <w:bottom w:val="nil"/>
              <w:right w:val="single" w:sz="4" w:space="0" w:color="auto"/>
            </w:tcBorders>
          </w:tcPr>
          <w:p w14:paraId="15EE743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7EDBDB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9518B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0E1CD2A"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0188B66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3D9DEDE" w14:textId="77777777" w:rsidTr="0002469A">
        <w:trPr>
          <w:trHeight w:val="187"/>
          <w:jc w:val="center"/>
        </w:trPr>
        <w:tc>
          <w:tcPr>
            <w:tcW w:w="2535" w:type="dxa"/>
            <w:tcBorders>
              <w:top w:val="nil"/>
              <w:left w:val="single" w:sz="4" w:space="0" w:color="auto"/>
              <w:bottom w:val="nil"/>
              <w:right w:val="single" w:sz="4" w:space="0" w:color="auto"/>
            </w:tcBorders>
          </w:tcPr>
          <w:p w14:paraId="6996281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408C6766"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65678F9D"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50FD78E3"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27138A2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33A81DBD"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p w14:paraId="5389A32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CA_n66A-n261K</w:t>
            </w:r>
          </w:p>
        </w:tc>
        <w:tc>
          <w:tcPr>
            <w:tcW w:w="1212" w:type="dxa"/>
            <w:tcBorders>
              <w:top w:val="single" w:sz="4" w:space="0" w:color="auto"/>
              <w:left w:val="single" w:sz="4" w:space="0" w:color="auto"/>
              <w:bottom w:val="single" w:sz="4" w:space="0" w:color="auto"/>
              <w:right w:val="single" w:sz="4" w:space="0" w:color="auto"/>
            </w:tcBorders>
          </w:tcPr>
          <w:p w14:paraId="624480D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103728"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7E21056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F53319" w14:paraId="5ABE10F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847D45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6AB25A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D0CCD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B4F2506"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264C5DF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16978D0D"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89DC91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68377C3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33A66C6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1298A9D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05B9815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8A2C7D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D91430"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E85F2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383734D2" w14:textId="77777777" w:rsidTr="0002469A">
        <w:trPr>
          <w:trHeight w:val="187"/>
          <w:jc w:val="center"/>
        </w:trPr>
        <w:tc>
          <w:tcPr>
            <w:tcW w:w="2535" w:type="dxa"/>
            <w:tcBorders>
              <w:top w:val="nil"/>
              <w:left w:val="single" w:sz="4" w:space="0" w:color="auto"/>
              <w:bottom w:val="nil"/>
              <w:right w:val="single" w:sz="4" w:space="0" w:color="auto"/>
            </w:tcBorders>
          </w:tcPr>
          <w:p w14:paraId="4F0AE77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05DAAF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74F2E4"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596E5FA"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290176C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50F735E" w14:textId="77777777" w:rsidTr="0002469A">
        <w:trPr>
          <w:trHeight w:val="187"/>
          <w:jc w:val="center"/>
        </w:trPr>
        <w:tc>
          <w:tcPr>
            <w:tcW w:w="2535" w:type="dxa"/>
            <w:tcBorders>
              <w:top w:val="nil"/>
              <w:left w:val="single" w:sz="4" w:space="0" w:color="auto"/>
              <w:bottom w:val="nil"/>
              <w:right w:val="single" w:sz="4" w:space="0" w:color="auto"/>
            </w:tcBorders>
          </w:tcPr>
          <w:p w14:paraId="38F2256B"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3C925E80"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56402C2A"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76EB3506"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385E2B5B"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0FB2056C"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p w14:paraId="3B86BF06"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CA_n66A-n261K</w:t>
            </w:r>
          </w:p>
          <w:p w14:paraId="3B5B2B4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w:t>
            </w:r>
            <w:r>
              <w:rPr>
                <w:rFonts w:ascii="Arial" w:hAnsi="Arial" w:cs="Arial" w:hint="eastAsia"/>
                <w:sz w:val="18"/>
                <w:szCs w:val="18"/>
                <w:lang w:val="en-US" w:eastAsia="zh-CN"/>
              </w:rPr>
              <w:t>L</w:t>
            </w:r>
          </w:p>
        </w:tc>
        <w:tc>
          <w:tcPr>
            <w:tcW w:w="1212" w:type="dxa"/>
            <w:tcBorders>
              <w:top w:val="single" w:sz="4" w:space="0" w:color="auto"/>
              <w:left w:val="single" w:sz="4" w:space="0" w:color="auto"/>
              <w:bottom w:val="single" w:sz="4" w:space="0" w:color="auto"/>
              <w:right w:val="single" w:sz="4" w:space="0" w:color="auto"/>
            </w:tcBorders>
          </w:tcPr>
          <w:p w14:paraId="33977A4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53A3CC6"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363A490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F53319" w14:paraId="7096F5C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CC9CC5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4B114BA"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74E56E"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792A033"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89" w:type="dxa"/>
            <w:tcBorders>
              <w:top w:val="nil"/>
              <w:left w:val="single" w:sz="4" w:space="0" w:color="auto"/>
              <w:bottom w:val="single" w:sz="4" w:space="0" w:color="auto"/>
              <w:right w:val="single" w:sz="4" w:space="0" w:color="auto"/>
            </w:tcBorders>
          </w:tcPr>
          <w:p w14:paraId="7F18AC4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C3DD17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A5F3A5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624E093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66C4C5F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25EAA08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351CCC5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2CD8A82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EB8E6D9"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67CC92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2478E7DB" w14:textId="77777777" w:rsidTr="0002469A">
        <w:trPr>
          <w:trHeight w:val="187"/>
          <w:jc w:val="center"/>
        </w:trPr>
        <w:tc>
          <w:tcPr>
            <w:tcW w:w="2535" w:type="dxa"/>
            <w:tcBorders>
              <w:top w:val="nil"/>
              <w:left w:val="single" w:sz="4" w:space="0" w:color="auto"/>
              <w:bottom w:val="nil"/>
              <w:right w:val="single" w:sz="4" w:space="0" w:color="auto"/>
            </w:tcBorders>
          </w:tcPr>
          <w:p w14:paraId="4A994BB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5FBBAD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3BF63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8617EA8"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4F44FBB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6E6FAA30" w14:textId="77777777" w:rsidTr="0002469A">
        <w:trPr>
          <w:trHeight w:val="187"/>
          <w:jc w:val="center"/>
        </w:trPr>
        <w:tc>
          <w:tcPr>
            <w:tcW w:w="2535" w:type="dxa"/>
            <w:tcBorders>
              <w:top w:val="nil"/>
              <w:left w:val="single" w:sz="4" w:space="0" w:color="auto"/>
              <w:bottom w:val="nil"/>
              <w:right w:val="single" w:sz="4" w:space="0" w:color="auto"/>
            </w:tcBorders>
          </w:tcPr>
          <w:p w14:paraId="4D6390A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single" w:sz="4" w:space="0" w:color="auto"/>
              <w:left w:val="single" w:sz="4" w:space="0" w:color="auto"/>
              <w:bottom w:val="nil"/>
              <w:right w:val="single" w:sz="4" w:space="0" w:color="auto"/>
            </w:tcBorders>
          </w:tcPr>
          <w:p w14:paraId="7FB042AE"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27FB1761"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66BCBBFA"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71845A8E"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7D92F9A3"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p w14:paraId="0A7FCC64"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CA_n66A-n261K</w:t>
            </w:r>
          </w:p>
          <w:p w14:paraId="63D0DAA3"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rPr>
              <w:t>CA_n66A-n261</w:t>
            </w:r>
            <w:r>
              <w:rPr>
                <w:rFonts w:ascii="Arial" w:hAnsi="Arial" w:cs="Arial" w:hint="eastAsia"/>
                <w:sz w:val="18"/>
                <w:szCs w:val="18"/>
                <w:lang w:val="en-US" w:eastAsia="zh-CN"/>
              </w:rPr>
              <w:t>L</w:t>
            </w:r>
          </w:p>
          <w:p w14:paraId="5E6095E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w:t>
            </w:r>
            <w:r>
              <w:rPr>
                <w:rFonts w:ascii="Arial" w:hAnsi="Arial" w:cs="Arial" w:hint="eastAsia"/>
                <w:sz w:val="18"/>
                <w:szCs w:val="18"/>
                <w:lang w:val="en-US" w:eastAsia="zh-CN"/>
              </w:rPr>
              <w:t>M</w:t>
            </w:r>
          </w:p>
        </w:tc>
        <w:tc>
          <w:tcPr>
            <w:tcW w:w="1212" w:type="dxa"/>
            <w:tcBorders>
              <w:top w:val="single" w:sz="4" w:space="0" w:color="auto"/>
              <w:left w:val="single" w:sz="4" w:space="0" w:color="auto"/>
              <w:bottom w:val="single" w:sz="4" w:space="0" w:color="auto"/>
              <w:right w:val="single" w:sz="4" w:space="0" w:color="auto"/>
            </w:tcBorders>
          </w:tcPr>
          <w:p w14:paraId="3A638DF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84A2EC6"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70F126F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F53319" w14:paraId="5ED3C21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CE0EDF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C15362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4CB5CD3"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B4B870"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89" w:type="dxa"/>
            <w:tcBorders>
              <w:top w:val="nil"/>
              <w:left w:val="single" w:sz="4" w:space="0" w:color="auto"/>
              <w:bottom w:val="single" w:sz="4" w:space="0" w:color="auto"/>
              <w:right w:val="single" w:sz="4" w:space="0" w:color="auto"/>
            </w:tcBorders>
          </w:tcPr>
          <w:p w14:paraId="1814537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85346B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CC9EAD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6942DE9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56258B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8F33D99"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68F08D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1B2155" w:rsidRPr="00F53319" w14:paraId="27D16F46"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DCDE60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EFE6FD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2144D2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FE10C7C"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77A8F52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2FE8DAB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8A69A6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1A7D862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5C907D3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E210BF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4D4B9C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4E13A6C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31B983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AC3C5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E94C4A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C4A1B95"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3210EAF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08B917F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2F2FDD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1F00BBC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A30B49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98D8D0E"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669178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6E3D99A7" w14:textId="77777777" w:rsidTr="0002469A">
        <w:trPr>
          <w:trHeight w:val="187"/>
          <w:jc w:val="center"/>
        </w:trPr>
        <w:tc>
          <w:tcPr>
            <w:tcW w:w="2535" w:type="dxa"/>
            <w:tcBorders>
              <w:top w:val="nil"/>
              <w:left w:val="single" w:sz="4" w:space="0" w:color="auto"/>
              <w:bottom w:val="nil"/>
              <w:right w:val="single" w:sz="4" w:space="0" w:color="auto"/>
            </w:tcBorders>
          </w:tcPr>
          <w:p w14:paraId="3FD880B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6FCE081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E18B1D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46A94F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27E0984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2E5948E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C3C83A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4894157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407F74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70A64D7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F68CA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B7E7B9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32ED431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24E53A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1EB2A8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5CBF54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C8D9C6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FB5223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2C010A4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334617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1B8ADE7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985D18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DC3EE6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409DAE6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C3855BE"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3E604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3BDE10C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EF3B78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D5AF2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EAD72E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F1F4020"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3CEBC47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0DFF1A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137926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5BF8D5B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42B5B7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E61C95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875DD0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CAE42B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44358FF"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6BA371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01FB6BB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A456E8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4ADFE0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1F5E80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1D2CD1F"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3F141F2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61EBAFB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5610C5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17229DC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60AB82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04485FA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7896FB0"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E8EA8B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796A170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9C1495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7274F1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A131AC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9F7E957"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06BF714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DC6EFB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603082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6D5D272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9B49CD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0F11C6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0CDB556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5688D9C"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70D8C2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68554FD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3E70BC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1BAE7D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A5E1A0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71A1580"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7EB7B2D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333621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BE5456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15A32BE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FD8D17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BE91FD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9786CB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BEFF6B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FD76C9F"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66EC97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58DB150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54735B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7E3B49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595122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2E531B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0DB0F60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D76BC7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7C2870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2CC22CE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042215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406DF7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6B90ED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47BF45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259DFC8"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CEAF99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6B1976C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F294FE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EEAA0D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A28343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368D87D"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3845DC1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656E12F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AEDDBD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2217F8E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CB4DDC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1AC308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5CE3E6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43BBD7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2E08135"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9C9953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32EC26C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ADB034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F1950F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44314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82456CC"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5522CBA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1143F10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897867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580E609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A9C672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D2D5AD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003D67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E4812B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E039F6D"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07C60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06646CD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6834DA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46AF8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0C96A6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A038B0B"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04FA037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38C99B6" w14:textId="77777777" w:rsidTr="0002469A">
        <w:trPr>
          <w:trHeight w:val="187"/>
          <w:jc w:val="center"/>
        </w:trPr>
        <w:tc>
          <w:tcPr>
            <w:tcW w:w="2535" w:type="dxa"/>
            <w:tcBorders>
              <w:top w:val="nil"/>
              <w:left w:val="single" w:sz="4" w:space="0" w:color="auto"/>
              <w:bottom w:val="nil"/>
              <w:right w:val="single" w:sz="4" w:space="0" w:color="auto"/>
            </w:tcBorders>
          </w:tcPr>
          <w:p w14:paraId="55B1125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05191BA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F458D5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1A4AF4C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89D5168"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648D7D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6C941C7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3F1AFB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EEB5B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5BE8DE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A563E30"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99CB9E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61814380" w14:textId="77777777" w:rsidTr="0002469A">
        <w:trPr>
          <w:trHeight w:val="187"/>
          <w:jc w:val="center"/>
        </w:trPr>
        <w:tc>
          <w:tcPr>
            <w:tcW w:w="2535" w:type="dxa"/>
            <w:tcBorders>
              <w:top w:val="nil"/>
              <w:left w:val="single" w:sz="4" w:space="0" w:color="auto"/>
              <w:bottom w:val="nil"/>
              <w:right w:val="single" w:sz="4" w:space="0" w:color="auto"/>
            </w:tcBorders>
          </w:tcPr>
          <w:p w14:paraId="0914193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6318C1C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7CEC4D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263166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E5EFEC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D61DDB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833D6C"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BD83BF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4381D5A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7077E8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58D287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56B5B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08564A7"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08731F3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CF47C90" w14:textId="77777777" w:rsidTr="0002469A">
        <w:trPr>
          <w:trHeight w:val="187"/>
          <w:jc w:val="center"/>
        </w:trPr>
        <w:tc>
          <w:tcPr>
            <w:tcW w:w="2535" w:type="dxa"/>
            <w:tcBorders>
              <w:top w:val="nil"/>
              <w:left w:val="single" w:sz="4" w:space="0" w:color="auto"/>
              <w:bottom w:val="nil"/>
              <w:right w:val="single" w:sz="4" w:space="0" w:color="auto"/>
            </w:tcBorders>
          </w:tcPr>
          <w:p w14:paraId="66ED47F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37EFD88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7538E0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B7CCFE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E419D1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633C3E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EF8B99"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2CB512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2B981F2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A5B79C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25BB37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301A75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17D81C9"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06E8C9F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5491528" w14:textId="77777777" w:rsidTr="0002469A">
        <w:trPr>
          <w:trHeight w:val="187"/>
          <w:jc w:val="center"/>
        </w:trPr>
        <w:tc>
          <w:tcPr>
            <w:tcW w:w="2535" w:type="dxa"/>
            <w:tcBorders>
              <w:top w:val="nil"/>
              <w:left w:val="single" w:sz="4" w:space="0" w:color="auto"/>
              <w:bottom w:val="nil"/>
              <w:right w:val="single" w:sz="4" w:space="0" w:color="auto"/>
            </w:tcBorders>
          </w:tcPr>
          <w:p w14:paraId="05F01DF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67BB78A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1E10A7A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FFBF38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FBB522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04C35D4"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B9E9B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4E7A20B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FBD986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78C0DB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F71A1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CAFF04A"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34A2393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F589BAC" w14:textId="77777777" w:rsidTr="0002469A">
        <w:trPr>
          <w:trHeight w:val="187"/>
          <w:jc w:val="center"/>
        </w:trPr>
        <w:tc>
          <w:tcPr>
            <w:tcW w:w="2535" w:type="dxa"/>
            <w:tcBorders>
              <w:top w:val="nil"/>
              <w:left w:val="single" w:sz="4" w:space="0" w:color="auto"/>
              <w:bottom w:val="nil"/>
              <w:right w:val="single" w:sz="4" w:space="0" w:color="auto"/>
            </w:tcBorders>
          </w:tcPr>
          <w:p w14:paraId="3E46D51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3E6AAD4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1D872EC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61B416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EA982A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80555C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FB75282"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6E5221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5B44FDB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55909D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3DBA70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CA4295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0D2A80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2C83E71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0C3732A" w14:textId="77777777" w:rsidTr="0002469A">
        <w:trPr>
          <w:trHeight w:val="187"/>
          <w:jc w:val="center"/>
        </w:trPr>
        <w:tc>
          <w:tcPr>
            <w:tcW w:w="2535" w:type="dxa"/>
            <w:tcBorders>
              <w:top w:val="nil"/>
              <w:left w:val="single" w:sz="4" w:space="0" w:color="auto"/>
              <w:bottom w:val="nil"/>
              <w:right w:val="single" w:sz="4" w:space="0" w:color="auto"/>
            </w:tcBorders>
          </w:tcPr>
          <w:p w14:paraId="00C6998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5DFCC72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572023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1CB900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3961688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8F328C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6F52A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6E88405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525F49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C241E2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0A51F2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9A8C727"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7AECEE8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2542E48" w14:textId="77777777" w:rsidTr="0002469A">
        <w:trPr>
          <w:trHeight w:val="187"/>
          <w:jc w:val="center"/>
        </w:trPr>
        <w:tc>
          <w:tcPr>
            <w:tcW w:w="2535" w:type="dxa"/>
            <w:tcBorders>
              <w:top w:val="nil"/>
              <w:left w:val="single" w:sz="4" w:space="0" w:color="auto"/>
              <w:bottom w:val="nil"/>
              <w:right w:val="single" w:sz="4" w:space="0" w:color="auto"/>
            </w:tcBorders>
          </w:tcPr>
          <w:p w14:paraId="7C19D89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0698257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15E196F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0A68D0E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2221117"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FF698E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5F0FC3B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28056A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088032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CECDC0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5C1337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4FDFFD9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5DF213D6" w14:textId="77777777" w:rsidTr="0002469A">
        <w:trPr>
          <w:trHeight w:val="187"/>
          <w:jc w:val="center"/>
        </w:trPr>
        <w:tc>
          <w:tcPr>
            <w:tcW w:w="2535" w:type="dxa"/>
            <w:tcBorders>
              <w:top w:val="nil"/>
              <w:left w:val="single" w:sz="4" w:space="0" w:color="auto"/>
              <w:bottom w:val="nil"/>
              <w:right w:val="single" w:sz="4" w:space="0" w:color="auto"/>
            </w:tcBorders>
          </w:tcPr>
          <w:p w14:paraId="7AD4697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41DE211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1A75D5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CB3EBF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D6FCF5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57186C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F4C0D1C"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9FA10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72F3088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AEFE7B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0990B5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A548A0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84019B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0E266B6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C6F389F" w14:textId="77777777" w:rsidTr="0002469A">
        <w:trPr>
          <w:trHeight w:val="187"/>
          <w:jc w:val="center"/>
        </w:trPr>
        <w:tc>
          <w:tcPr>
            <w:tcW w:w="2535" w:type="dxa"/>
            <w:tcBorders>
              <w:top w:val="nil"/>
              <w:left w:val="single" w:sz="4" w:space="0" w:color="auto"/>
              <w:bottom w:val="nil"/>
              <w:right w:val="single" w:sz="4" w:space="0" w:color="auto"/>
            </w:tcBorders>
          </w:tcPr>
          <w:p w14:paraId="709C545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385CEB0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FB0EF1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21D0274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97EDEC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3353CE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B2155" w:rsidRPr="00F53319" w14:paraId="3A543EF5"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1DC148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30BBCE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459F50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A19FFF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227D41D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29A866B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D00130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16E694B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6E4DC0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4DA737B"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B8CF53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12CEB564" w14:textId="77777777" w:rsidTr="0002469A">
        <w:trPr>
          <w:trHeight w:val="187"/>
          <w:jc w:val="center"/>
        </w:trPr>
        <w:tc>
          <w:tcPr>
            <w:tcW w:w="2535" w:type="dxa"/>
            <w:tcBorders>
              <w:top w:val="nil"/>
              <w:left w:val="single" w:sz="4" w:space="0" w:color="auto"/>
              <w:bottom w:val="nil"/>
              <w:right w:val="single" w:sz="4" w:space="0" w:color="auto"/>
            </w:tcBorders>
          </w:tcPr>
          <w:p w14:paraId="3C7A7B76"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41DF420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F59A9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537FFE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060F61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37C7A193" w14:textId="77777777" w:rsidTr="0002469A">
        <w:trPr>
          <w:trHeight w:val="187"/>
          <w:jc w:val="center"/>
        </w:trPr>
        <w:tc>
          <w:tcPr>
            <w:tcW w:w="2535" w:type="dxa"/>
            <w:tcBorders>
              <w:top w:val="nil"/>
              <w:left w:val="single" w:sz="4" w:space="0" w:color="auto"/>
              <w:bottom w:val="nil"/>
              <w:right w:val="single" w:sz="4" w:space="0" w:color="auto"/>
            </w:tcBorders>
          </w:tcPr>
          <w:p w14:paraId="1F1184A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7E1B1E3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163D1A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D6E6582"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89" w:type="dxa"/>
            <w:tcBorders>
              <w:top w:val="single" w:sz="4" w:space="0" w:color="auto"/>
              <w:left w:val="single" w:sz="4" w:space="0" w:color="auto"/>
              <w:bottom w:val="nil"/>
              <w:right w:val="single" w:sz="4" w:space="0" w:color="auto"/>
            </w:tcBorders>
          </w:tcPr>
          <w:p w14:paraId="2F38F97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F53319" w14:paraId="16558DC6"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08E5F9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F5FFDD"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65C39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30D3213" w14:textId="77777777" w:rsidR="001B2155" w:rsidRPr="00F53319"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89" w:type="dxa"/>
            <w:tcBorders>
              <w:top w:val="nil"/>
              <w:left w:val="single" w:sz="4" w:space="0" w:color="auto"/>
              <w:bottom w:val="single" w:sz="4" w:space="0" w:color="auto"/>
              <w:right w:val="single" w:sz="4" w:space="0" w:color="auto"/>
            </w:tcBorders>
          </w:tcPr>
          <w:p w14:paraId="0C46E1E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14:paraId="4894AF5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B2CAE82"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58" w:type="dxa"/>
            <w:tcBorders>
              <w:top w:val="single" w:sz="4" w:space="0" w:color="auto"/>
              <w:left w:val="single" w:sz="4" w:space="0" w:color="auto"/>
              <w:bottom w:val="nil"/>
              <w:right w:val="single" w:sz="4" w:space="0" w:color="auto"/>
            </w:tcBorders>
          </w:tcPr>
          <w:p w14:paraId="2C2F994E"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w:t>
            </w:r>
          </w:p>
          <w:p w14:paraId="3919045A"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1212" w:type="dxa"/>
            <w:tcBorders>
              <w:top w:val="single" w:sz="4" w:space="0" w:color="auto"/>
              <w:left w:val="single" w:sz="4" w:space="0" w:color="auto"/>
              <w:bottom w:val="single" w:sz="4" w:space="0" w:color="auto"/>
              <w:right w:val="single" w:sz="4" w:space="0" w:color="auto"/>
            </w:tcBorders>
          </w:tcPr>
          <w:p w14:paraId="0FC8C152"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3AD2B5A" w14:textId="77777777" w:rsidR="001B2155" w:rsidRDefault="001B2155" w:rsidP="0002469A">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4564D6E3"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14:paraId="7C72531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B174D2A"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7F7EC59"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32CCA1"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0E0FC1A"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2345374"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14:paraId="5A3EAE3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8EAA446"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58" w:type="dxa"/>
            <w:tcBorders>
              <w:top w:val="single" w:sz="4" w:space="0" w:color="auto"/>
              <w:left w:val="single" w:sz="4" w:space="0" w:color="auto"/>
              <w:bottom w:val="nil"/>
              <w:right w:val="single" w:sz="4" w:space="0" w:color="auto"/>
            </w:tcBorders>
          </w:tcPr>
          <w:p w14:paraId="6CACE246"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w:t>
            </w:r>
          </w:p>
          <w:p w14:paraId="3F719742"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p w14:paraId="03C49453"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1212" w:type="dxa"/>
            <w:tcBorders>
              <w:top w:val="single" w:sz="4" w:space="0" w:color="auto"/>
              <w:left w:val="single" w:sz="4" w:space="0" w:color="auto"/>
              <w:bottom w:val="single" w:sz="4" w:space="0" w:color="auto"/>
              <w:right w:val="single" w:sz="4" w:space="0" w:color="auto"/>
            </w:tcBorders>
          </w:tcPr>
          <w:p w14:paraId="277AE35C"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0710488" w14:textId="77777777" w:rsidR="001B2155" w:rsidRDefault="001B2155" w:rsidP="0002469A">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7AC7B383"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14:paraId="40C9C22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1AD3C2F"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DEA9B42"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C53180F"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CEAC32"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5B0F593"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14:paraId="70B6C17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72AED8D"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58" w:type="dxa"/>
            <w:tcBorders>
              <w:top w:val="single" w:sz="4" w:space="0" w:color="auto"/>
              <w:left w:val="single" w:sz="4" w:space="0" w:color="auto"/>
              <w:bottom w:val="nil"/>
              <w:right w:val="single" w:sz="4" w:space="0" w:color="auto"/>
            </w:tcBorders>
          </w:tcPr>
          <w:p w14:paraId="64E7EC59"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w:t>
            </w:r>
          </w:p>
          <w:p w14:paraId="30630007"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p w14:paraId="6104E362"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p w14:paraId="13941473"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1212" w:type="dxa"/>
            <w:tcBorders>
              <w:top w:val="single" w:sz="4" w:space="0" w:color="auto"/>
              <w:left w:val="single" w:sz="4" w:space="0" w:color="auto"/>
              <w:bottom w:val="single" w:sz="4" w:space="0" w:color="auto"/>
              <w:right w:val="single" w:sz="4" w:space="0" w:color="auto"/>
            </w:tcBorders>
          </w:tcPr>
          <w:p w14:paraId="32E13E32"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61BC368" w14:textId="77777777" w:rsidR="001B2155" w:rsidRDefault="001B2155" w:rsidP="0002469A">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72242BF1"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14:paraId="4162C1C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E2921CA"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B020C55"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A023CC"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8A19F5"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1712A579"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0C570F8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4B12A0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1BA5A7C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D23673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23ACF72"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534F99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36F581D5"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2FAD45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BB170A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3B054C"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046E431"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AACEC6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53F7CA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382A97D"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46ACE379"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19F623C"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A888A5E"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330E14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0264554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F9D9897"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7BF399D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B60D34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95F114"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7F4E857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74F35A8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E28F756"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64A576F5"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AD1883F"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3649A4D"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580456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46CB280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6E5E722"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2CE0CC68"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70E8F71" w14:textId="77777777" w:rsidR="001B2155" w:rsidRPr="00F53319"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A1BDD7"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1BFCA82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4949F5C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ACC2C5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05CD4F70"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06D22B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65DA0565"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80DECFF"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38033B1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5660EE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2755D42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2B8FD7E"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E1810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3F1F8A2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351420F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EFE4A5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2C77419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61C81CA"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EAC2236"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A946F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72BC776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0405B72"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0011077"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E155DB"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A7AE57"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9D81C2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F53319" w14:paraId="2929000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33E9598"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52FDD1F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E6BEFB4"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3DD7AE79"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64D28F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B2155" w:rsidRPr="00F53319" w14:paraId="7969824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4F372F3"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A8D9CA9"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BFC4B5"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8EA07E7" w14:textId="77777777" w:rsidR="001B2155" w:rsidRPr="00F53319" w:rsidRDefault="001B2155" w:rsidP="0002469A">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53E12F1" w14:textId="77777777" w:rsidR="001B2155" w:rsidRPr="00F53319"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bl>
    <w:p w14:paraId="5FB82972" w14:textId="77777777" w:rsidR="001B2155" w:rsidRDefault="001B2155" w:rsidP="001B2155"/>
    <w:p w14:paraId="371AEF3A" w14:textId="77777777" w:rsidR="001B2155" w:rsidRDefault="001B2155" w:rsidP="001B2155">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2409"/>
        <w:gridCol w:w="1261"/>
        <w:gridCol w:w="5760"/>
        <w:gridCol w:w="2289"/>
      </w:tblGrid>
      <w:tr w:rsidR="001B2155" w:rsidRPr="00CD0498" w14:paraId="00D9D89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F5864BB" w14:textId="77777777" w:rsidR="001B2155" w:rsidRPr="00CD0498" w:rsidRDefault="001B2155" w:rsidP="0002469A">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9" w:type="dxa"/>
            <w:tcBorders>
              <w:top w:val="single" w:sz="4" w:space="0" w:color="auto"/>
              <w:left w:val="single" w:sz="4" w:space="0" w:color="auto"/>
              <w:bottom w:val="nil"/>
              <w:right w:val="single" w:sz="4" w:space="0" w:color="auto"/>
            </w:tcBorders>
          </w:tcPr>
          <w:p w14:paraId="1D1D198D" w14:textId="77777777" w:rsidR="001B2155" w:rsidRPr="00CD0498" w:rsidRDefault="001B2155" w:rsidP="0002469A">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0069F1DF" w14:textId="77777777" w:rsidR="001B2155" w:rsidRPr="00CD0498" w:rsidRDefault="001B2155" w:rsidP="0002469A">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7B709B99" w14:textId="77777777" w:rsidR="001B2155" w:rsidRPr="00CD0498" w:rsidRDefault="001B2155" w:rsidP="0002469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2A0E4781" w14:textId="77777777" w:rsidR="001B2155" w:rsidRPr="00CD0498" w:rsidRDefault="001B2155" w:rsidP="0002469A">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1B2155" w:rsidRPr="00CD0498" w14:paraId="7D4AD59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056B93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5A0CAB8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31D4DF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64489C6"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E66154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35CFA6D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AF05C9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21DE8C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076CEF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EDA814"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055C76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388111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A40599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11B9439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0B62634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588669F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79BE8C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33E993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27A70AB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60592C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EDC9ED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0C6103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296A0393"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6317EB3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8DB23F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E52429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44D1018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134891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7CD4AE"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AF80B6E" w14:textId="77777777" w:rsidR="001B2155" w:rsidRPr="00CD0498" w:rsidRDefault="001B2155" w:rsidP="0002469A">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1B2155" w:rsidRPr="00CD0498" w14:paraId="133EF3D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9FEE27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242CA1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750C76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FE807A"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4E93B2CB"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1EC7B72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11DF7CA"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25B7FB6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E34F53D"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0B0F5EE"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FD7A452" w14:textId="77777777" w:rsidR="001B2155" w:rsidRPr="00CD0498" w:rsidRDefault="001B2155" w:rsidP="0002469A">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1B2155" w:rsidRPr="00CD0498" w14:paraId="45FB963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ECB2DEF"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03AE1BF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972B89A"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120D3C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736A0981"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7FAC396D"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FBFB671"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58C6F8C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4438B9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E4F05C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089CBE85"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459C08" w14:textId="77777777" w:rsidR="001B2155" w:rsidRPr="00CD0498" w:rsidRDefault="001B2155" w:rsidP="0002469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97F9CBA" w14:textId="77777777" w:rsidR="001B2155" w:rsidRPr="00CD0498" w:rsidRDefault="001B2155" w:rsidP="0002469A">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1B2155" w:rsidRPr="00CD0498" w14:paraId="60D0911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D23F91C"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38186EB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C5CC152"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D7121E9" w14:textId="77777777" w:rsidR="001B2155" w:rsidRPr="00CD0498" w:rsidRDefault="001B2155" w:rsidP="0002469A">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682EA72E"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02C7BB1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C5BD39C"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29D1EBD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551DE6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0CE68A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6991373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300187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35B66A43"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17638F" w14:textId="77777777" w:rsidR="001B2155" w:rsidRPr="00CD0498" w:rsidRDefault="001B2155" w:rsidP="0002469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6533FE9" w14:textId="77777777" w:rsidR="001B2155" w:rsidRPr="00CD0498" w:rsidRDefault="001B2155" w:rsidP="0002469A">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1B2155" w:rsidRPr="00CD0498" w14:paraId="6893FA1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3622FD6"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28D1F89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A3A8D27"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345D1E8" w14:textId="77777777" w:rsidR="001B2155" w:rsidRPr="00CD0498" w:rsidRDefault="001B2155" w:rsidP="0002469A">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389288B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6F04598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FED6EB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22BD24B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D36703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3C7B27B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5BAEC95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B6E8A6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AC0B16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0D621B9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07C9A75C"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2621AD" w14:textId="77777777" w:rsidR="001B2155" w:rsidRPr="00CD0498" w:rsidRDefault="001B2155" w:rsidP="0002469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7E6DEF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3FFBA7F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4EBB26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12857A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3B7CF59"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D9A8B2E" w14:textId="77777777" w:rsidR="001B2155" w:rsidRPr="00CD0498" w:rsidRDefault="001B2155" w:rsidP="0002469A">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5CDA5BA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03FEF47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468218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19D9F2C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942CC5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2A6644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4629C0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608083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D2FF9D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48FF74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120F5BA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723BFA3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01FB2D69"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C09BA63" w14:textId="77777777" w:rsidR="001B2155" w:rsidRPr="00CD0498" w:rsidRDefault="001B2155" w:rsidP="0002469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C40260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56B4B9F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6F6507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27A35D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56FFA3A"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3DF78B5" w14:textId="77777777" w:rsidR="001B2155" w:rsidRPr="00CD0498" w:rsidRDefault="001B2155" w:rsidP="0002469A">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0F26987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4536D0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E50232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2409" w:type="dxa"/>
            <w:tcBorders>
              <w:top w:val="single" w:sz="4" w:space="0" w:color="auto"/>
              <w:left w:val="single" w:sz="4" w:space="0" w:color="auto"/>
              <w:bottom w:val="nil"/>
              <w:right w:val="single" w:sz="4" w:space="0" w:color="auto"/>
            </w:tcBorders>
          </w:tcPr>
          <w:p w14:paraId="1361A63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432B9B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90C6A1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C4FCE4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1CAA2BC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75F2A6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8EB27A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605C46B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F12DF8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22155B1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285350A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1F4ACADA"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354C40C" w14:textId="77777777" w:rsidR="001B2155" w:rsidRPr="00CD0498" w:rsidRDefault="001B2155" w:rsidP="0002469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5F1B25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3109758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F89781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7D0AAB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B326707" w14:textId="77777777" w:rsidR="001B2155" w:rsidRPr="00CD0498" w:rsidRDefault="001B2155" w:rsidP="0002469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7A75FFE" w14:textId="77777777" w:rsidR="001B2155" w:rsidRPr="00CD0498" w:rsidRDefault="001B2155" w:rsidP="0002469A">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2B1A750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0987496D"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2ED7A0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7B703AA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B873B7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E01F90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CBAB05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10B178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6192526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571559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7EDB04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6490DB5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43AF43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04B6CB0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7396989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7369A22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367F0B1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2D91F23" w14:textId="77777777" w:rsidR="001B2155" w:rsidRPr="00CD0498" w:rsidRDefault="001B2155" w:rsidP="0002469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E8C5AE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0D276DC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6188C5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6CD238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6D99D4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574A54E" w14:textId="77777777" w:rsidR="001B2155" w:rsidRPr="00CD0498" w:rsidRDefault="001B2155" w:rsidP="0002469A">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16F697B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B291B0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CAA148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2409" w:type="dxa"/>
            <w:tcBorders>
              <w:top w:val="single" w:sz="4" w:space="0" w:color="auto"/>
              <w:left w:val="single" w:sz="4" w:space="0" w:color="auto"/>
              <w:bottom w:val="nil"/>
              <w:right w:val="single" w:sz="4" w:space="0" w:color="auto"/>
            </w:tcBorders>
          </w:tcPr>
          <w:p w14:paraId="63E328B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C9E810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7C89D0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363C9A7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DFF86C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EE334B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D6982C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63CAFEA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7D976DB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55999D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96EBC9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3844F81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48EF70E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24CA941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0A9F6E0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214DB7B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8D12BD"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814A5CA" w14:textId="77777777" w:rsidR="001B2155" w:rsidRPr="00CD0498" w:rsidRDefault="001B2155" w:rsidP="0002469A">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1B2155" w:rsidRPr="00CD0498" w14:paraId="35DB02F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2FE19C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92EEF0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894F1B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50A5505"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386C829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452DAF0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E0EBB3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9" w:type="dxa"/>
            <w:tcBorders>
              <w:top w:val="single" w:sz="4" w:space="0" w:color="auto"/>
              <w:left w:val="single" w:sz="4" w:space="0" w:color="auto"/>
              <w:bottom w:val="nil"/>
              <w:right w:val="single" w:sz="4" w:space="0" w:color="auto"/>
            </w:tcBorders>
          </w:tcPr>
          <w:p w14:paraId="0630166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261" w:type="dxa"/>
            <w:tcBorders>
              <w:top w:val="single" w:sz="4" w:space="0" w:color="auto"/>
              <w:left w:val="single" w:sz="4" w:space="0" w:color="auto"/>
              <w:bottom w:val="single" w:sz="4" w:space="0" w:color="auto"/>
              <w:right w:val="single" w:sz="4" w:space="0" w:color="auto"/>
            </w:tcBorders>
          </w:tcPr>
          <w:p w14:paraId="7DD736F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464969E"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61F31306"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1B2155" w:rsidRPr="00CD0498" w14:paraId="3841B84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4A0CEA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824A31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091EC6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26B144"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89" w:type="dxa"/>
            <w:tcBorders>
              <w:top w:val="nil"/>
              <w:left w:val="single" w:sz="4" w:space="0" w:color="auto"/>
              <w:bottom w:val="single" w:sz="4" w:space="0" w:color="auto"/>
              <w:right w:val="single" w:sz="4" w:space="0" w:color="auto"/>
            </w:tcBorders>
          </w:tcPr>
          <w:p w14:paraId="7C6B379F"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7926B51D"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C46B29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9" w:type="dxa"/>
            <w:tcBorders>
              <w:top w:val="single" w:sz="4" w:space="0" w:color="auto"/>
              <w:left w:val="single" w:sz="4" w:space="0" w:color="auto"/>
              <w:bottom w:val="nil"/>
              <w:right w:val="single" w:sz="4" w:space="0" w:color="auto"/>
            </w:tcBorders>
          </w:tcPr>
          <w:p w14:paraId="4F3E12F0" w14:textId="77777777" w:rsidR="001B2155" w:rsidRDefault="001B2155" w:rsidP="0002469A">
            <w:pPr>
              <w:pStyle w:val="TAC"/>
              <w:rPr>
                <w:lang w:eastAsia="zh-CN"/>
              </w:rPr>
            </w:pPr>
            <w:r>
              <w:rPr>
                <w:lang w:eastAsia="zh-CN"/>
              </w:rPr>
              <w:t>CA_n77A-n257A</w:t>
            </w:r>
          </w:p>
          <w:p w14:paraId="1B6950F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1261" w:type="dxa"/>
            <w:tcBorders>
              <w:top w:val="single" w:sz="4" w:space="0" w:color="auto"/>
              <w:left w:val="single" w:sz="4" w:space="0" w:color="auto"/>
              <w:bottom w:val="single" w:sz="4" w:space="0" w:color="auto"/>
              <w:right w:val="single" w:sz="4" w:space="0" w:color="auto"/>
            </w:tcBorders>
          </w:tcPr>
          <w:p w14:paraId="3254BE8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1EC305"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4F2C7F91"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1B2155" w:rsidRPr="00CD0498" w14:paraId="27F6BDC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CFF18C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165DB2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B95AA6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7B82570"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2289" w:type="dxa"/>
            <w:tcBorders>
              <w:top w:val="nil"/>
              <w:left w:val="single" w:sz="4" w:space="0" w:color="auto"/>
              <w:bottom w:val="single" w:sz="4" w:space="0" w:color="auto"/>
              <w:right w:val="single" w:sz="4" w:space="0" w:color="auto"/>
            </w:tcBorders>
          </w:tcPr>
          <w:p w14:paraId="2E810DAF"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3468395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FDC496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9" w:type="dxa"/>
            <w:tcBorders>
              <w:top w:val="single" w:sz="4" w:space="0" w:color="auto"/>
              <w:left w:val="single" w:sz="4" w:space="0" w:color="auto"/>
              <w:bottom w:val="nil"/>
              <w:right w:val="single" w:sz="4" w:space="0" w:color="auto"/>
            </w:tcBorders>
          </w:tcPr>
          <w:p w14:paraId="00F8A56D" w14:textId="77777777" w:rsidR="001B2155" w:rsidRDefault="001B2155" w:rsidP="0002469A">
            <w:pPr>
              <w:pStyle w:val="TAC"/>
              <w:rPr>
                <w:lang w:eastAsia="zh-CN"/>
              </w:rPr>
            </w:pPr>
            <w:r>
              <w:rPr>
                <w:lang w:eastAsia="zh-CN"/>
              </w:rPr>
              <w:t>CA_n77A-n257A</w:t>
            </w:r>
          </w:p>
          <w:p w14:paraId="5DEEF22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1261" w:type="dxa"/>
            <w:tcBorders>
              <w:top w:val="single" w:sz="4" w:space="0" w:color="auto"/>
              <w:left w:val="single" w:sz="4" w:space="0" w:color="auto"/>
              <w:bottom w:val="single" w:sz="4" w:space="0" w:color="auto"/>
              <w:right w:val="single" w:sz="4" w:space="0" w:color="auto"/>
            </w:tcBorders>
          </w:tcPr>
          <w:p w14:paraId="32CBCA4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1C1FD8"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04FE8CB2"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1B2155" w:rsidRPr="00CD0498" w14:paraId="1F92620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D6DA78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2C10B3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2D6F0C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E0C36F"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2289" w:type="dxa"/>
            <w:tcBorders>
              <w:top w:val="nil"/>
              <w:left w:val="single" w:sz="4" w:space="0" w:color="auto"/>
              <w:bottom w:val="single" w:sz="4" w:space="0" w:color="auto"/>
              <w:right w:val="single" w:sz="4" w:space="0" w:color="auto"/>
            </w:tcBorders>
          </w:tcPr>
          <w:p w14:paraId="7BB666CB"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6499EFB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DC83A3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156DC08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E8084A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36E446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841EFD2" w14:textId="77777777" w:rsidR="001B2155" w:rsidRPr="00CD0498" w:rsidRDefault="001B2155" w:rsidP="0002469A">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1B2155" w:rsidRPr="00CD0498" w14:paraId="6E7A939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08DB0E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6C724B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D95CA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C51B03"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DAA047A"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69A4CD4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F7DB8F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452DA7C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38A8B9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519AA7E" w14:textId="77777777" w:rsidR="001B2155" w:rsidRPr="00CD0498" w:rsidRDefault="001B2155" w:rsidP="0002469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4AE9C0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1B2155" w:rsidRPr="00CD0498" w14:paraId="75219A0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263E5B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D6FD3B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61B50C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0F6CF04"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3770956F"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5937FAD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51E6B5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1B09957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9B6F4E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5ADE2E7D" w14:textId="77777777" w:rsidR="001B2155" w:rsidRPr="00CD0498" w:rsidRDefault="001B2155" w:rsidP="0002469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8AA52D2"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1B2155" w:rsidRPr="00CD0498" w14:paraId="6A5332C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39FA91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F26585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17763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1F04CE"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908312C"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1091C1FD"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4CF2B2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6AB70F2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BCCDD1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D4A0B8D" w14:textId="77777777" w:rsidR="001B2155" w:rsidRPr="00CD0498" w:rsidRDefault="001B2155" w:rsidP="0002469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CA9FE6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1199CE56"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2CBB11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B55C9A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526B12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675E63"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309CFCC5"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14B4497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48D78A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5259ABF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52685F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1EDEB6F" w14:textId="77777777" w:rsidR="001B2155" w:rsidRPr="00CD0498" w:rsidRDefault="001B2155" w:rsidP="0002469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F6DDC9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75BEF36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3737EC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0D3474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4621E0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325AA1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36FBD24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516A300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98C17F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4E81755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78067E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41F9B3A" w14:textId="77777777" w:rsidR="001B2155" w:rsidRPr="00CD0498" w:rsidRDefault="001B2155" w:rsidP="0002469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B92FFB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78186E4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1C08CA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2E19B6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414384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6C0D96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F61702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7BF9D64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C4C233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6FEED0A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7C7D6A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881ECC8" w14:textId="77777777" w:rsidR="001B2155" w:rsidRPr="00CD0498" w:rsidRDefault="001B2155" w:rsidP="0002469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B6565A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6966060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A9EC34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7B55D8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3D1870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366EAA"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B40360A"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4A1DCDD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A01559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703E4E8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157CA3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3FF48D59" w14:textId="77777777" w:rsidR="001B2155" w:rsidRPr="00CD0498" w:rsidRDefault="001B2155" w:rsidP="0002469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3DF571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3848A77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46DECC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821289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1F1FC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12862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5B1925B"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2B101DC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64E5F1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17A3F3A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7C6AA1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B779063" w14:textId="77777777" w:rsidR="001B2155" w:rsidRPr="00CD0498" w:rsidRDefault="001B2155" w:rsidP="0002469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4EB1EF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7FB57B7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4536E0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FAFE8D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85519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7979F2A"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4EC1E686"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0EFB0F4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04E8DC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10A2B7D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D732F6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56EF92FC" w14:textId="77777777" w:rsidR="001B2155" w:rsidRPr="00CD0498" w:rsidRDefault="001B2155" w:rsidP="0002469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FE6A95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719B0586"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085D1C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8CCFDC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B31AB1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7E6B3A"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2BE454EE"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2357796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32FE86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3FF49C7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622D57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16459CD" w14:textId="77777777" w:rsidR="001B2155" w:rsidRPr="00CD0498" w:rsidRDefault="001B2155" w:rsidP="0002469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1D5D4F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4829A90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DD9E37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AF87E7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1939A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4C6B1DD"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5A2231B"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6DDD573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145A8A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6863592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660AC4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BED793"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0560CE77" w14:textId="77777777" w:rsidR="001B2155" w:rsidRPr="00CD0498" w:rsidRDefault="001B2155" w:rsidP="0002469A">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1B2155" w:rsidRPr="00CD0498" w14:paraId="2C93F73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F67A45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6192D1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E2E89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02265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7860C55"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15A665F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37FC6C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17F8C8C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3E3B855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0C77F90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9A77BB"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4DF0457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0BE41FD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BA265E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02B6EF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4BACE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33F65A"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637EA09A"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7328205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9A66A8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1051745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FE9096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4A1A2EB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97F508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441961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0A3278B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56E5D1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5F6E66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BF187C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BF1F9D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0D0B6BC7"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10C6228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D4D48D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28F0237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F8D716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0439EB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0D2B708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6879892"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2AF4EA1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225180D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C27F75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4481A4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D24B13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3AF774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D7EBE26"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38F07FC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BC9559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65E510EA"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FC6CE6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8E926C0"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3806BB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40B12EC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85BBC2A"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224E827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72FAE19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D61C52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AD4A82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42E0B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FB3A772"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A2B8785"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0231E0F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DAE3E3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4096B441"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08DF262"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0989277"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8379242" w14:textId="77777777" w:rsidR="001B2155" w:rsidRPr="00CD0498" w:rsidRDefault="001B2155" w:rsidP="0002469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16F2BC3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792AE2A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D459FEA"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314DB6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570249C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E8F9EB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6C8EDE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55ADD4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E8C9E2"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5295C70E"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56AA2C2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DD4AA5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32977FAF"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90A194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378247E"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031CA0B6" w14:textId="77777777" w:rsidR="001B2155" w:rsidRPr="00CD0498" w:rsidRDefault="001B2155" w:rsidP="0002469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C4E1CA9" w14:textId="77777777" w:rsidR="001B2155" w:rsidRPr="00CD0498" w:rsidRDefault="001B2155" w:rsidP="0002469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5BAE889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51BAE9B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A5CC2F"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1596D65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1CD3CA4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96C14B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2631D0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F5C5A2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FB32C8"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53D7E75D"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66EEC97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403EA6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254508E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64734D5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66A46F7"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26313518" w14:textId="77777777" w:rsidR="001B2155" w:rsidRPr="00CD0498" w:rsidRDefault="001B2155" w:rsidP="0002469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8CE9882" w14:textId="77777777" w:rsidR="001B2155" w:rsidRPr="00CD0498" w:rsidRDefault="001B2155" w:rsidP="0002469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38BD954F" w14:textId="77777777" w:rsidR="001B2155" w:rsidRPr="00CD0498" w:rsidRDefault="001B2155" w:rsidP="0002469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5C15C89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4ABE5C3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3E3BB3E"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5292DB2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3898F36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1B32FE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2414C5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E1A920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C60EA03"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2CFE7345"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7859171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EBED8B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5A8CA89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612C86F7"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44290F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08C02867" w14:textId="77777777" w:rsidR="001B2155" w:rsidRPr="00CD0498" w:rsidRDefault="001B2155" w:rsidP="0002469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EDAB4A2" w14:textId="77777777" w:rsidR="001B2155" w:rsidRPr="00CD0498" w:rsidRDefault="001B2155" w:rsidP="0002469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3750940D" w14:textId="77777777" w:rsidR="001B2155" w:rsidRPr="00CD0498" w:rsidRDefault="001B2155" w:rsidP="0002469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294C917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7975346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206954A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3E050ED"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4F8D3C8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415ECC8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CD7785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1316BD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001F73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67594A2"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67D3BF4D"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2722CE8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CD8616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441DA5E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0716D2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A751E6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5A1D0A5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7AE646B6"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D58D9F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4AFC8C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6B65C8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D085F8A" w14:textId="77777777" w:rsidR="001B2155" w:rsidRPr="00CD0498" w:rsidRDefault="001B2155" w:rsidP="0002469A">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546097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07AFE95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F33B99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2E62B67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1BFF7F8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33CD092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BE5219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00458FF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5DB9FCF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29791D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BC1AD4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02217E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FBD3F0"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15FE742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8EA7B5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329730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282FC132"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B135E3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4112A05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9E68E7"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122B0EF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14EEC5A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68AA65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01D8EA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8F7B94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28C7DC3"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2C183E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172E50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7219E7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4FC90C4D"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EE9D457"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B83FCC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31860D3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B65238"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337D1A9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635D457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FC84DC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25B984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EE2B0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1F62EDE"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0C70EDB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370E1B8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C40112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10DF9E61"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DCB971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6708C3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6BF4C9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43E9B19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4FCACB"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4B23CA2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00CE9C6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3438F3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1DB1F0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E414F4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A8ABEBD"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7C44D1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8A3001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1534A4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435643D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5F765D1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ADE6824"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14E01AD" w14:textId="77777777" w:rsidR="001B2155" w:rsidRPr="00CD0498" w:rsidRDefault="001B2155" w:rsidP="0002469A">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1B2155" w:rsidRPr="00CD0498" w14:paraId="3BAFFB1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047860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2EE07F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0B59DB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70A51E"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67B1A6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44B61FD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93F905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4692542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76B2DBC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46A6D81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BD6A3D"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2A16540"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1B2155" w:rsidRPr="00CD0498" w14:paraId="7AD387D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9F061E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5E8E33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26177F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442768"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41A8911B"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7887AFE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00FCE9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1975AF1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52CB6B6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60E380D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2D39E91"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B76D2F4"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1B2155" w:rsidRPr="00CD0498" w14:paraId="2E50861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8744C3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09DD53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2089D8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8F3C7F"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4510BDDC"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1FD30C8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23468F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0FAC5C7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264480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3C2C059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7FE0466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9F9CC9C"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F2B6BCA"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1B2155" w:rsidRPr="00CD0498" w14:paraId="0A1A490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E94A9A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83E3DB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6D3917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7F79B6"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0E6D170F"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78C1716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D71772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74F5D20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5888C0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3271994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4B12085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0DD7D43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F61D0D"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BC53CFD"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1B2155" w:rsidRPr="00CD0498" w14:paraId="3912EAC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0285EC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7C9A4F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DCB081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1029BE5"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3C2380D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275C366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5C6E93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9" w:type="dxa"/>
            <w:tcBorders>
              <w:top w:val="single" w:sz="4" w:space="0" w:color="auto"/>
              <w:left w:val="single" w:sz="4" w:space="0" w:color="auto"/>
              <w:bottom w:val="nil"/>
              <w:right w:val="single" w:sz="4" w:space="0" w:color="auto"/>
            </w:tcBorders>
          </w:tcPr>
          <w:p w14:paraId="5AED6035"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5F90B5CE"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4D9B96E6"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64F8C115"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3614201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CA_n77A-n258J</w:t>
            </w:r>
          </w:p>
        </w:tc>
        <w:tc>
          <w:tcPr>
            <w:tcW w:w="1261" w:type="dxa"/>
            <w:tcBorders>
              <w:top w:val="single" w:sz="4" w:space="0" w:color="auto"/>
              <w:left w:val="single" w:sz="4" w:space="0" w:color="auto"/>
              <w:bottom w:val="single" w:sz="4" w:space="0" w:color="auto"/>
              <w:right w:val="single" w:sz="4" w:space="0" w:color="auto"/>
            </w:tcBorders>
          </w:tcPr>
          <w:p w14:paraId="3D1EF30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5F59D8" w14:textId="77777777" w:rsidR="001B2155" w:rsidRPr="00CD0498" w:rsidRDefault="001B2155" w:rsidP="0002469A">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00693AD"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1B2155" w:rsidRPr="00CD0498" w14:paraId="2AC9905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79EFB9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927576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4FF79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D90230" w14:textId="77777777" w:rsidR="001B2155" w:rsidRPr="00CD0498" w:rsidRDefault="001B2155" w:rsidP="0002469A">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89" w:type="dxa"/>
            <w:tcBorders>
              <w:top w:val="nil"/>
              <w:left w:val="single" w:sz="4" w:space="0" w:color="auto"/>
              <w:bottom w:val="single" w:sz="4" w:space="0" w:color="auto"/>
              <w:right w:val="single" w:sz="4" w:space="0" w:color="auto"/>
            </w:tcBorders>
          </w:tcPr>
          <w:p w14:paraId="0B35D21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0332C716" w14:textId="77777777" w:rsidTr="0002469A">
        <w:trPr>
          <w:trHeight w:val="256"/>
          <w:jc w:val="center"/>
        </w:trPr>
        <w:tc>
          <w:tcPr>
            <w:tcW w:w="2535" w:type="dxa"/>
            <w:tcBorders>
              <w:top w:val="single" w:sz="4" w:space="0" w:color="auto"/>
              <w:left w:val="single" w:sz="4" w:space="0" w:color="auto"/>
              <w:bottom w:val="nil"/>
              <w:right w:val="single" w:sz="4" w:space="0" w:color="auto"/>
            </w:tcBorders>
          </w:tcPr>
          <w:p w14:paraId="11B397ED" w14:textId="77777777" w:rsidR="001B2155" w:rsidRPr="00CD0498" w:rsidRDefault="001B2155" w:rsidP="0002469A">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31D820A9" w14:textId="77777777" w:rsidR="001B2155" w:rsidRPr="00CD0498" w:rsidRDefault="001B2155" w:rsidP="0002469A">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4B69CAC3" w14:textId="77777777" w:rsidR="001B2155" w:rsidRPr="00CD0498" w:rsidRDefault="001B2155" w:rsidP="0002469A">
            <w:pPr>
              <w:pStyle w:val="TAC"/>
              <w:rPr>
                <w:lang w:eastAsia="zh-CN"/>
              </w:rPr>
            </w:pPr>
            <w:r>
              <w:rPr>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946CBD" w14:textId="77777777" w:rsidR="001B2155" w:rsidRPr="00CD0498" w:rsidRDefault="001B2155" w:rsidP="0002469A">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3D1C5698" w14:textId="77777777" w:rsidR="001B2155" w:rsidRPr="00CD0498" w:rsidRDefault="001B2155" w:rsidP="0002469A">
            <w:pPr>
              <w:pStyle w:val="TAC"/>
              <w:rPr>
                <w:lang w:val="en-US" w:eastAsia="zh-CN"/>
              </w:rPr>
            </w:pPr>
            <w:r>
              <w:rPr>
                <w:lang w:eastAsia="zh-CN"/>
              </w:rPr>
              <w:t>0</w:t>
            </w:r>
          </w:p>
        </w:tc>
      </w:tr>
      <w:tr w:rsidR="001B2155" w:rsidRPr="00CD0498" w14:paraId="4265FD89"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4E0C3D81" w14:textId="77777777" w:rsidR="001B2155" w:rsidRPr="00CD0498"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46A065A4" w14:textId="77777777" w:rsidR="001B2155" w:rsidRPr="00CD0498"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12682504" w14:textId="77777777" w:rsidR="001B2155" w:rsidRPr="00CD0498" w:rsidRDefault="001B2155" w:rsidP="0002469A">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060B52A" w14:textId="77777777" w:rsidR="001B2155" w:rsidRPr="00CD0498" w:rsidRDefault="001B2155" w:rsidP="0002469A">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912D443" w14:textId="77777777" w:rsidR="001B2155" w:rsidRPr="00CD0498" w:rsidRDefault="001B2155" w:rsidP="0002469A">
            <w:pPr>
              <w:pStyle w:val="TAC"/>
              <w:rPr>
                <w:lang w:val="en-US" w:eastAsia="zh-CN"/>
              </w:rPr>
            </w:pPr>
          </w:p>
        </w:tc>
      </w:tr>
      <w:tr w:rsidR="001B2155" w:rsidRPr="00CD0498" w14:paraId="4465EE44" w14:textId="77777777" w:rsidTr="0002469A">
        <w:trPr>
          <w:trHeight w:val="256"/>
          <w:jc w:val="center"/>
        </w:trPr>
        <w:tc>
          <w:tcPr>
            <w:tcW w:w="2535" w:type="dxa"/>
            <w:tcBorders>
              <w:top w:val="single" w:sz="4" w:space="0" w:color="auto"/>
              <w:left w:val="single" w:sz="4" w:space="0" w:color="auto"/>
              <w:bottom w:val="nil"/>
              <w:right w:val="single" w:sz="4" w:space="0" w:color="auto"/>
            </w:tcBorders>
          </w:tcPr>
          <w:p w14:paraId="5DBC3986" w14:textId="77777777" w:rsidR="001B2155" w:rsidRPr="00CD0498" w:rsidRDefault="001B2155" w:rsidP="0002469A">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9" w:type="dxa"/>
            <w:tcBorders>
              <w:top w:val="single" w:sz="4" w:space="0" w:color="auto"/>
              <w:left w:val="single" w:sz="4" w:space="0" w:color="auto"/>
              <w:bottom w:val="nil"/>
              <w:right w:val="single" w:sz="4" w:space="0" w:color="auto"/>
            </w:tcBorders>
          </w:tcPr>
          <w:p w14:paraId="18F7B1D5"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716DFE49" w14:textId="77777777" w:rsidR="001B2155" w:rsidRPr="00CD0498" w:rsidRDefault="001B2155" w:rsidP="0002469A">
            <w:pPr>
              <w:pStyle w:val="TAC"/>
              <w:rPr>
                <w:rFonts w:cs="Arial"/>
              </w:rPr>
            </w:pPr>
            <w:r>
              <w:rPr>
                <w:rFonts w:cs="Arial"/>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23C1226B" w14:textId="77777777" w:rsidR="001B2155" w:rsidRDefault="001B2155" w:rsidP="0002469A">
            <w:pPr>
              <w:pStyle w:val="TAC"/>
              <w:rPr>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3522BED" w14:textId="77777777" w:rsidR="001B2155" w:rsidRDefault="001B2155" w:rsidP="0002469A">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426C00C2" w14:textId="77777777" w:rsidR="001B2155" w:rsidRPr="00CD0498" w:rsidRDefault="001B2155" w:rsidP="0002469A">
            <w:pPr>
              <w:pStyle w:val="TAC"/>
              <w:rPr>
                <w:lang w:val="en-US" w:eastAsia="zh-CN"/>
              </w:rPr>
            </w:pPr>
            <w:r>
              <w:rPr>
                <w:szCs w:val="18"/>
                <w:lang w:eastAsia="zh-CN"/>
              </w:rPr>
              <w:t>0</w:t>
            </w:r>
          </w:p>
        </w:tc>
      </w:tr>
      <w:tr w:rsidR="001B2155" w:rsidRPr="00CD0498" w14:paraId="7BF9702B"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15726DBD" w14:textId="77777777" w:rsidR="001B2155" w:rsidRPr="00CD0498"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61E8A6A1" w14:textId="77777777" w:rsidR="001B2155" w:rsidRPr="00CD0498"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354D4674" w14:textId="77777777" w:rsidR="001B2155" w:rsidRDefault="001B2155" w:rsidP="0002469A">
            <w:pPr>
              <w:pStyle w:val="TAC"/>
              <w:rPr>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94B36B" w14:textId="77777777" w:rsidR="001B2155" w:rsidRDefault="001B2155" w:rsidP="0002469A">
            <w:pPr>
              <w:pStyle w:val="TAC"/>
              <w:rPr>
                <w:lang w:val="en-US" w:eastAsia="zh-CN" w:bidi="ar"/>
              </w:rPr>
            </w:pPr>
            <w:r>
              <w:rPr>
                <w:lang w:val="en-US" w:eastAsia="ja-JP" w:bidi="ar"/>
              </w:rPr>
              <w:t>CA_n258D</w:t>
            </w:r>
          </w:p>
        </w:tc>
        <w:tc>
          <w:tcPr>
            <w:tcW w:w="2289" w:type="dxa"/>
            <w:tcBorders>
              <w:top w:val="nil"/>
              <w:left w:val="single" w:sz="4" w:space="0" w:color="auto"/>
              <w:bottom w:val="single" w:sz="4" w:space="0" w:color="auto"/>
              <w:right w:val="single" w:sz="4" w:space="0" w:color="auto"/>
            </w:tcBorders>
          </w:tcPr>
          <w:p w14:paraId="13B40390" w14:textId="77777777" w:rsidR="001B2155" w:rsidRPr="00CD0498" w:rsidRDefault="001B2155" w:rsidP="0002469A">
            <w:pPr>
              <w:pStyle w:val="TAC"/>
              <w:rPr>
                <w:lang w:val="en-US" w:eastAsia="zh-CN"/>
              </w:rPr>
            </w:pPr>
          </w:p>
        </w:tc>
      </w:tr>
      <w:tr w:rsidR="001B2155" w:rsidRPr="00CD0498" w14:paraId="4FA685F3" w14:textId="77777777" w:rsidTr="0002469A">
        <w:trPr>
          <w:trHeight w:val="256"/>
          <w:jc w:val="center"/>
        </w:trPr>
        <w:tc>
          <w:tcPr>
            <w:tcW w:w="2535" w:type="dxa"/>
            <w:tcBorders>
              <w:top w:val="single" w:sz="4" w:space="0" w:color="auto"/>
              <w:left w:val="single" w:sz="4" w:space="0" w:color="auto"/>
              <w:bottom w:val="nil"/>
              <w:right w:val="single" w:sz="4" w:space="0" w:color="auto"/>
            </w:tcBorders>
          </w:tcPr>
          <w:p w14:paraId="2B511F0D" w14:textId="77777777" w:rsidR="001B2155" w:rsidRPr="00CD0498" w:rsidRDefault="001B2155" w:rsidP="0002469A">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9" w:type="dxa"/>
            <w:tcBorders>
              <w:top w:val="single" w:sz="4" w:space="0" w:color="auto"/>
              <w:left w:val="single" w:sz="4" w:space="0" w:color="auto"/>
              <w:bottom w:val="nil"/>
              <w:right w:val="single" w:sz="4" w:space="0" w:color="auto"/>
            </w:tcBorders>
          </w:tcPr>
          <w:p w14:paraId="62211242"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29C65455" w14:textId="77777777" w:rsidR="001B2155" w:rsidRPr="00CD0498" w:rsidRDefault="001B2155" w:rsidP="0002469A">
            <w:pPr>
              <w:pStyle w:val="TAC"/>
              <w:rPr>
                <w:rFonts w:cs="Arial"/>
              </w:rPr>
            </w:pPr>
            <w:r>
              <w:rPr>
                <w:rFonts w:cs="Arial"/>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389DF900" w14:textId="77777777" w:rsidR="001B2155" w:rsidRDefault="001B2155" w:rsidP="0002469A">
            <w:pPr>
              <w:pStyle w:val="TAC"/>
              <w:rPr>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6650B7" w14:textId="77777777" w:rsidR="001B2155" w:rsidRDefault="001B2155" w:rsidP="0002469A">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33333C8C" w14:textId="77777777" w:rsidR="001B2155" w:rsidRPr="00CD0498" w:rsidRDefault="001B2155" w:rsidP="0002469A">
            <w:pPr>
              <w:pStyle w:val="TAC"/>
              <w:rPr>
                <w:lang w:val="en-US" w:eastAsia="zh-CN"/>
              </w:rPr>
            </w:pPr>
            <w:r>
              <w:rPr>
                <w:szCs w:val="18"/>
                <w:lang w:eastAsia="zh-CN"/>
              </w:rPr>
              <w:t>0</w:t>
            </w:r>
          </w:p>
        </w:tc>
      </w:tr>
      <w:tr w:rsidR="001B2155" w:rsidRPr="00CD0498" w14:paraId="5470FECC"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426D92DE" w14:textId="77777777" w:rsidR="001B2155" w:rsidRPr="00CD0498"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00A83574" w14:textId="77777777" w:rsidR="001B2155" w:rsidRPr="00CD0498"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50175EB5" w14:textId="77777777" w:rsidR="001B2155" w:rsidRDefault="001B2155" w:rsidP="0002469A">
            <w:pPr>
              <w:pStyle w:val="TAC"/>
              <w:rPr>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992F1B" w14:textId="77777777" w:rsidR="001B2155" w:rsidRDefault="001B2155" w:rsidP="0002469A">
            <w:pPr>
              <w:pStyle w:val="TAC"/>
              <w:rPr>
                <w:lang w:val="en-US" w:eastAsia="zh-CN" w:bidi="ar"/>
              </w:rPr>
            </w:pPr>
            <w:r>
              <w:rPr>
                <w:lang w:val="en-US" w:eastAsia="ja-JP" w:bidi="ar"/>
              </w:rPr>
              <w:t>CA_n258G</w:t>
            </w:r>
          </w:p>
        </w:tc>
        <w:tc>
          <w:tcPr>
            <w:tcW w:w="2289" w:type="dxa"/>
            <w:tcBorders>
              <w:top w:val="nil"/>
              <w:left w:val="single" w:sz="4" w:space="0" w:color="auto"/>
              <w:bottom w:val="single" w:sz="4" w:space="0" w:color="auto"/>
              <w:right w:val="single" w:sz="4" w:space="0" w:color="auto"/>
            </w:tcBorders>
          </w:tcPr>
          <w:p w14:paraId="2EB0EC96" w14:textId="77777777" w:rsidR="001B2155" w:rsidRPr="00CD0498" w:rsidRDefault="001B2155" w:rsidP="0002469A">
            <w:pPr>
              <w:pStyle w:val="TAC"/>
              <w:rPr>
                <w:lang w:val="en-US" w:eastAsia="zh-CN"/>
              </w:rPr>
            </w:pPr>
          </w:p>
        </w:tc>
      </w:tr>
      <w:tr w:rsidR="001B2155" w:rsidRPr="00CD0498" w14:paraId="2290B557" w14:textId="77777777" w:rsidTr="0002469A">
        <w:trPr>
          <w:trHeight w:val="256"/>
          <w:jc w:val="center"/>
        </w:trPr>
        <w:tc>
          <w:tcPr>
            <w:tcW w:w="2535" w:type="dxa"/>
            <w:tcBorders>
              <w:top w:val="single" w:sz="4" w:space="0" w:color="auto"/>
              <w:left w:val="single" w:sz="4" w:space="0" w:color="auto"/>
              <w:bottom w:val="nil"/>
              <w:right w:val="single" w:sz="4" w:space="0" w:color="auto"/>
            </w:tcBorders>
          </w:tcPr>
          <w:p w14:paraId="0DEBBCD1" w14:textId="77777777" w:rsidR="001B2155" w:rsidRPr="00CD0498" w:rsidRDefault="001B2155" w:rsidP="0002469A">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9" w:type="dxa"/>
            <w:tcBorders>
              <w:top w:val="single" w:sz="4" w:space="0" w:color="auto"/>
              <w:left w:val="single" w:sz="4" w:space="0" w:color="auto"/>
              <w:bottom w:val="nil"/>
              <w:right w:val="single" w:sz="4" w:space="0" w:color="auto"/>
            </w:tcBorders>
          </w:tcPr>
          <w:p w14:paraId="27B75633"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3F72A5D0"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2C4FFAC0" w14:textId="77777777" w:rsidR="001B2155" w:rsidRPr="00CD0498" w:rsidRDefault="001B2155" w:rsidP="0002469A">
            <w:pPr>
              <w:pStyle w:val="TAC"/>
              <w:rPr>
                <w:rFonts w:cs="Arial"/>
              </w:rPr>
            </w:pPr>
            <w:r>
              <w:rPr>
                <w:rFonts w:cs="Arial"/>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13535798" w14:textId="77777777" w:rsidR="001B2155" w:rsidRDefault="001B2155" w:rsidP="0002469A">
            <w:pPr>
              <w:pStyle w:val="TAC"/>
              <w:rPr>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540C66" w14:textId="77777777" w:rsidR="001B2155" w:rsidRDefault="001B2155" w:rsidP="0002469A">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566CAF5F" w14:textId="77777777" w:rsidR="001B2155" w:rsidRPr="00CD0498" w:rsidRDefault="001B2155" w:rsidP="0002469A">
            <w:pPr>
              <w:pStyle w:val="TAC"/>
              <w:rPr>
                <w:lang w:val="en-US" w:eastAsia="zh-CN"/>
              </w:rPr>
            </w:pPr>
            <w:r>
              <w:rPr>
                <w:szCs w:val="18"/>
                <w:lang w:eastAsia="zh-CN"/>
              </w:rPr>
              <w:t>0</w:t>
            </w:r>
          </w:p>
        </w:tc>
      </w:tr>
      <w:tr w:rsidR="001B2155" w:rsidRPr="00CD0498" w14:paraId="3646CAE6"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24899EAD" w14:textId="77777777" w:rsidR="001B2155" w:rsidRPr="00CD0498"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4E99250B" w14:textId="77777777" w:rsidR="001B2155" w:rsidRPr="00CD0498"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642EFACC" w14:textId="77777777" w:rsidR="001B2155" w:rsidRDefault="001B2155" w:rsidP="0002469A">
            <w:pPr>
              <w:pStyle w:val="TAC"/>
              <w:rPr>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9586236" w14:textId="77777777" w:rsidR="001B2155" w:rsidRDefault="001B2155" w:rsidP="0002469A">
            <w:pPr>
              <w:pStyle w:val="TAC"/>
              <w:rPr>
                <w:lang w:val="en-US" w:eastAsia="zh-CN" w:bidi="ar"/>
              </w:rPr>
            </w:pPr>
            <w:r>
              <w:rPr>
                <w:lang w:val="en-US" w:eastAsia="ja-JP" w:bidi="ar"/>
              </w:rPr>
              <w:t>CA_n258H</w:t>
            </w:r>
          </w:p>
        </w:tc>
        <w:tc>
          <w:tcPr>
            <w:tcW w:w="2289" w:type="dxa"/>
            <w:tcBorders>
              <w:top w:val="nil"/>
              <w:left w:val="single" w:sz="4" w:space="0" w:color="auto"/>
              <w:bottom w:val="single" w:sz="4" w:space="0" w:color="auto"/>
              <w:right w:val="single" w:sz="4" w:space="0" w:color="auto"/>
            </w:tcBorders>
          </w:tcPr>
          <w:p w14:paraId="4EBCA65B" w14:textId="77777777" w:rsidR="001B2155" w:rsidRPr="00CD0498" w:rsidRDefault="001B2155" w:rsidP="0002469A">
            <w:pPr>
              <w:pStyle w:val="TAC"/>
              <w:rPr>
                <w:lang w:val="en-US" w:eastAsia="zh-CN"/>
              </w:rPr>
            </w:pPr>
          </w:p>
        </w:tc>
      </w:tr>
      <w:tr w:rsidR="001B2155" w:rsidRPr="00CD0498" w14:paraId="5189F70E" w14:textId="77777777" w:rsidTr="0002469A">
        <w:trPr>
          <w:trHeight w:val="256"/>
          <w:jc w:val="center"/>
        </w:trPr>
        <w:tc>
          <w:tcPr>
            <w:tcW w:w="2535" w:type="dxa"/>
            <w:tcBorders>
              <w:top w:val="single" w:sz="4" w:space="0" w:color="auto"/>
              <w:left w:val="single" w:sz="4" w:space="0" w:color="auto"/>
              <w:bottom w:val="nil"/>
              <w:right w:val="single" w:sz="4" w:space="0" w:color="auto"/>
            </w:tcBorders>
          </w:tcPr>
          <w:p w14:paraId="54E2AB3A" w14:textId="77777777" w:rsidR="001B2155" w:rsidRPr="00CD0498" w:rsidRDefault="001B2155" w:rsidP="0002469A">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9" w:type="dxa"/>
            <w:tcBorders>
              <w:top w:val="single" w:sz="4" w:space="0" w:color="auto"/>
              <w:left w:val="single" w:sz="4" w:space="0" w:color="auto"/>
              <w:bottom w:val="nil"/>
              <w:right w:val="single" w:sz="4" w:space="0" w:color="auto"/>
            </w:tcBorders>
          </w:tcPr>
          <w:p w14:paraId="16CFA976"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37A4E218"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4B827E79"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683AB3EF" w14:textId="77777777" w:rsidR="001B2155" w:rsidRPr="00CD0498" w:rsidRDefault="001B2155" w:rsidP="0002469A">
            <w:pPr>
              <w:pStyle w:val="TAC"/>
              <w:rPr>
                <w:rFonts w:cs="Arial"/>
              </w:rPr>
            </w:pPr>
            <w:r>
              <w:rPr>
                <w:rFonts w:cs="Arial"/>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2F15B8B5" w14:textId="77777777" w:rsidR="001B2155" w:rsidRDefault="001B2155" w:rsidP="0002469A">
            <w:pPr>
              <w:pStyle w:val="TAC"/>
              <w:rPr>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5BCC45" w14:textId="77777777" w:rsidR="001B2155" w:rsidRDefault="001B2155" w:rsidP="0002469A">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2FB86F13" w14:textId="77777777" w:rsidR="001B2155" w:rsidRPr="00CD0498" w:rsidRDefault="001B2155" w:rsidP="0002469A">
            <w:pPr>
              <w:pStyle w:val="TAC"/>
              <w:rPr>
                <w:lang w:val="en-US" w:eastAsia="zh-CN"/>
              </w:rPr>
            </w:pPr>
            <w:r>
              <w:rPr>
                <w:szCs w:val="18"/>
                <w:lang w:eastAsia="zh-CN"/>
              </w:rPr>
              <w:t>0</w:t>
            </w:r>
          </w:p>
        </w:tc>
      </w:tr>
      <w:tr w:rsidR="001B2155" w:rsidRPr="00CD0498" w14:paraId="6ECAD986"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34D7B50B" w14:textId="77777777" w:rsidR="001B2155" w:rsidRPr="00CD0498"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5249427C" w14:textId="77777777" w:rsidR="001B2155" w:rsidRPr="00CD0498"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5F886091" w14:textId="77777777" w:rsidR="001B2155" w:rsidRDefault="001B2155" w:rsidP="0002469A">
            <w:pPr>
              <w:pStyle w:val="TAC"/>
              <w:rPr>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DED8C7F" w14:textId="77777777" w:rsidR="001B2155" w:rsidRDefault="001B2155" w:rsidP="0002469A">
            <w:pPr>
              <w:pStyle w:val="TAC"/>
              <w:rPr>
                <w:lang w:val="en-US" w:eastAsia="zh-CN" w:bidi="ar"/>
              </w:rPr>
            </w:pPr>
            <w:r>
              <w:rPr>
                <w:lang w:val="en-US" w:eastAsia="ja-JP" w:bidi="ar"/>
              </w:rPr>
              <w:t>CA_n258I</w:t>
            </w:r>
          </w:p>
        </w:tc>
        <w:tc>
          <w:tcPr>
            <w:tcW w:w="2289" w:type="dxa"/>
            <w:tcBorders>
              <w:top w:val="nil"/>
              <w:left w:val="single" w:sz="4" w:space="0" w:color="auto"/>
              <w:bottom w:val="single" w:sz="4" w:space="0" w:color="auto"/>
              <w:right w:val="single" w:sz="4" w:space="0" w:color="auto"/>
            </w:tcBorders>
          </w:tcPr>
          <w:p w14:paraId="6D33943D" w14:textId="77777777" w:rsidR="001B2155" w:rsidRPr="00CD0498" w:rsidRDefault="001B2155" w:rsidP="0002469A">
            <w:pPr>
              <w:pStyle w:val="TAC"/>
              <w:rPr>
                <w:lang w:val="en-US" w:eastAsia="zh-CN"/>
              </w:rPr>
            </w:pPr>
          </w:p>
        </w:tc>
      </w:tr>
      <w:tr w:rsidR="001B2155" w:rsidRPr="00CD0498" w14:paraId="1A238F8A" w14:textId="77777777" w:rsidTr="0002469A">
        <w:trPr>
          <w:trHeight w:val="256"/>
          <w:jc w:val="center"/>
        </w:trPr>
        <w:tc>
          <w:tcPr>
            <w:tcW w:w="2535" w:type="dxa"/>
            <w:tcBorders>
              <w:top w:val="single" w:sz="4" w:space="0" w:color="auto"/>
              <w:left w:val="single" w:sz="4" w:space="0" w:color="auto"/>
              <w:bottom w:val="nil"/>
              <w:right w:val="single" w:sz="4" w:space="0" w:color="auto"/>
            </w:tcBorders>
          </w:tcPr>
          <w:p w14:paraId="7707E323" w14:textId="77777777" w:rsidR="001B2155" w:rsidRPr="00CD0498" w:rsidRDefault="001B2155" w:rsidP="0002469A">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9" w:type="dxa"/>
            <w:tcBorders>
              <w:top w:val="single" w:sz="4" w:space="0" w:color="auto"/>
              <w:left w:val="single" w:sz="4" w:space="0" w:color="auto"/>
              <w:bottom w:val="nil"/>
              <w:right w:val="single" w:sz="4" w:space="0" w:color="auto"/>
            </w:tcBorders>
          </w:tcPr>
          <w:p w14:paraId="04A1A07E"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4796AF1B"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7AC87486"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772B3116" w14:textId="77777777" w:rsidR="001B2155" w:rsidRDefault="001B2155" w:rsidP="0002469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4F07154C" w14:textId="77777777" w:rsidR="001B2155" w:rsidRPr="00CD0498" w:rsidRDefault="001B2155" w:rsidP="0002469A">
            <w:pPr>
              <w:pStyle w:val="TAC"/>
              <w:rPr>
                <w:rFonts w:cs="Arial"/>
              </w:rPr>
            </w:pPr>
            <w:r>
              <w:rPr>
                <w:rFonts w:cs="Arial"/>
                <w:szCs w:val="18"/>
              </w:rPr>
              <w:t>CA_n77A-n258J</w:t>
            </w:r>
          </w:p>
        </w:tc>
        <w:tc>
          <w:tcPr>
            <w:tcW w:w="1261" w:type="dxa"/>
            <w:tcBorders>
              <w:top w:val="single" w:sz="4" w:space="0" w:color="auto"/>
              <w:left w:val="single" w:sz="4" w:space="0" w:color="auto"/>
              <w:bottom w:val="single" w:sz="4" w:space="0" w:color="auto"/>
              <w:right w:val="single" w:sz="4" w:space="0" w:color="auto"/>
            </w:tcBorders>
          </w:tcPr>
          <w:p w14:paraId="5DC8EBA2" w14:textId="77777777" w:rsidR="001B2155" w:rsidRDefault="001B2155" w:rsidP="0002469A">
            <w:pPr>
              <w:pStyle w:val="TAC"/>
              <w:rPr>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049CB1" w14:textId="77777777" w:rsidR="001B2155" w:rsidRDefault="001B2155" w:rsidP="0002469A">
            <w:pPr>
              <w:pStyle w:val="TAC"/>
              <w:rPr>
                <w:lang w:val="en-US" w:eastAsia="zh-CN" w:bidi="ar"/>
              </w:rPr>
            </w:pPr>
            <w:r>
              <w:rPr>
                <w:lang w:val="en-US" w:eastAsia="ja-JP" w:bidi="ar"/>
              </w:rPr>
              <w:t>CA_n77(2A)</w:t>
            </w:r>
          </w:p>
        </w:tc>
        <w:tc>
          <w:tcPr>
            <w:tcW w:w="2289" w:type="dxa"/>
            <w:tcBorders>
              <w:top w:val="single" w:sz="4" w:space="0" w:color="auto"/>
              <w:left w:val="single" w:sz="4" w:space="0" w:color="auto"/>
              <w:bottom w:val="nil"/>
              <w:right w:val="single" w:sz="4" w:space="0" w:color="auto"/>
            </w:tcBorders>
          </w:tcPr>
          <w:p w14:paraId="4BFBE8EC" w14:textId="77777777" w:rsidR="001B2155" w:rsidRPr="00CD0498" w:rsidRDefault="001B2155" w:rsidP="0002469A">
            <w:pPr>
              <w:pStyle w:val="TAC"/>
              <w:rPr>
                <w:lang w:val="en-US" w:eastAsia="zh-CN"/>
              </w:rPr>
            </w:pPr>
            <w:r>
              <w:rPr>
                <w:szCs w:val="18"/>
                <w:lang w:eastAsia="zh-CN"/>
              </w:rPr>
              <w:t>0</w:t>
            </w:r>
          </w:p>
        </w:tc>
      </w:tr>
      <w:tr w:rsidR="001B2155" w:rsidRPr="00CD0498" w14:paraId="367B2831"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61464E63" w14:textId="77777777" w:rsidR="001B2155" w:rsidRPr="00CD0498"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613A2113" w14:textId="77777777" w:rsidR="001B2155" w:rsidRPr="00CD0498"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0E13D270" w14:textId="77777777" w:rsidR="001B2155" w:rsidRDefault="001B2155" w:rsidP="0002469A">
            <w:pPr>
              <w:pStyle w:val="TAC"/>
              <w:rPr>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97CC1D2" w14:textId="77777777" w:rsidR="001B2155" w:rsidRDefault="001B2155" w:rsidP="0002469A">
            <w:pPr>
              <w:pStyle w:val="TAC"/>
              <w:rPr>
                <w:lang w:val="en-US" w:eastAsia="zh-CN" w:bidi="ar"/>
              </w:rPr>
            </w:pPr>
            <w:r>
              <w:rPr>
                <w:lang w:val="en-US" w:eastAsia="ja-JP" w:bidi="ar"/>
              </w:rPr>
              <w:t>CA_n258J</w:t>
            </w:r>
          </w:p>
        </w:tc>
        <w:tc>
          <w:tcPr>
            <w:tcW w:w="2289" w:type="dxa"/>
            <w:tcBorders>
              <w:top w:val="nil"/>
              <w:left w:val="single" w:sz="4" w:space="0" w:color="auto"/>
              <w:bottom w:val="single" w:sz="4" w:space="0" w:color="auto"/>
              <w:right w:val="single" w:sz="4" w:space="0" w:color="auto"/>
            </w:tcBorders>
          </w:tcPr>
          <w:p w14:paraId="3224526F" w14:textId="77777777" w:rsidR="001B2155" w:rsidRPr="00CD0498" w:rsidRDefault="001B2155" w:rsidP="0002469A">
            <w:pPr>
              <w:pStyle w:val="TAC"/>
              <w:rPr>
                <w:lang w:val="en-US" w:eastAsia="zh-CN"/>
              </w:rPr>
            </w:pPr>
          </w:p>
        </w:tc>
      </w:tr>
      <w:tr w:rsidR="001B2155" w14:paraId="4244C491" w14:textId="77777777" w:rsidTr="0002469A">
        <w:trPr>
          <w:trHeight w:val="256"/>
          <w:jc w:val="center"/>
        </w:trPr>
        <w:tc>
          <w:tcPr>
            <w:tcW w:w="2535" w:type="dxa"/>
            <w:tcBorders>
              <w:top w:val="nil"/>
              <w:left w:val="single" w:sz="4" w:space="0" w:color="auto"/>
              <w:bottom w:val="nil"/>
              <w:right w:val="single" w:sz="4" w:space="0" w:color="auto"/>
            </w:tcBorders>
          </w:tcPr>
          <w:p w14:paraId="2DC1BEA9" w14:textId="77777777" w:rsidR="001B2155" w:rsidRDefault="001B2155" w:rsidP="0002469A">
            <w:pPr>
              <w:pStyle w:val="TAC"/>
              <w:rPr>
                <w:rFonts w:cs="Arial"/>
              </w:rPr>
            </w:pPr>
            <w:bookmarkStart w:id="19" w:name="OLE_LINK16"/>
            <w:r w:rsidRPr="00C33D22">
              <w:rPr>
                <w:rFonts w:cs="Arial"/>
              </w:rPr>
              <w:t>CA_n77(3A)-n258</w:t>
            </w:r>
            <w:bookmarkEnd w:id="19"/>
            <w:r w:rsidRPr="00C33D22">
              <w:rPr>
                <w:rFonts w:cs="Arial"/>
              </w:rPr>
              <w:t>A</w:t>
            </w:r>
          </w:p>
        </w:tc>
        <w:tc>
          <w:tcPr>
            <w:tcW w:w="2409" w:type="dxa"/>
            <w:tcBorders>
              <w:top w:val="nil"/>
              <w:left w:val="single" w:sz="4" w:space="0" w:color="auto"/>
              <w:bottom w:val="nil"/>
              <w:right w:val="single" w:sz="4" w:space="0" w:color="auto"/>
            </w:tcBorders>
          </w:tcPr>
          <w:p w14:paraId="7CBC3195" w14:textId="77777777" w:rsidR="001B2155" w:rsidRDefault="001B2155" w:rsidP="0002469A">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5AC71950" w14:textId="77777777" w:rsidR="001B2155" w:rsidRDefault="001B2155" w:rsidP="0002469A">
            <w:pPr>
              <w:pStyle w:val="TAC"/>
              <w:rPr>
                <w:szCs w:val="18"/>
                <w:lang w:eastAsia="zh-CN"/>
              </w:rPr>
            </w:pPr>
            <w:r w:rsidRPr="00C33D22">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322F964" w14:textId="77777777" w:rsidR="001B2155" w:rsidRDefault="001B2155" w:rsidP="0002469A">
            <w:pPr>
              <w:pStyle w:val="TAC"/>
              <w:rPr>
                <w:lang w:val="en-US" w:eastAsia="ja-JP" w:bidi="ar"/>
              </w:rPr>
            </w:pPr>
            <w:r>
              <w:rPr>
                <w:rFonts w:hint="eastAsia"/>
                <w:lang w:val="en-US" w:eastAsia="ja-JP" w:bidi="ar"/>
              </w:rPr>
              <w:t>C</w:t>
            </w:r>
            <w:r>
              <w:rPr>
                <w:lang w:val="en-US" w:eastAsia="ja-JP" w:bidi="ar"/>
              </w:rPr>
              <w:t>A_n77(3A)</w:t>
            </w:r>
          </w:p>
        </w:tc>
        <w:tc>
          <w:tcPr>
            <w:tcW w:w="2289" w:type="dxa"/>
            <w:tcBorders>
              <w:top w:val="nil"/>
              <w:left w:val="single" w:sz="4" w:space="0" w:color="auto"/>
              <w:bottom w:val="nil"/>
              <w:right w:val="single" w:sz="4" w:space="0" w:color="auto"/>
            </w:tcBorders>
          </w:tcPr>
          <w:p w14:paraId="0FC63750" w14:textId="77777777" w:rsidR="001B2155" w:rsidRDefault="001B2155" w:rsidP="0002469A">
            <w:pPr>
              <w:pStyle w:val="TAC"/>
              <w:rPr>
                <w:lang w:val="en-US" w:eastAsia="zh-CN"/>
              </w:rPr>
            </w:pPr>
            <w:r w:rsidRPr="00C33D22">
              <w:rPr>
                <w:lang w:val="en-US" w:eastAsia="zh-CN"/>
              </w:rPr>
              <w:t>0</w:t>
            </w:r>
          </w:p>
        </w:tc>
      </w:tr>
      <w:tr w:rsidR="001B2155" w14:paraId="1BAF7C2F"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6335B39C" w14:textId="77777777" w:rsidR="001B2155"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1E3845B6" w14:textId="77777777" w:rsidR="001B2155"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6FD70904" w14:textId="77777777" w:rsidR="001B2155" w:rsidRDefault="001B2155" w:rsidP="0002469A">
            <w:pPr>
              <w:pStyle w:val="TAC"/>
              <w:rPr>
                <w:szCs w:val="18"/>
                <w:lang w:eastAsia="zh-CN"/>
              </w:rPr>
            </w:pPr>
            <w:r w:rsidRPr="00C33D22">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781DD9C" w14:textId="77777777" w:rsidR="001B2155" w:rsidRDefault="001B2155" w:rsidP="0002469A">
            <w:pPr>
              <w:pStyle w:val="TAC"/>
              <w:rPr>
                <w:lang w:val="en-US" w:eastAsia="ja-JP" w:bidi="ar"/>
              </w:rPr>
            </w:pPr>
            <w:r>
              <w:rPr>
                <w:lang w:val="en-US" w:eastAsia="ja-JP" w:bidi="ar"/>
              </w:rPr>
              <w:t>50, 100, 200, 400</w:t>
            </w:r>
          </w:p>
        </w:tc>
        <w:tc>
          <w:tcPr>
            <w:tcW w:w="2289" w:type="dxa"/>
            <w:tcBorders>
              <w:top w:val="nil"/>
              <w:left w:val="single" w:sz="4" w:space="0" w:color="auto"/>
              <w:bottom w:val="single" w:sz="4" w:space="0" w:color="auto"/>
              <w:right w:val="single" w:sz="4" w:space="0" w:color="auto"/>
            </w:tcBorders>
          </w:tcPr>
          <w:p w14:paraId="3C1F6697" w14:textId="77777777" w:rsidR="001B2155" w:rsidRDefault="001B2155" w:rsidP="0002469A">
            <w:pPr>
              <w:pStyle w:val="TAC"/>
              <w:rPr>
                <w:lang w:val="en-US" w:eastAsia="zh-CN"/>
              </w:rPr>
            </w:pPr>
          </w:p>
        </w:tc>
      </w:tr>
      <w:tr w:rsidR="001B2155" w14:paraId="2E4B83DA" w14:textId="77777777" w:rsidTr="0002469A">
        <w:trPr>
          <w:trHeight w:val="256"/>
          <w:jc w:val="center"/>
        </w:trPr>
        <w:tc>
          <w:tcPr>
            <w:tcW w:w="2535" w:type="dxa"/>
            <w:tcBorders>
              <w:top w:val="nil"/>
              <w:left w:val="single" w:sz="4" w:space="0" w:color="auto"/>
              <w:bottom w:val="nil"/>
              <w:right w:val="single" w:sz="4" w:space="0" w:color="auto"/>
            </w:tcBorders>
          </w:tcPr>
          <w:p w14:paraId="363BDBEF" w14:textId="77777777" w:rsidR="001B2155" w:rsidRDefault="001B2155" w:rsidP="0002469A">
            <w:pPr>
              <w:pStyle w:val="TAC"/>
              <w:rPr>
                <w:rFonts w:cs="Arial"/>
              </w:rPr>
            </w:pPr>
            <w:r w:rsidRPr="00C33D22">
              <w:rPr>
                <w:rFonts w:cs="Arial"/>
              </w:rPr>
              <w:t>CA_n77(3A)-n258D</w:t>
            </w:r>
          </w:p>
        </w:tc>
        <w:tc>
          <w:tcPr>
            <w:tcW w:w="2409" w:type="dxa"/>
            <w:tcBorders>
              <w:top w:val="nil"/>
              <w:left w:val="single" w:sz="4" w:space="0" w:color="auto"/>
              <w:bottom w:val="nil"/>
              <w:right w:val="single" w:sz="4" w:space="0" w:color="auto"/>
            </w:tcBorders>
          </w:tcPr>
          <w:p w14:paraId="317136E4" w14:textId="77777777" w:rsidR="001B2155" w:rsidRPr="00C33D22" w:rsidRDefault="001B2155" w:rsidP="0002469A">
            <w:pPr>
              <w:pStyle w:val="TAC"/>
              <w:rPr>
                <w:rFonts w:cs="Arial"/>
              </w:rPr>
            </w:pPr>
            <w:r w:rsidRPr="00C33D22">
              <w:rPr>
                <w:rFonts w:cs="Arial"/>
              </w:rPr>
              <w:t>CA_n77A-n258A</w:t>
            </w:r>
          </w:p>
          <w:p w14:paraId="5F53A537" w14:textId="77777777" w:rsidR="001B2155" w:rsidRDefault="001B2155" w:rsidP="0002469A">
            <w:pPr>
              <w:pStyle w:val="TAC"/>
              <w:rPr>
                <w:rFonts w:cs="Arial"/>
              </w:rPr>
            </w:pPr>
            <w:r w:rsidRPr="00C33D22">
              <w:rPr>
                <w:rFonts w:cs="Arial"/>
              </w:rPr>
              <w:t>CA_n77A-n258D</w:t>
            </w:r>
          </w:p>
        </w:tc>
        <w:tc>
          <w:tcPr>
            <w:tcW w:w="1261" w:type="dxa"/>
            <w:tcBorders>
              <w:top w:val="single" w:sz="4" w:space="0" w:color="auto"/>
              <w:left w:val="single" w:sz="4" w:space="0" w:color="auto"/>
              <w:bottom w:val="single" w:sz="4" w:space="0" w:color="auto"/>
              <w:right w:val="single" w:sz="4" w:space="0" w:color="auto"/>
            </w:tcBorders>
          </w:tcPr>
          <w:p w14:paraId="26F60766" w14:textId="77777777" w:rsidR="001B2155" w:rsidRDefault="001B2155" w:rsidP="0002469A">
            <w:pPr>
              <w:pStyle w:val="TAC"/>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786946B" w14:textId="77777777" w:rsidR="001B2155" w:rsidRDefault="001B2155" w:rsidP="0002469A">
            <w:pPr>
              <w:pStyle w:val="TAC"/>
              <w:rPr>
                <w:lang w:val="en-US" w:eastAsia="ja-JP" w:bidi="ar"/>
              </w:rPr>
            </w:pPr>
            <w:r>
              <w:rPr>
                <w:lang w:val="en-US" w:eastAsia="ja-JP" w:bidi="ar"/>
              </w:rPr>
              <w:t>CA_n77(3A)</w:t>
            </w:r>
          </w:p>
        </w:tc>
        <w:tc>
          <w:tcPr>
            <w:tcW w:w="2289" w:type="dxa"/>
            <w:tcBorders>
              <w:top w:val="nil"/>
              <w:left w:val="single" w:sz="4" w:space="0" w:color="auto"/>
              <w:bottom w:val="nil"/>
              <w:right w:val="single" w:sz="4" w:space="0" w:color="auto"/>
            </w:tcBorders>
          </w:tcPr>
          <w:p w14:paraId="10F8A7D6" w14:textId="77777777" w:rsidR="001B2155" w:rsidRDefault="001B2155" w:rsidP="0002469A">
            <w:pPr>
              <w:pStyle w:val="TAC"/>
              <w:rPr>
                <w:lang w:val="en-US" w:eastAsia="zh-CN"/>
              </w:rPr>
            </w:pPr>
            <w:r w:rsidRPr="00C33D22">
              <w:rPr>
                <w:lang w:val="en-US" w:eastAsia="zh-CN"/>
              </w:rPr>
              <w:t>0</w:t>
            </w:r>
          </w:p>
        </w:tc>
      </w:tr>
      <w:tr w:rsidR="001B2155" w14:paraId="60B3262E"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220E0422" w14:textId="77777777" w:rsidR="001B2155"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0EC16033" w14:textId="77777777" w:rsidR="001B2155"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2B9441D2" w14:textId="77777777" w:rsidR="001B2155" w:rsidRDefault="001B2155" w:rsidP="0002469A">
            <w:pPr>
              <w:pStyle w:val="TAC"/>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ADDF17" w14:textId="77777777" w:rsidR="001B2155" w:rsidRDefault="001B2155" w:rsidP="0002469A">
            <w:pPr>
              <w:pStyle w:val="TAC"/>
              <w:rPr>
                <w:lang w:val="en-US" w:eastAsia="ja-JP" w:bidi="ar"/>
              </w:rPr>
            </w:pPr>
            <w:r>
              <w:rPr>
                <w:lang w:val="en-US" w:eastAsia="ja-JP" w:bidi="ar"/>
              </w:rPr>
              <w:t>CA_n258D</w:t>
            </w:r>
          </w:p>
        </w:tc>
        <w:tc>
          <w:tcPr>
            <w:tcW w:w="2289" w:type="dxa"/>
            <w:tcBorders>
              <w:top w:val="nil"/>
              <w:left w:val="single" w:sz="4" w:space="0" w:color="auto"/>
              <w:bottom w:val="single" w:sz="4" w:space="0" w:color="auto"/>
              <w:right w:val="single" w:sz="4" w:space="0" w:color="auto"/>
            </w:tcBorders>
          </w:tcPr>
          <w:p w14:paraId="36547256" w14:textId="77777777" w:rsidR="001B2155" w:rsidRDefault="001B2155" w:rsidP="0002469A">
            <w:pPr>
              <w:pStyle w:val="TAC"/>
              <w:rPr>
                <w:lang w:val="en-US" w:eastAsia="zh-CN"/>
              </w:rPr>
            </w:pPr>
          </w:p>
        </w:tc>
      </w:tr>
      <w:tr w:rsidR="001B2155" w14:paraId="7475C220" w14:textId="77777777" w:rsidTr="0002469A">
        <w:trPr>
          <w:trHeight w:val="256"/>
          <w:jc w:val="center"/>
        </w:trPr>
        <w:tc>
          <w:tcPr>
            <w:tcW w:w="2535" w:type="dxa"/>
            <w:tcBorders>
              <w:top w:val="nil"/>
              <w:left w:val="single" w:sz="4" w:space="0" w:color="auto"/>
              <w:bottom w:val="nil"/>
              <w:right w:val="single" w:sz="4" w:space="0" w:color="auto"/>
            </w:tcBorders>
          </w:tcPr>
          <w:p w14:paraId="53CCA3DA" w14:textId="77777777" w:rsidR="001B2155" w:rsidRDefault="001B2155" w:rsidP="0002469A">
            <w:pPr>
              <w:pStyle w:val="TAC"/>
              <w:rPr>
                <w:rFonts w:cs="Arial"/>
              </w:rPr>
            </w:pPr>
            <w:r w:rsidRPr="00C33D22">
              <w:rPr>
                <w:rFonts w:cs="Arial"/>
              </w:rPr>
              <w:t>CA_n77(3A)-n258G</w:t>
            </w:r>
          </w:p>
        </w:tc>
        <w:tc>
          <w:tcPr>
            <w:tcW w:w="2409" w:type="dxa"/>
            <w:tcBorders>
              <w:top w:val="nil"/>
              <w:left w:val="single" w:sz="4" w:space="0" w:color="auto"/>
              <w:bottom w:val="nil"/>
              <w:right w:val="single" w:sz="4" w:space="0" w:color="auto"/>
            </w:tcBorders>
          </w:tcPr>
          <w:p w14:paraId="6CB6C6AC" w14:textId="77777777" w:rsidR="001B2155" w:rsidRPr="00C33D22" w:rsidRDefault="001B2155" w:rsidP="0002469A">
            <w:pPr>
              <w:pStyle w:val="TAC"/>
              <w:rPr>
                <w:rFonts w:cs="Arial"/>
              </w:rPr>
            </w:pPr>
            <w:r w:rsidRPr="00C33D22">
              <w:rPr>
                <w:rFonts w:cs="Arial"/>
              </w:rPr>
              <w:t>CA_n77A-n258A</w:t>
            </w:r>
          </w:p>
          <w:p w14:paraId="3AF0A494" w14:textId="77777777" w:rsidR="001B2155" w:rsidRDefault="001B2155" w:rsidP="0002469A">
            <w:pPr>
              <w:pStyle w:val="TAC"/>
              <w:rPr>
                <w:rFonts w:cs="Arial"/>
              </w:rPr>
            </w:pPr>
            <w:r w:rsidRPr="00C33D22">
              <w:rPr>
                <w:rFonts w:cs="Arial"/>
              </w:rPr>
              <w:t>CA_n77A-n258G</w:t>
            </w:r>
          </w:p>
        </w:tc>
        <w:tc>
          <w:tcPr>
            <w:tcW w:w="1261" w:type="dxa"/>
            <w:tcBorders>
              <w:top w:val="single" w:sz="4" w:space="0" w:color="auto"/>
              <w:left w:val="single" w:sz="4" w:space="0" w:color="auto"/>
              <w:bottom w:val="single" w:sz="4" w:space="0" w:color="auto"/>
              <w:right w:val="single" w:sz="4" w:space="0" w:color="auto"/>
            </w:tcBorders>
          </w:tcPr>
          <w:p w14:paraId="3CE6916A" w14:textId="77777777" w:rsidR="001B2155" w:rsidRDefault="001B2155" w:rsidP="0002469A">
            <w:pPr>
              <w:pStyle w:val="TAC"/>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4656C91" w14:textId="77777777" w:rsidR="001B2155" w:rsidRDefault="001B2155" w:rsidP="0002469A">
            <w:pPr>
              <w:pStyle w:val="TAC"/>
              <w:rPr>
                <w:lang w:val="en-US" w:eastAsia="ja-JP" w:bidi="ar"/>
              </w:rPr>
            </w:pPr>
            <w:r>
              <w:rPr>
                <w:lang w:val="en-US" w:eastAsia="ja-JP" w:bidi="ar"/>
              </w:rPr>
              <w:t>CA_n77(3A)</w:t>
            </w:r>
          </w:p>
        </w:tc>
        <w:tc>
          <w:tcPr>
            <w:tcW w:w="2289" w:type="dxa"/>
            <w:tcBorders>
              <w:top w:val="nil"/>
              <w:left w:val="single" w:sz="4" w:space="0" w:color="auto"/>
              <w:bottom w:val="nil"/>
              <w:right w:val="single" w:sz="4" w:space="0" w:color="auto"/>
            </w:tcBorders>
          </w:tcPr>
          <w:p w14:paraId="7202E771" w14:textId="77777777" w:rsidR="001B2155" w:rsidRDefault="001B2155" w:rsidP="0002469A">
            <w:pPr>
              <w:pStyle w:val="TAC"/>
              <w:rPr>
                <w:lang w:val="en-US" w:eastAsia="zh-CN"/>
              </w:rPr>
            </w:pPr>
            <w:r w:rsidRPr="00C33D22">
              <w:rPr>
                <w:lang w:val="en-US" w:eastAsia="zh-CN"/>
              </w:rPr>
              <w:t>0</w:t>
            </w:r>
          </w:p>
        </w:tc>
      </w:tr>
      <w:tr w:rsidR="001B2155" w14:paraId="7B5C9121"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64A52B00" w14:textId="77777777" w:rsidR="001B2155"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2F6F9610" w14:textId="77777777" w:rsidR="001B2155"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66DCAF57" w14:textId="77777777" w:rsidR="001B2155" w:rsidRDefault="001B2155" w:rsidP="0002469A">
            <w:pPr>
              <w:pStyle w:val="TAC"/>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3F7A0B" w14:textId="77777777" w:rsidR="001B2155" w:rsidRDefault="001B2155" w:rsidP="0002469A">
            <w:pPr>
              <w:pStyle w:val="TAC"/>
              <w:rPr>
                <w:lang w:val="en-US" w:eastAsia="ja-JP" w:bidi="ar"/>
              </w:rPr>
            </w:pPr>
            <w:r>
              <w:rPr>
                <w:lang w:val="en-US" w:eastAsia="ja-JP" w:bidi="ar"/>
              </w:rPr>
              <w:t>CA_n258G</w:t>
            </w:r>
          </w:p>
        </w:tc>
        <w:tc>
          <w:tcPr>
            <w:tcW w:w="2289" w:type="dxa"/>
            <w:tcBorders>
              <w:top w:val="nil"/>
              <w:left w:val="single" w:sz="4" w:space="0" w:color="auto"/>
              <w:bottom w:val="single" w:sz="4" w:space="0" w:color="auto"/>
              <w:right w:val="single" w:sz="4" w:space="0" w:color="auto"/>
            </w:tcBorders>
          </w:tcPr>
          <w:p w14:paraId="0D39BEE2" w14:textId="77777777" w:rsidR="001B2155" w:rsidRDefault="001B2155" w:rsidP="0002469A">
            <w:pPr>
              <w:pStyle w:val="TAC"/>
              <w:rPr>
                <w:lang w:val="en-US" w:eastAsia="zh-CN"/>
              </w:rPr>
            </w:pPr>
          </w:p>
        </w:tc>
      </w:tr>
      <w:tr w:rsidR="001B2155" w14:paraId="7C384868" w14:textId="77777777" w:rsidTr="0002469A">
        <w:trPr>
          <w:trHeight w:val="256"/>
          <w:jc w:val="center"/>
        </w:trPr>
        <w:tc>
          <w:tcPr>
            <w:tcW w:w="2535" w:type="dxa"/>
            <w:tcBorders>
              <w:top w:val="nil"/>
              <w:left w:val="single" w:sz="4" w:space="0" w:color="auto"/>
              <w:bottom w:val="nil"/>
              <w:right w:val="single" w:sz="4" w:space="0" w:color="auto"/>
            </w:tcBorders>
          </w:tcPr>
          <w:p w14:paraId="2938A590" w14:textId="77777777" w:rsidR="001B2155" w:rsidRDefault="001B2155" w:rsidP="0002469A">
            <w:pPr>
              <w:pStyle w:val="TAC"/>
              <w:rPr>
                <w:rFonts w:cs="Arial"/>
              </w:rPr>
            </w:pPr>
            <w:r w:rsidRPr="00C33D22">
              <w:rPr>
                <w:rFonts w:cs="Arial"/>
              </w:rPr>
              <w:t>CA_n77(3A)-n258H</w:t>
            </w:r>
          </w:p>
        </w:tc>
        <w:tc>
          <w:tcPr>
            <w:tcW w:w="2409" w:type="dxa"/>
            <w:tcBorders>
              <w:top w:val="nil"/>
              <w:left w:val="single" w:sz="4" w:space="0" w:color="auto"/>
              <w:bottom w:val="nil"/>
              <w:right w:val="single" w:sz="4" w:space="0" w:color="auto"/>
            </w:tcBorders>
          </w:tcPr>
          <w:p w14:paraId="7D34417A" w14:textId="77777777" w:rsidR="001B2155" w:rsidRPr="00C33D22" w:rsidRDefault="001B2155" w:rsidP="0002469A">
            <w:pPr>
              <w:pStyle w:val="TAC"/>
              <w:rPr>
                <w:rFonts w:cs="Arial"/>
              </w:rPr>
            </w:pPr>
            <w:r w:rsidRPr="00C33D22">
              <w:rPr>
                <w:rFonts w:cs="Arial"/>
              </w:rPr>
              <w:t>CA_n77A-n258A</w:t>
            </w:r>
          </w:p>
          <w:p w14:paraId="58C0E00D" w14:textId="77777777" w:rsidR="001B2155" w:rsidRPr="00C33D22" w:rsidRDefault="001B2155" w:rsidP="0002469A">
            <w:pPr>
              <w:pStyle w:val="TAC"/>
              <w:rPr>
                <w:rFonts w:cs="Arial"/>
              </w:rPr>
            </w:pPr>
            <w:r w:rsidRPr="00C33D22">
              <w:rPr>
                <w:rFonts w:cs="Arial"/>
              </w:rPr>
              <w:t>CA_n77A-n258G</w:t>
            </w:r>
          </w:p>
          <w:p w14:paraId="7A6040F0" w14:textId="77777777" w:rsidR="001B2155" w:rsidRDefault="001B2155" w:rsidP="0002469A">
            <w:pPr>
              <w:pStyle w:val="TAC"/>
              <w:rPr>
                <w:rFonts w:cs="Arial"/>
              </w:rPr>
            </w:pPr>
            <w:r w:rsidRPr="00C33D22">
              <w:rPr>
                <w:rFonts w:cs="Arial"/>
              </w:rPr>
              <w:t>CA_n77A-n258H</w:t>
            </w:r>
          </w:p>
        </w:tc>
        <w:tc>
          <w:tcPr>
            <w:tcW w:w="1261" w:type="dxa"/>
            <w:tcBorders>
              <w:top w:val="single" w:sz="4" w:space="0" w:color="auto"/>
              <w:left w:val="single" w:sz="4" w:space="0" w:color="auto"/>
              <w:bottom w:val="single" w:sz="4" w:space="0" w:color="auto"/>
              <w:right w:val="single" w:sz="4" w:space="0" w:color="auto"/>
            </w:tcBorders>
          </w:tcPr>
          <w:p w14:paraId="59A83ECE" w14:textId="77777777" w:rsidR="001B2155" w:rsidRDefault="001B2155" w:rsidP="0002469A">
            <w:pPr>
              <w:pStyle w:val="TAC"/>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7E5C59" w14:textId="77777777" w:rsidR="001B2155" w:rsidRDefault="001B2155" w:rsidP="0002469A">
            <w:pPr>
              <w:pStyle w:val="TAC"/>
              <w:rPr>
                <w:lang w:val="en-US" w:eastAsia="ja-JP" w:bidi="ar"/>
              </w:rPr>
            </w:pPr>
            <w:r>
              <w:rPr>
                <w:lang w:val="en-US" w:eastAsia="ja-JP" w:bidi="ar"/>
              </w:rPr>
              <w:t>CA_n77(3A)</w:t>
            </w:r>
          </w:p>
        </w:tc>
        <w:tc>
          <w:tcPr>
            <w:tcW w:w="2289" w:type="dxa"/>
            <w:tcBorders>
              <w:top w:val="nil"/>
              <w:left w:val="single" w:sz="4" w:space="0" w:color="auto"/>
              <w:bottom w:val="nil"/>
              <w:right w:val="single" w:sz="4" w:space="0" w:color="auto"/>
            </w:tcBorders>
          </w:tcPr>
          <w:p w14:paraId="58A9914E" w14:textId="77777777" w:rsidR="001B2155" w:rsidRDefault="001B2155" w:rsidP="0002469A">
            <w:pPr>
              <w:pStyle w:val="TAC"/>
              <w:rPr>
                <w:lang w:val="en-US" w:eastAsia="zh-CN"/>
              </w:rPr>
            </w:pPr>
            <w:r w:rsidRPr="00C33D22">
              <w:rPr>
                <w:lang w:val="en-US" w:eastAsia="zh-CN"/>
              </w:rPr>
              <w:t>0</w:t>
            </w:r>
          </w:p>
        </w:tc>
      </w:tr>
      <w:tr w:rsidR="001B2155" w14:paraId="71B772F2"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163EAD47" w14:textId="77777777" w:rsidR="001B2155"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7D8A3B0E" w14:textId="77777777" w:rsidR="001B2155"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3B08861E" w14:textId="77777777" w:rsidR="001B2155" w:rsidRDefault="001B2155" w:rsidP="0002469A">
            <w:pPr>
              <w:pStyle w:val="TAC"/>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0DF474" w14:textId="77777777" w:rsidR="001B2155" w:rsidRDefault="001B2155" w:rsidP="0002469A">
            <w:pPr>
              <w:pStyle w:val="TAC"/>
              <w:rPr>
                <w:lang w:val="en-US" w:eastAsia="ja-JP" w:bidi="ar"/>
              </w:rPr>
            </w:pPr>
            <w:r>
              <w:rPr>
                <w:lang w:val="en-US" w:eastAsia="ja-JP" w:bidi="ar"/>
              </w:rPr>
              <w:t>CA_n258H</w:t>
            </w:r>
          </w:p>
        </w:tc>
        <w:tc>
          <w:tcPr>
            <w:tcW w:w="2289" w:type="dxa"/>
            <w:tcBorders>
              <w:top w:val="nil"/>
              <w:left w:val="single" w:sz="4" w:space="0" w:color="auto"/>
              <w:bottom w:val="single" w:sz="4" w:space="0" w:color="auto"/>
              <w:right w:val="single" w:sz="4" w:space="0" w:color="auto"/>
            </w:tcBorders>
          </w:tcPr>
          <w:p w14:paraId="1F67F1E4" w14:textId="77777777" w:rsidR="001B2155" w:rsidRDefault="001B2155" w:rsidP="0002469A">
            <w:pPr>
              <w:pStyle w:val="TAC"/>
              <w:rPr>
                <w:lang w:val="en-US" w:eastAsia="zh-CN"/>
              </w:rPr>
            </w:pPr>
          </w:p>
        </w:tc>
      </w:tr>
      <w:tr w:rsidR="001B2155" w14:paraId="4917EC25" w14:textId="77777777" w:rsidTr="0002469A">
        <w:trPr>
          <w:trHeight w:val="256"/>
          <w:jc w:val="center"/>
        </w:trPr>
        <w:tc>
          <w:tcPr>
            <w:tcW w:w="2535" w:type="dxa"/>
            <w:tcBorders>
              <w:top w:val="nil"/>
              <w:left w:val="single" w:sz="4" w:space="0" w:color="auto"/>
              <w:bottom w:val="nil"/>
              <w:right w:val="single" w:sz="4" w:space="0" w:color="auto"/>
            </w:tcBorders>
          </w:tcPr>
          <w:p w14:paraId="25C193D2" w14:textId="77777777" w:rsidR="001B2155" w:rsidRDefault="001B2155" w:rsidP="0002469A">
            <w:pPr>
              <w:pStyle w:val="TAC"/>
              <w:rPr>
                <w:rFonts w:cs="Arial"/>
              </w:rPr>
            </w:pPr>
            <w:r w:rsidRPr="00C33D22">
              <w:rPr>
                <w:rFonts w:cs="Arial"/>
              </w:rPr>
              <w:t>CA_n77(3A)-n258I</w:t>
            </w:r>
          </w:p>
        </w:tc>
        <w:tc>
          <w:tcPr>
            <w:tcW w:w="2409" w:type="dxa"/>
            <w:tcBorders>
              <w:top w:val="nil"/>
              <w:left w:val="single" w:sz="4" w:space="0" w:color="auto"/>
              <w:bottom w:val="nil"/>
              <w:right w:val="single" w:sz="4" w:space="0" w:color="auto"/>
            </w:tcBorders>
          </w:tcPr>
          <w:p w14:paraId="0E5093F8" w14:textId="77777777" w:rsidR="001B2155" w:rsidRPr="00C33D22" w:rsidRDefault="001B2155" w:rsidP="0002469A">
            <w:pPr>
              <w:pStyle w:val="TAC"/>
              <w:rPr>
                <w:rFonts w:cs="Arial"/>
              </w:rPr>
            </w:pPr>
            <w:r w:rsidRPr="00C33D22">
              <w:rPr>
                <w:rFonts w:cs="Arial"/>
              </w:rPr>
              <w:t>CA_n77A-n258A</w:t>
            </w:r>
          </w:p>
          <w:p w14:paraId="444938CE" w14:textId="77777777" w:rsidR="001B2155" w:rsidRPr="00C33D22" w:rsidRDefault="001B2155" w:rsidP="0002469A">
            <w:pPr>
              <w:pStyle w:val="TAC"/>
              <w:rPr>
                <w:rFonts w:cs="Arial"/>
              </w:rPr>
            </w:pPr>
            <w:r w:rsidRPr="00C33D22">
              <w:rPr>
                <w:rFonts w:cs="Arial"/>
              </w:rPr>
              <w:t>CA_n77A-n258G</w:t>
            </w:r>
          </w:p>
          <w:p w14:paraId="48151B04" w14:textId="77777777" w:rsidR="001B2155" w:rsidRPr="00C33D22" w:rsidRDefault="001B2155" w:rsidP="0002469A">
            <w:pPr>
              <w:pStyle w:val="TAC"/>
              <w:rPr>
                <w:rFonts w:cs="Arial"/>
              </w:rPr>
            </w:pPr>
            <w:r w:rsidRPr="00C33D22">
              <w:rPr>
                <w:rFonts w:cs="Arial"/>
              </w:rPr>
              <w:t>CA_n77A-n258H</w:t>
            </w:r>
          </w:p>
          <w:p w14:paraId="6CBA3CAC" w14:textId="77777777" w:rsidR="001B2155" w:rsidRDefault="001B2155" w:rsidP="0002469A">
            <w:pPr>
              <w:pStyle w:val="TAC"/>
              <w:rPr>
                <w:rFonts w:cs="Arial"/>
              </w:rPr>
            </w:pPr>
            <w:r w:rsidRPr="00C33D22">
              <w:rPr>
                <w:rFonts w:cs="Arial"/>
              </w:rPr>
              <w:t>CA_n77A-n258I</w:t>
            </w:r>
          </w:p>
        </w:tc>
        <w:tc>
          <w:tcPr>
            <w:tcW w:w="1261" w:type="dxa"/>
            <w:tcBorders>
              <w:top w:val="single" w:sz="4" w:space="0" w:color="auto"/>
              <w:left w:val="single" w:sz="4" w:space="0" w:color="auto"/>
              <w:bottom w:val="single" w:sz="4" w:space="0" w:color="auto"/>
              <w:right w:val="single" w:sz="4" w:space="0" w:color="auto"/>
            </w:tcBorders>
          </w:tcPr>
          <w:p w14:paraId="3FB6729E" w14:textId="77777777" w:rsidR="001B2155" w:rsidRDefault="001B2155" w:rsidP="0002469A">
            <w:pPr>
              <w:pStyle w:val="TAC"/>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57F309" w14:textId="77777777" w:rsidR="001B2155" w:rsidRDefault="001B2155" w:rsidP="0002469A">
            <w:pPr>
              <w:pStyle w:val="TAC"/>
              <w:rPr>
                <w:lang w:val="en-US" w:eastAsia="ja-JP" w:bidi="ar"/>
              </w:rPr>
            </w:pPr>
            <w:r>
              <w:rPr>
                <w:lang w:val="en-US" w:eastAsia="ja-JP" w:bidi="ar"/>
              </w:rPr>
              <w:t>CA_n77(3A)</w:t>
            </w:r>
          </w:p>
        </w:tc>
        <w:tc>
          <w:tcPr>
            <w:tcW w:w="2289" w:type="dxa"/>
            <w:tcBorders>
              <w:top w:val="nil"/>
              <w:left w:val="single" w:sz="4" w:space="0" w:color="auto"/>
              <w:bottom w:val="nil"/>
              <w:right w:val="single" w:sz="4" w:space="0" w:color="auto"/>
            </w:tcBorders>
          </w:tcPr>
          <w:p w14:paraId="2A137FBB" w14:textId="77777777" w:rsidR="001B2155" w:rsidRDefault="001B2155" w:rsidP="0002469A">
            <w:pPr>
              <w:pStyle w:val="TAC"/>
              <w:rPr>
                <w:lang w:val="en-US" w:eastAsia="zh-CN"/>
              </w:rPr>
            </w:pPr>
            <w:r w:rsidRPr="00C33D22">
              <w:rPr>
                <w:lang w:val="en-US" w:eastAsia="zh-CN"/>
              </w:rPr>
              <w:t>0</w:t>
            </w:r>
          </w:p>
        </w:tc>
      </w:tr>
      <w:tr w:rsidR="001B2155" w14:paraId="57CF7EEF"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35CB1EA9" w14:textId="77777777" w:rsidR="001B2155"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4C63FD5B" w14:textId="77777777" w:rsidR="001B2155"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32FB5C3C" w14:textId="77777777" w:rsidR="001B2155" w:rsidRDefault="001B2155" w:rsidP="0002469A">
            <w:pPr>
              <w:pStyle w:val="TAC"/>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0E2AE8" w14:textId="77777777" w:rsidR="001B2155" w:rsidRDefault="001B2155" w:rsidP="0002469A">
            <w:pPr>
              <w:pStyle w:val="TAC"/>
              <w:rPr>
                <w:lang w:val="en-US" w:eastAsia="ja-JP" w:bidi="ar"/>
              </w:rPr>
            </w:pPr>
            <w:r>
              <w:rPr>
                <w:lang w:val="en-US" w:eastAsia="ja-JP" w:bidi="ar"/>
              </w:rPr>
              <w:t>CA_n258I</w:t>
            </w:r>
          </w:p>
        </w:tc>
        <w:tc>
          <w:tcPr>
            <w:tcW w:w="2289" w:type="dxa"/>
            <w:tcBorders>
              <w:top w:val="nil"/>
              <w:left w:val="single" w:sz="4" w:space="0" w:color="auto"/>
              <w:bottom w:val="single" w:sz="4" w:space="0" w:color="auto"/>
              <w:right w:val="single" w:sz="4" w:space="0" w:color="auto"/>
            </w:tcBorders>
          </w:tcPr>
          <w:p w14:paraId="6A910090" w14:textId="77777777" w:rsidR="001B2155" w:rsidRDefault="001B2155" w:rsidP="0002469A">
            <w:pPr>
              <w:pStyle w:val="TAC"/>
              <w:rPr>
                <w:lang w:val="en-US" w:eastAsia="zh-CN"/>
              </w:rPr>
            </w:pPr>
          </w:p>
        </w:tc>
      </w:tr>
      <w:tr w:rsidR="001B2155" w14:paraId="5B5C5F36" w14:textId="77777777" w:rsidTr="0002469A">
        <w:trPr>
          <w:trHeight w:val="256"/>
          <w:jc w:val="center"/>
        </w:trPr>
        <w:tc>
          <w:tcPr>
            <w:tcW w:w="2535" w:type="dxa"/>
            <w:tcBorders>
              <w:top w:val="nil"/>
              <w:left w:val="single" w:sz="4" w:space="0" w:color="auto"/>
              <w:bottom w:val="nil"/>
              <w:right w:val="single" w:sz="4" w:space="0" w:color="auto"/>
            </w:tcBorders>
          </w:tcPr>
          <w:p w14:paraId="4E4582DF" w14:textId="77777777" w:rsidR="001B2155" w:rsidRDefault="001B2155" w:rsidP="0002469A">
            <w:pPr>
              <w:pStyle w:val="TAC"/>
              <w:rPr>
                <w:rFonts w:cs="Arial"/>
              </w:rPr>
            </w:pPr>
            <w:r w:rsidRPr="00C33D22">
              <w:rPr>
                <w:rFonts w:cs="Arial"/>
              </w:rPr>
              <w:t>CA_n77(3A)-n258J</w:t>
            </w:r>
          </w:p>
        </w:tc>
        <w:tc>
          <w:tcPr>
            <w:tcW w:w="2409" w:type="dxa"/>
            <w:tcBorders>
              <w:top w:val="nil"/>
              <w:left w:val="single" w:sz="4" w:space="0" w:color="auto"/>
              <w:bottom w:val="nil"/>
              <w:right w:val="single" w:sz="4" w:space="0" w:color="auto"/>
            </w:tcBorders>
          </w:tcPr>
          <w:p w14:paraId="5BBA7C01" w14:textId="77777777" w:rsidR="001B2155" w:rsidRPr="00C33D22" w:rsidRDefault="001B2155" w:rsidP="0002469A">
            <w:pPr>
              <w:pStyle w:val="TAC"/>
              <w:rPr>
                <w:rFonts w:cs="Arial"/>
              </w:rPr>
            </w:pPr>
            <w:r w:rsidRPr="00C33D22">
              <w:rPr>
                <w:rFonts w:cs="Arial"/>
              </w:rPr>
              <w:t>CA_n77A-n258A</w:t>
            </w:r>
          </w:p>
          <w:p w14:paraId="1C3407C9" w14:textId="77777777" w:rsidR="001B2155" w:rsidRPr="00C33D22" w:rsidRDefault="001B2155" w:rsidP="0002469A">
            <w:pPr>
              <w:pStyle w:val="TAC"/>
              <w:rPr>
                <w:rFonts w:cs="Arial"/>
              </w:rPr>
            </w:pPr>
            <w:r w:rsidRPr="00C33D22">
              <w:rPr>
                <w:rFonts w:cs="Arial"/>
              </w:rPr>
              <w:t>CA_n77A-n258G</w:t>
            </w:r>
          </w:p>
          <w:p w14:paraId="131B6032" w14:textId="77777777" w:rsidR="001B2155" w:rsidRPr="00C33D22" w:rsidRDefault="001B2155" w:rsidP="0002469A">
            <w:pPr>
              <w:pStyle w:val="TAC"/>
              <w:rPr>
                <w:rFonts w:cs="Arial"/>
              </w:rPr>
            </w:pPr>
            <w:r w:rsidRPr="00C33D22">
              <w:rPr>
                <w:rFonts w:cs="Arial"/>
              </w:rPr>
              <w:t>CA_n77A-n258H</w:t>
            </w:r>
          </w:p>
          <w:p w14:paraId="1C461E28" w14:textId="77777777" w:rsidR="001B2155" w:rsidRPr="00C33D22" w:rsidRDefault="001B2155" w:rsidP="0002469A">
            <w:pPr>
              <w:pStyle w:val="TAC"/>
              <w:rPr>
                <w:rFonts w:cs="Arial"/>
              </w:rPr>
            </w:pPr>
            <w:r w:rsidRPr="00C33D22">
              <w:rPr>
                <w:rFonts w:cs="Arial"/>
              </w:rPr>
              <w:t>CA_n77A-n258I</w:t>
            </w:r>
          </w:p>
          <w:p w14:paraId="48FF9CA7" w14:textId="77777777" w:rsidR="001B2155" w:rsidRDefault="001B2155" w:rsidP="0002469A">
            <w:pPr>
              <w:pStyle w:val="TAC"/>
              <w:rPr>
                <w:rFonts w:cs="Arial"/>
              </w:rPr>
            </w:pPr>
            <w:r w:rsidRPr="00C33D22">
              <w:rPr>
                <w:rFonts w:cs="Arial"/>
              </w:rPr>
              <w:t>CA_n77A-n258J</w:t>
            </w:r>
          </w:p>
        </w:tc>
        <w:tc>
          <w:tcPr>
            <w:tcW w:w="1261" w:type="dxa"/>
            <w:tcBorders>
              <w:top w:val="single" w:sz="4" w:space="0" w:color="auto"/>
              <w:left w:val="single" w:sz="4" w:space="0" w:color="auto"/>
              <w:bottom w:val="single" w:sz="4" w:space="0" w:color="auto"/>
              <w:right w:val="single" w:sz="4" w:space="0" w:color="auto"/>
            </w:tcBorders>
          </w:tcPr>
          <w:p w14:paraId="11298E62" w14:textId="77777777" w:rsidR="001B2155" w:rsidRDefault="001B2155" w:rsidP="0002469A">
            <w:pPr>
              <w:pStyle w:val="TAC"/>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4805AB" w14:textId="77777777" w:rsidR="001B2155" w:rsidRDefault="001B2155" w:rsidP="0002469A">
            <w:pPr>
              <w:pStyle w:val="TAC"/>
              <w:rPr>
                <w:lang w:val="en-US" w:eastAsia="ja-JP" w:bidi="ar"/>
              </w:rPr>
            </w:pPr>
            <w:r>
              <w:rPr>
                <w:lang w:val="en-US" w:eastAsia="ja-JP" w:bidi="ar"/>
              </w:rPr>
              <w:t>CA_n77(3A)</w:t>
            </w:r>
          </w:p>
        </w:tc>
        <w:tc>
          <w:tcPr>
            <w:tcW w:w="2289" w:type="dxa"/>
            <w:tcBorders>
              <w:top w:val="nil"/>
              <w:left w:val="single" w:sz="4" w:space="0" w:color="auto"/>
              <w:bottom w:val="nil"/>
              <w:right w:val="single" w:sz="4" w:space="0" w:color="auto"/>
            </w:tcBorders>
          </w:tcPr>
          <w:p w14:paraId="200E3037" w14:textId="77777777" w:rsidR="001B2155" w:rsidRDefault="001B2155" w:rsidP="0002469A">
            <w:pPr>
              <w:pStyle w:val="TAC"/>
              <w:rPr>
                <w:lang w:val="en-US" w:eastAsia="zh-CN"/>
              </w:rPr>
            </w:pPr>
            <w:r w:rsidRPr="00C33D22">
              <w:rPr>
                <w:lang w:val="en-US" w:eastAsia="zh-CN"/>
              </w:rPr>
              <w:t>0</w:t>
            </w:r>
          </w:p>
        </w:tc>
      </w:tr>
      <w:tr w:rsidR="001B2155" w14:paraId="297830B2" w14:textId="77777777" w:rsidTr="0002469A">
        <w:trPr>
          <w:trHeight w:val="256"/>
          <w:jc w:val="center"/>
        </w:trPr>
        <w:tc>
          <w:tcPr>
            <w:tcW w:w="2535" w:type="dxa"/>
            <w:tcBorders>
              <w:top w:val="nil"/>
              <w:left w:val="single" w:sz="4" w:space="0" w:color="auto"/>
              <w:bottom w:val="single" w:sz="4" w:space="0" w:color="auto"/>
              <w:right w:val="single" w:sz="4" w:space="0" w:color="auto"/>
            </w:tcBorders>
          </w:tcPr>
          <w:p w14:paraId="01BD7210" w14:textId="77777777" w:rsidR="001B2155" w:rsidRDefault="001B2155" w:rsidP="0002469A">
            <w:pPr>
              <w:pStyle w:val="TAC"/>
              <w:rPr>
                <w:rFonts w:cs="Arial"/>
              </w:rPr>
            </w:pPr>
          </w:p>
        </w:tc>
        <w:tc>
          <w:tcPr>
            <w:tcW w:w="2409" w:type="dxa"/>
            <w:tcBorders>
              <w:top w:val="nil"/>
              <w:left w:val="single" w:sz="4" w:space="0" w:color="auto"/>
              <w:bottom w:val="single" w:sz="4" w:space="0" w:color="auto"/>
              <w:right w:val="single" w:sz="4" w:space="0" w:color="auto"/>
            </w:tcBorders>
          </w:tcPr>
          <w:p w14:paraId="5BCD8250" w14:textId="77777777" w:rsidR="001B2155" w:rsidRDefault="001B2155" w:rsidP="0002469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760D213C" w14:textId="77777777" w:rsidR="001B2155" w:rsidRDefault="001B2155" w:rsidP="0002469A">
            <w:pPr>
              <w:pStyle w:val="TAC"/>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C0FA66" w14:textId="77777777" w:rsidR="001B2155" w:rsidRDefault="001B2155" w:rsidP="0002469A">
            <w:pPr>
              <w:pStyle w:val="TAC"/>
              <w:rPr>
                <w:lang w:val="en-US" w:eastAsia="ja-JP" w:bidi="ar"/>
              </w:rPr>
            </w:pPr>
            <w:r>
              <w:rPr>
                <w:lang w:val="en-US" w:eastAsia="ja-JP" w:bidi="ar"/>
              </w:rPr>
              <w:t>CA_n258J</w:t>
            </w:r>
          </w:p>
        </w:tc>
        <w:tc>
          <w:tcPr>
            <w:tcW w:w="2289" w:type="dxa"/>
            <w:tcBorders>
              <w:top w:val="nil"/>
              <w:left w:val="single" w:sz="4" w:space="0" w:color="auto"/>
              <w:bottom w:val="single" w:sz="4" w:space="0" w:color="auto"/>
              <w:right w:val="single" w:sz="4" w:space="0" w:color="auto"/>
            </w:tcBorders>
          </w:tcPr>
          <w:p w14:paraId="365301C8" w14:textId="77777777" w:rsidR="001B2155" w:rsidRDefault="001B2155" w:rsidP="0002469A">
            <w:pPr>
              <w:pStyle w:val="TAC"/>
              <w:rPr>
                <w:lang w:val="en-US" w:eastAsia="zh-CN"/>
              </w:rPr>
            </w:pPr>
          </w:p>
        </w:tc>
      </w:tr>
      <w:tr w:rsidR="001B2155" w:rsidRPr="00CD0498" w14:paraId="1E254472" w14:textId="77777777" w:rsidTr="0002469A">
        <w:trPr>
          <w:trHeight w:val="256"/>
          <w:jc w:val="center"/>
        </w:trPr>
        <w:tc>
          <w:tcPr>
            <w:tcW w:w="2535" w:type="dxa"/>
            <w:tcBorders>
              <w:top w:val="single" w:sz="4" w:space="0" w:color="auto"/>
              <w:left w:val="single" w:sz="4" w:space="0" w:color="auto"/>
              <w:bottom w:val="nil"/>
              <w:right w:val="single" w:sz="4" w:space="0" w:color="auto"/>
            </w:tcBorders>
            <w:vAlign w:val="center"/>
          </w:tcPr>
          <w:p w14:paraId="02F0EAB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6F6A38D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5913645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7FCBB5D"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5ACB84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66C651EA"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16BF910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E2C45B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37B347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991298"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236B4F1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1ED18F6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141640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409" w:type="dxa"/>
            <w:tcBorders>
              <w:top w:val="single" w:sz="4" w:space="0" w:color="auto"/>
              <w:left w:val="single" w:sz="4" w:space="0" w:color="auto"/>
              <w:bottom w:val="nil"/>
              <w:right w:val="single" w:sz="4" w:space="0" w:color="auto"/>
            </w:tcBorders>
          </w:tcPr>
          <w:p w14:paraId="24A87C6D" w14:textId="77777777" w:rsidR="001B2155" w:rsidRDefault="001B2155" w:rsidP="0002469A">
            <w:pPr>
              <w:pStyle w:val="TAC"/>
              <w:rPr>
                <w:lang w:eastAsia="zh-CN"/>
              </w:rPr>
            </w:pPr>
            <w:r>
              <w:rPr>
                <w:lang w:eastAsia="zh-CN"/>
              </w:rPr>
              <w:t>CA_n77A-</w:t>
            </w:r>
            <w:r>
              <w:rPr>
                <w:rFonts w:hint="eastAsia"/>
                <w:lang w:eastAsia="zh-CN"/>
              </w:rPr>
              <w:t>n258</w:t>
            </w:r>
            <w:r>
              <w:rPr>
                <w:lang w:eastAsia="zh-CN"/>
              </w:rPr>
              <w:t>A</w:t>
            </w:r>
          </w:p>
          <w:p w14:paraId="6EBA276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1261" w:type="dxa"/>
            <w:tcBorders>
              <w:top w:val="single" w:sz="4" w:space="0" w:color="auto"/>
              <w:left w:val="single" w:sz="4" w:space="0" w:color="auto"/>
              <w:bottom w:val="single" w:sz="4" w:space="0" w:color="auto"/>
              <w:right w:val="single" w:sz="4" w:space="0" w:color="auto"/>
            </w:tcBorders>
          </w:tcPr>
          <w:p w14:paraId="76878BE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0E7714"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4AFB1E9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1B2155" w:rsidRPr="00CD0498" w14:paraId="68CFB9D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8762DC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18C6948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53C5D6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D7FCE7"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289" w:type="dxa"/>
            <w:tcBorders>
              <w:top w:val="nil"/>
              <w:left w:val="single" w:sz="4" w:space="0" w:color="auto"/>
              <w:bottom w:val="single" w:sz="4" w:space="0" w:color="auto"/>
              <w:right w:val="single" w:sz="4" w:space="0" w:color="auto"/>
            </w:tcBorders>
          </w:tcPr>
          <w:p w14:paraId="440E048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1222857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419DD1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6F44006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ED0D7C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F284BF"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EDB679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320D5FE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1661B9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53E2E8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D8BB86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42D11B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500D875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25FA4B9A"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4626131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3DB6325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1B6122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0E3B7F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B14547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4A7EC73C" w14:textId="77777777" w:rsidTr="0002469A">
        <w:trPr>
          <w:trHeight w:val="187"/>
          <w:jc w:val="center"/>
        </w:trPr>
        <w:tc>
          <w:tcPr>
            <w:tcW w:w="2535" w:type="dxa"/>
            <w:tcBorders>
              <w:top w:val="nil"/>
              <w:left w:val="single" w:sz="4" w:space="0" w:color="auto"/>
              <w:bottom w:val="single" w:sz="4" w:space="0" w:color="auto"/>
              <w:right w:val="single" w:sz="4" w:space="0" w:color="auto"/>
            </w:tcBorders>
            <w:vAlign w:val="center"/>
          </w:tcPr>
          <w:p w14:paraId="0E33270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B6C96A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FDC421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E103E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265FF67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3AF4AF4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CAE35B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425097E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28E0900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A03045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0CB1BC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4BBFD01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7F4191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A7293D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89D8F5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F9000D3"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127C75C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29475EB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89F49B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409" w:type="dxa"/>
            <w:tcBorders>
              <w:top w:val="single" w:sz="4" w:space="0" w:color="auto"/>
              <w:left w:val="single" w:sz="4" w:space="0" w:color="auto"/>
              <w:bottom w:val="nil"/>
              <w:right w:val="single" w:sz="4" w:space="0" w:color="auto"/>
            </w:tcBorders>
          </w:tcPr>
          <w:p w14:paraId="31DCBEC3" w14:textId="77777777" w:rsidR="001B2155" w:rsidRDefault="001B2155" w:rsidP="0002469A">
            <w:pPr>
              <w:pStyle w:val="TAC"/>
              <w:rPr>
                <w:lang w:eastAsia="zh-CN"/>
              </w:rPr>
            </w:pPr>
            <w:r>
              <w:rPr>
                <w:lang w:eastAsia="zh-CN"/>
              </w:rPr>
              <w:t>CA_n77A-</w:t>
            </w:r>
            <w:r>
              <w:rPr>
                <w:rFonts w:hint="eastAsia"/>
                <w:lang w:eastAsia="zh-CN"/>
              </w:rPr>
              <w:t>n258</w:t>
            </w:r>
            <w:r>
              <w:rPr>
                <w:lang w:eastAsia="zh-CN"/>
              </w:rPr>
              <w:t>A</w:t>
            </w:r>
          </w:p>
          <w:p w14:paraId="7C8F164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1261" w:type="dxa"/>
            <w:tcBorders>
              <w:top w:val="single" w:sz="4" w:space="0" w:color="auto"/>
              <w:left w:val="single" w:sz="4" w:space="0" w:color="auto"/>
              <w:bottom w:val="single" w:sz="4" w:space="0" w:color="auto"/>
              <w:right w:val="single" w:sz="4" w:space="0" w:color="auto"/>
            </w:tcBorders>
          </w:tcPr>
          <w:p w14:paraId="1856A10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E6C2724"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2626604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1B2155" w:rsidRPr="00CD0498" w14:paraId="1B603F9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209D97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EE97B0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E21CDF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E6E0A3"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289" w:type="dxa"/>
            <w:tcBorders>
              <w:top w:val="nil"/>
              <w:left w:val="single" w:sz="4" w:space="0" w:color="auto"/>
              <w:bottom w:val="single" w:sz="4" w:space="0" w:color="auto"/>
              <w:right w:val="single" w:sz="4" w:space="0" w:color="auto"/>
            </w:tcBorders>
          </w:tcPr>
          <w:p w14:paraId="61447C4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5D28809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674DD4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5C5A8B1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896F36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05A963"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E40206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rsidRPr="00CD0498" w14:paraId="2C90F7E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5DAD56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739F6D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5BF338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032990D4"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CA5B80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31FE5E0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08314E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4FC7019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09600B6"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p>
          <w:p w14:paraId="35A618B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400DF83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F865D7"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E67DFB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rsidRPr="00CD0498" w14:paraId="4B33FBE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668FCC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4B5D21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E49322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69165A7C"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89" w:type="dxa"/>
            <w:tcBorders>
              <w:top w:val="nil"/>
              <w:left w:val="single" w:sz="4" w:space="0" w:color="auto"/>
              <w:bottom w:val="single" w:sz="4" w:space="0" w:color="auto"/>
              <w:right w:val="single" w:sz="4" w:space="0" w:color="auto"/>
            </w:tcBorders>
          </w:tcPr>
          <w:p w14:paraId="199A301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77F8C8C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452EDE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1C7DD133"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1CF44EE"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2794292B"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79FC0DC4"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5A90C6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514E343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362FE5"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9D83F1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rsidRPr="00CD0498" w14:paraId="0150E83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E3AF3A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6A114A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CA2D24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0D6954FF"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89" w:type="dxa"/>
            <w:tcBorders>
              <w:top w:val="nil"/>
              <w:left w:val="single" w:sz="4" w:space="0" w:color="auto"/>
              <w:bottom w:val="single" w:sz="4" w:space="0" w:color="auto"/>
              <w:right w:val="single" w:sz="4" w:space="0" w:color="auto"/>
            </w:tcBorders>
          </w:tcPr>
          <w:p w14:paraId="1CEE697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4A19A0C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7E9C56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7E479D98"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C75C200"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CA039E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59DA9D86"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32D9FD84"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FDF70A4"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69F12C8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6447097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44412AC"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28D198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rsidRPr="00CD0498" w14:paraId="365CFFF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43A678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FA2B9C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0BECEC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3108CCE"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89" w:type="dxa"/>
            <w:tcBorders>
              <w:top w:val="nil"/>
              <w:left w:val="single" w:sz="4" w:space="0" w:color="auto"/>
              <w:bottom w:val="single" w:sz="4" w:space="0" w:color="auto"/>
              <w:right w:val="single" w:sz="4" w:space="0" w:color="auto"/>
            </w:tcBorders>
          </w:tcPr>
          <w:p w14:paraId="1CF677C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06E4383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8D3940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9" w:type="dxa"/>
            <w:tcBorders>
              <w:top w:val="single" w:sz="4" w:space="0" w:color="auto"/>
              <w:left w:val="single" w:sz="4" w:space="0" w:color="auto"/>
              <w:bottom w:val="nil"/>
              <w:right w:val="single" w:sz="4" w:space="0" w:color="auto"/>
            </w:tcBorders>
          </w:tcPr>
          <w:p w14:paraId="57E3DAF7"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B541590"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3CC1B5D"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842A7C3"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002AA9AD"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7FBC106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CCE7FA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4905483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6AB1737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1261" w:type="dxa"/>
            <w:tcBorders>
              <w:top w:val="single" w:sz="4" w:space="0" w:color="auto"/>
              <w:left w:val="single" w:sz="4" w:space="0" w:color="auto"/>
              <w:bottom w:val="single" w:sz="4" w:space="0" w:color="auto"/>
              <w:right w:val="single" w:sz="4" w:space="0" w:color="auto"/>
            </w:tcBorders>
          </w:tcPr>
          <w:p w14:paraId="34A7D9F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6115D2"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58EEB4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rsidRPr="00CD0498" w14:paraId="7429A41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C4E605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5D2BDD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0C927C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20082596"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89" w:type="dxa"/>
            <w:tcBorders>
              <w:top w:val="nil"/>
              <w:left w:val="single" w:sz="4" w:space="0" w:color="auto"/>
              <w:bottom w:val="single" w:sz="4" w:space="0" w:color="auto"/>
              <w:right w:val="single" w:sz="4" w:space="0" w:color="auto"/>
            </w:tcBorders>
          </w:tcPr>
          <w:p w14:paraId="73969D9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4530DACD"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C89038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9" w:type="dxa"/>
            <w:tcBorders>
              <w:top w:val="single" w:sz="4" w:space="0" w:color="auto"/>
              <w:left w:val="single" w:sz="4" w:space="0" w:color="auto"/>
              <w:bottom w:val="nil"/>
              <w:right w:val="single" w:sz="4" w:space="0" w:color="auto"/>
            </w:tcBorders>
          </w:tcPr>
          <w:p w14:paraId="2F5A72D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BF59A7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833D60B"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57A745C7"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472CBEB5"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1A9CF04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11BBD647"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E181185"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2C651035"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3C2B8284"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6C3AE3C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1261" w:type="dxa"/>
            <w:tcBorders>
              <w:top w:val="single" w:sz="4" w:space="0" w:color="auto"/>
              <w:left w:val="single" w:sz="4" w:space="0" w:color="auto"/>
              <w:bottom w:val="single" w:sz="4" w:space="0" w:color="auto"/>
              <w:right w:val="single" w:sz="4" w:space="0" w:color="auto"/>
            </w:tcBorders>
          </w:tcPr>
          <w:p w14:paraId="2A425E9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3340A3"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C43842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rsidRPr="00CD0498" w14:paraId="750988C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E46CB3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CEE76D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351CDC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545023A2"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89" w:type="dxa"/>
            <w:tcBorders>
              <w:top w:val="nil"/>
              <w:left w:val="single" w:sz="4" w:space="0" w:color="auto"/>
              <w:bottom w:val="single" w:sz="4" w:space="0" w:color="auto"/>
              <w:right w:val="single" w:sz="4" w:space="0" w:color="auto"/>
            </w:tcBorders>
          </w:tcPr>
          <w:p w14:paraId="2173DD9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6C8B552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9D0413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9" w:type="dxa"/>
            <w:tcBorders>
              <w:top w:val="single" w:sz="4" w:space="0" w:color="auto"/>
              <w:left w:val="single" w:sz="4" w:space="0" w:color="auto"/>
              <w:bottom w:val="nil"/>
              <w:right w:val="single" w:sz="4" w:space="0" w:color="auto"/>
            </w:tcBorders>
          </w:tcPr>
          <w:p w14:paraId="15627A14"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DF2135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ADD457A"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25BF34C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3359BAB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145D16AA"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523B27DC"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4275144A"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20982DE8"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0925DAA7"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C41E315"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56B148C3"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6A413A2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1261" w:type="dxa"/>
            <w:tcBorders>
              <w:top w:val="single" w:sz="4" w:space="0" w:color="auto"/>
              <w:left w:val="single" w:sz="4" w:space="0" w:color="auto"/>
              <w:bottom w:val="single" w:sz="4" w:space="0" w:color="auto"/>
              <w:right w:val="single" w:sz="4" w:space="0" w:color="auto"/>
            </w:tcBorders>
          </w:tcPr>
          <w:p w14:paraId="6360D7C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5433042"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D9F1F9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rsidRPr="00CD0498" w14:paraId="09A0EE8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84F3BB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2B3E23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9FAD51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06CD9D2A"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89" w:type="dxa"/>
            <w:tcBorders>
              <w:top w:val="nil"/>
              <w:left w:val="single" w:sz="4" w:space="0" w:color="auto"/>
              <w:bottom w:val="single" w:sz="4" w:space="0" w:color="auto"/>
              <w:right w:val="single" w:sz="4" w:space="0" w:color="auto"/>
            </w:tcBorders>
          </w:tcPr>
          <w:p w14:paraId="1913048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339067B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DEBA22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9" w:type="dxa"/>
            <w:tcBorders>
              <w:top w:val="single" w:sz="4" w:space="0" w:color="auto"/>
              <w:left w:val="single" w:sz="4" w:space="0" w:color="auto"/>
              <w:bottom w:val="nil"/>
              <w:right w:val="single" w:sz="4" w:space="0" w:color="auto"/>
            </w:tcBorders>
          </w:tcPr>
          <w:p w14:paraId="53B9C98D"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9761665"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245D0F2"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2B6DACDB"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298D1857"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24EB7FB9"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798FA5EF"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16DDB7D7"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52E269E1"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304AE1C"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75984C0C"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6EAA6D6E"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1B350595"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5C23D8E7"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CA_n77A-n259L</w:t>
            </w:r>
          </w:p>
          <w:p w14:paraId="6645037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1261" w:type="dxa"/>
            <w:tcBorders>
              <w:top w:val="single" w:sz="4" w:space="0" w:color="auto"/>
              <w:left w:val="single" w:sz="4" w:space="0" w:color="auto"/>
              <w:bottom w:val="single" w:sz="4" w:space="0" w:color="auto"/>
              <w:right w:val="single" w:sz="4" w:space="0" w:color="auto"/>
            </w:tcBorders>
          </w:tcPr>
          <w:p w14:paraId="00A2B524"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D0BCF6F"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921DFB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B2155" w:rsidRPr="00CD0498" w14:paraId="12FF8FF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5E8ABF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A1997D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2E3EC87" w14:textId="77777777" w:rsidR="001B2155"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4CF5B874" w14:textId="77777777" w:rsidR="001B2155"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89" w:type="dxa"/>
            <w:tcBorders>
              <w:top w:val="nil"/>
              <w:left w:val="single" w:sz="4" w:space="0" w:color="auto"/>
              <w:bottom w:val="single" w:sz="4" w:space="0" w:color="auto"/>
              <w:right w:val="single" w:sz="4" w:space="0" w:color="auto"/>
            </w:tcBorders>
          </w:tcPr>
          <w:p w14:paraId="09B229F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367380A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142BDE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287C82E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4BB71AC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A8C3BD5"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0E042E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B2155" w:rsidRPr="00CD0498" w14:paraId="1E92DA63" w14:textId="77777777" w:rsidTr="0002469A">
        <w:trPr>
          <w:trHeight w:val="187"/>
          <w:jc w:val="center"/>
        </w:trPr>
        <w:tc>
          <w:tcPr>
            <w:tcW w:w="2535" w:type="dxa"/>
            <w:tcBorders>
              <w:top w:val="nil"/>
              <w:left w:val="single" w:sz="4" w:space="0" w:color="auto"/>
              <w:bottom w:val="nil"/>
              <w:right w:val="single" w:sz="4" w:space="0" w:color="auto"/>
            </w:tcBorders>
          </w:tcPr>
          <w:p w14:paraId="081BF76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3EF73E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43E28F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B5EFC8"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1BCAF02"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2733B77E" w14:textId="77777777" w:rsidTr="0002469A">
        <w:trPr>
          <w:trHeight w:val="187"/>
          <w:jc w:val="center"/>
        </w:trPr>
        <w:tc>
          <w:tcPr>
            <w:tcW w:w="2535" w:type="dxa"/>
            <w:tcBorders>
              <w:top w:val="nil"/>
              <w:left w:val="single" w:sz="4" w:space="0" w:color="auto"/>
              <w:bottom w:val="nil"/>
              <w:right w:val="single" w:sz="4" w:space="0" w:color="auto"/>
            </w:tcBorders>
          </w:tcPr>
          <w:p w14:paraId="02D0C8B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EB078D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3185C3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97B7B4"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3F6F2D90"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1B2155" w:rsidRPr="00CD0498" w14:paraId="21034AC6"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6132FD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920425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59E1CF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CAC26B"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89" w:type="dxa"/>
            <w:tcBorders>
              <w:top w:val="nil"/>
              <w:left w:val="single" w:sz="4" w:space="0" w:color="auto"/>
              <w:bottom w:val="single" w:sz="4" w:space="0" w:color="auto"/>
              <w:right w:val="single" w:sz="4" w:space="0" w:color="auto"/>
            </w:tcBorders>
          </w:tcPr>
          <w:p w14:paraId="569158AA"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275D29F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6585FA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2409" w:type="dxa"/>
            <w:tcBorders>
              <w:top w:val="single" w:sz="4" w:space="0" w:color="auto"/>
              <w:left w:val="single" w:sz="4" w:space="0" w:color="auto"/>
              <w:bottom w:val="nil"/>
              <w:right w:val="single" w:sz="4" w:space="0" w:color="auto"/>
            </w:tcBorders>
          </w:tcPr>
          <w:p w14:paraId="575B503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520CB5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3626548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866DAD"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B2A787C"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B2155" w:rsidRPr="00CD0498" w14:paraId="5BC5AF9B" w14:textId="77777777" w:rsidTr="0002469A">
        <w:trPr>
          <w:trHeight w:val="187"/>
          <w:jc w:val="center"/>
        </w:trPr>
        <w:tc>
          <w:tcPr>
            <w:tcW w:w="2535" w:type="dxa"/>
            <w:tcBorders>
              <w:top w:val="nil"/>
              <w:left w:val="single" w:sz="4" w:space="0" w:color="auto"/>
              <w:bottom w:val="nil"/>
              <w:right w:val="single" w:sz="4" w:space="0" w:color="auto"/>
            </w:tcBorders>
          </w:tcPr>
          <w:p w14:paraId="3C1F47B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70E00C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F41BED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8424BEA"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26730BD"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1972B836" w14:textId="77777777" w:rsidTr="0002469A">
        <w:trPr>
          <w:trHeight w:val="187"/>
          <w:jc w:val="center"/>
        </w:trPr>
        <w:tc>
          <w:tcPr>
            <w:tcW w:w="2535" w:type="dxa"/>
            <w:tcBorders>
              <w:top w:val="nil"/>
              <w:left w:val="single" w:sz="4" w:space="0" w:color="auto"/>
              <w:bottom w:val="nil"/>
              <w:right w:val="single" w:sz="4" w:space="0" w:color="auto"/>
            </w:tcBorders>
          </w:tcPr>
          <w:p w14:paraId="49EEAB3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42A677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9D12DC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D71A4A"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6F187CA5"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1B2155" w:rsidRPr="00CD0498" w14:paraId="1FD881E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111A33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CB0612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58B268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50CB8D"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49DABE7"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189889B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FFD461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single" w:sz="4" w:space="0" w:color="auto"/>
              <w:left w:val="single" w:sz="4" w:space="0" w:color="auto"/>
              <w:bottom w:val="nil"/>
              <w:right w:val="single" w:sz="4" w:space="0" w:color="auto"/>
            </w:tcBorders>
          </w:tcPr>
          <w:p w14:paraId="4277279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036A50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B65907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026556B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4BB9634"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B7DEA76"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B2155" w:rsidRPr="00CD0498" w14:paraId="69128231" w14:textId="77777777" w:rsidTr="0002469A">
        <w:trPr>
          <w:trHeight w:val="187"/>
          <w:jc w:val="center"/>
        </w:trPr>
        <w:tc>
          <w:tcPr>
            <w:tcW w:w="2535" w:type="dxa"/>
            <w:tcBorders>
              <w:top w:val="nil"/>
              <w:left w:val="single" w:sz="4" w:space="0" w:color="auto"/>
              <w:bottom w:val="nil"/>
              <w:right w:val="single" w:sz="4" w:space="0" w:color="auto"/>
            </w:tcBorders>
          </w:tcPr>
          <w:p w14:paraId="2EE8592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2B0442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F3389B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36DEC6"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F0D3761"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30EA85A1" w14:textId="77777777" w:rsidTr="0002469A">
        <w:trPr>
          <w:trHeight w:val="187"/>
          <w:jc w:val="center"/>
        </w:trPr>
        <w:tc>
          <w:tcPr>
            <w:tcW w:w="2535" w:type="dxa"/>
            <w:tcBorders>
              <w:top w:val="nil"/>
              <w:left w:val="single" w:sz="4" w:space="0" w:color="auto"/>
              <w:bottom w:val="nil"/>
              <w:right w:val="single" w:sz="4" w:space="0" w:color="auto"/>
            </w:tcBorders>
          </w:tcPr>
          <w:p w14:paraId="061978A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A376DC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B7A1D9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CEF915"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7D368DCA"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1B2155" w:rsidRPr="00CD0498" w14:paraId="3F8BD61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015461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B2E703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F94C17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CF660D"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2289" w:type="dxa"/>
            <w:tcBorders>
              <w:top w:val="nil"/>
              <w:left w:val="single" w:sz="4" w:space="0" w:color="auto"/>
              <w:bottom w:val="single" w:sz="4" w:space="0" w:color="auto"/>
              <w:right w:val="single" w:sz="4" w:space="0" w:color="auto"/>
            </w:tcBorders>
          </w:tcPr>
          <w:p w14:paraId="178AB69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5645A04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29FEC6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single" w:sz="4" w:space="0" w:color="auto"/>
              <w:left w:val="single" w:sz="4" w:space="0" w:color="auto"/>
              <w:bottom w:val="nil"/>
              <w:right w:val="single" w:sz="4" w:space="0" w:color="auto"/>
            </w:tcBorders>
          </w:tcPr>
          <w:p w14:paraId="7C3D9F1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30CDD2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F8C994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FE1F60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2AA8BA2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FAE9FA"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5EED3F2"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B2155" w:rsidRPr="00CD0498" w14:paraId="284B83E0" w14:textId="77777777" w:rsidTr="0002469A">
        <w:trPr>
          <w:trHeight w:val="187"/>
          <w:jc w:val="center"/>
        </w:trPr>
        <w:tc>
          <w:tcPr>
            <w:tcW w:w="2535" w:type="dxa"/>
            <w:tcBorders>
              <w:top w:val="nil"/>
              <w:left w:val="single" w:sz="4" w:space="0" w:color="auto"/>
              <w:bottom w:val="nil"/>
              <w:right w:val="single" w:sz="4" w:space="0" w:color="auto"/>
            </w:tcBorders>
          </w:tcPr>
          <w:p w14:paraId="482210C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DEA14A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827489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19E291"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A15903E"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0580E56A" w14:textId="77777777" w:rsidTr="0002469A">
        <w:trPr>
          <w:trHeight w:val="187"/>
          <w:jc w:val="center"/>
        </w:trPr>
        <w:tc>
          <w:tcPr>
            <w:tcW w:w="2535" w:type="dxa"/>
            <w:tcBorders>
              <w:top w:val="nil"/>
              <w:left w:val="single" w:sz="4" w:space="0" w:color="auto"/>
              <w:bottom w:val="nil"/>
              <w:right w:val="single" w:sz="4" w:space="0" w:color="auto"/>
            </w:tcBorders>
          </w:tcPr>
          <w:p w14:paraId="740EEAD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B53F20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77D75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8C3F3A"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3D627720"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1B2155" w:rsidRPr="00CD0498" w14:paraId="18F62E1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CEDBE5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7ACF21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0D0434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0B2F735"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0CC26700"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60ABEA4D"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751E51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single" w:sz="4" w:space="0" w:color="auto"/>
              <w:left w:val="single" w:sz="4" w:space="0" w:color="auto"/>
              <w:bottom w:val="nil"/>
              <w:right w:val="single" w:sz="4" w:space="0" w:color="auto"/>
            </w:tcBorders>
          </w:tcPr>
          <w:p w14:paraId="5BCE95E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F5A4E2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675430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B9A207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22DD424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1D44D36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46F9519"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7B7C921"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B2155" w:rsidRPr="00CD0498" w14:paraId="52A68E43" w14:textId="77777777" w:rsidTr="0002469A">
        <w:trPr>
          <w:trHeight w:val="187"/>
          <w:jc w:val="center"/>
        </w:trPr>
        <w:tc>
          <w:tcPr>
            <w:tcW w:w="2535" w:type="dxa"/>
            <w:tcBorders>
              <w:top w:val="nil"/>
              <w:left w:val="single" w:sz="4" w:space="0" w:color="auto"/>
              <w:bottom w:val="nil"/>
              <w:right w:val="single" w:sz="4" w:space="0" w:color="auto"/>
            </w:tcBorders>
          </w:tcPr>
          <w:p w14:paraId="3E487AC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D9B8A0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30ADE9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097183"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C548CB2"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76DD13F3" w14:textId="77777777" w:rsidTr="0002469A">
        <w:trPr>
          <w:trHeight w:val="187"/>
          <w:jc w:val="center"/>
        </w:trPr>
        <w:tc>
          <w:tcPr>
            <w:tcW w:w="2535" w:type="dxa"/>
            <w:tcBorders>
              <w:top w:val="nil"/>
              <w:left w:val="single" w:sz="4" w:space="0" w:color="auto"/>
              <w:bottom w:val="nil"/>
              <w:right w:val="single" w:sz="4" w:space="0" w:color="auto"/>
            </w:tcBorders>
          </w:tcPr>
          <w:p w14:paraId="5AAC751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514912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12506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6A440B6"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76535B2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1B2155" w:rsidRPr="00CD0498" w14:paraId="5468A98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A534C6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8A6363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7B14C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D8071A"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89" w:type="dxa"/>
            <w:tcBorders>
              <w:top w:val="nil"/>
              <w:left w:val="single" w:sz="4" w:space="0" w:color="auto"/>
              <w:bottom w:val="single" w:sz="4" w:space="0" w:color="auto"/>
              <w:right w:val="single" w:sz="4" w:space="0" w:color="auto"/>
            </w:tcBorders>
          </w:tcPr>
          <w:p w14:paraId="59956C4D"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139D27A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E3D6F6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2409" w:type="dxa"/>
            <w:tcBorders>
              <w:top w:val="single" w:sz="4" w:space="0" w:color="auto"/>
              <w:left w:val="single" w:sz="4" w:space="0" w:color="auto"/>
              <w:bottom w:val="nil"/>
              <w:right w:val="single" w:sz="4" w:space="0" w:color="auto"/>
            </w:tcBorders>
          </w:tcPr>
          <w:p w14:paraId="25E85CF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E43950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1B8D57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AE2A26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337D37A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65CC497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692B77F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3A5B30B"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6D279F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B2155" w:rsidRPr="00CD0498" w14:paraId="6349182F" w14:textId="77777777" w:rsidTr="0002469A">
        <w:trPr>
          <w:trHeight w:val="187"/>
          <w:jc w:val="center"/>
        </w:trPr>
        <w:tc>
          <w:tcPr>
            <w:tcW w:w="2535" w:type="dxa"/>
            <w:tcBorders>
              <w:top w:val="nil"/>
              <w:left w:val="single" w:sz="4" w:space="0" w:color="auto"/>
              <w:bottom w:val="nil"/>
              <w:right w:val="single" w:sz="4" w:space="0" w:color="auto"/>
            </w:tcBorders>
          </w:tcPr>
          <w:p w14:paraId="0F0743B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4BD2AE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823C9F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06FD36"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72CF895"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1E25BF18" w14:textId="77777777" w:rsidTr="0002469A">
        <w:trPr>
          <w:trHeight w:val="187"/>
          <w:jc w:val="center"/>
        </w:trPr>
        <w:tc>
          <w:tcPr>
            <w:tcW w:w="2535" w:type="dxa"/>
            <w:tcBorders>
              <w:top w:val="nil"/>
              <w:left w:val="single" w:sz="4" w:space="0" w:color="auto"/>
              <w:bottom w:val="nil"/>
              <w:right w:val="single" w:sz="4" w:space="0" w:color="auto"/>
            </w:tcBorders>
          </w:tcPr>
          <w:p w14:paraId="0631BBC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CFDD96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89ED8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6B2FB6"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52122BC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1B2155" w:rsidRPr="00CD0498" w14:paraId="44C71DE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920BAB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7A88EE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87FB84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6CDF6CD"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89" w:type="dxa"/>
            <w:tcBorders>
              <w:top w:val="nil"/>
              <w:left w:val="single" w:sz="4" w:space="0" w:color="auto"/>
              <w:bottom w:val="single" w:sz="4" w:space="0" w:color="auto"/>
              <w:right w:val="single" w:sz="4" w:space="0" w:color="auto"/>
            </w:tcBorders>
          </w:tcPr>
          <w:p w14:paraId="0682035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39683AE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5D25BE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single" w:sz="4" w:space="0" w:color="auto"/>
              <w:left w:val="single" w:sz="4" w:space="0" w:color="auto"/>
              <w:bottom w:val="nil"/>
              <w:right w:val="single" w:sz="4" w:space="0" w:color="auto"/>
            </w:tcBorders>
          </w:tcPr>
          <w:p w14:paraId="121D00A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DAF5FB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BF8914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19EB274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D4F266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082676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75C50C9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237FFB1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D01763"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D1E2B1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B2155" w:rsidRPr="00CD0498" w14:paraId="1C4EE787" w14:textId="77777777" w:rsidTr="0002469A">
        <w:trPr>
          <w:trHeight w:val="187"/>
          <w:jc w:val="center"/>
        </w:trPr>
        <w:tc>
          <w:tcPr>
            <w:tcW w:w="2535" w:type="dxa"/>
            <w:tcBorders>
              <w:top w:val="nil"/>
              <w:left w:val="single" w:sz="4" w:space="0" w:color="auto"/>
              <w:bottom w:val="nil"/>
              <w:right w:val="single" w:sz="4" w:space="0" w:color="auto"/>
            </w:tcBorders>
          </w:tcPr>
          <w:p w14:paraId="6EA9254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A091CA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A9DA55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DDA114"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2D792A0C"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7EF563D5" w14:textId="77777777" w:rsidTr="0002469A">
        <w:trPr>
          <w:trHeight w:val="187"/>
          <w:jc w:val="center"/>
        </w:trPr>
        <w:tc>
          <w:tcPr>
            <w:tcW w:w="2535" w:type="dxa"/>
            <w:tcBorders>
              <w:top w:val="nil"/>
              <w:left w:val="single" w:sz="4" w:space="0" w:color="auto"/>
              <w:bottom w:val="nil"/>
              <w:right w:val="single" w:sz="4" w:space="0" w:color="auto"/>
            </w:tcBorders>
          </w:tcPr>
          <w:p w14:paraId="1A14DF5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DC9CAE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179CAC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64D304"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nil"/>
              <w:left w:val="single" w:sz="4" w:space="0" w:color="auto"/>
              <w:bottom w:val="single" w:sz="4" w:space="0" w:color="auto"/>
              <w:right w:val="single" w:sz="4" w:space="0" w:color="auto"/>
            </w:tcBorders>
          </w:tcPr>
          <w:p w14:paraId="3F000610"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1B2155" w:rsidRPr="00CD0498" w14:paraId="11A7F0B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703E24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B0CC06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33DAD2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293997"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89" w:type="dxa"/>
            <w:tcBorders>
              <w:top w:val="nil"/>
              <w:left w:val="single" w:sz="4" w:space="0" w:color="auto"/>
              <w:bottom w:val="single" w:sz="4" w:space="0" w:color="auto"/>
              <w:right w:val="single" w:sz="4" w:space="0" w:color="auto"/>
            </w:tcBorders>
          </w:tcPr>
          <w:p w14:paraId="0893301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0FE04FE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2C97B1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single" w:sz="4" w:space="0" w:color="auto"/>
              <w:left w:val="single" w:sz="4" w:space="0" w:color="auto"/>
              <w:bottom w:val="nil"/>
              <w:right w:val="single" w:sz="4" w:space="0" w:color="auto"/>
            </w:tcBorders>
          </w:tcPr>
          <w:p w14:paraId="3683CB1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91311E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BA4033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E1B7B4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F55B5E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2630279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206BF9C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69599E3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2E1828F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E80B94"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4111F0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1B2155" w:rsidRPr="00CD0498" w14:paraId="6E7755FC" w14:textId="77777777" w:rsidTr="0002469A">
        <w:trPr>
          <w:trHeight w:val="187"/>
          <w:jc w:val="center"/>
        </w:trPr>
        <w:tc>
          <w:tcPr>
            <w:tcW w:w="2535" w:type="dxa"/>
            <w:tcBorders>
              <w:top w:val="nil"/>
              <w:left w:val="single" w:sz="4" w:space="0" w:color="auto"/>
              <w:bottom w:val="nil"/>
              <w:right w:val="single" w:sz="4" w:space="0" w:color="auto"/>
            </w:tcBorders>
          </w:tcPr>
          <w:p w14:paraId="2B65E3C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EE1009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8E1A2B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2CF185"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E3A526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2B08D3D0" w14:textId="77777777" w:rsidTr="0002469A">
        <w:trPr>
          <w:trHeight w:val="187"/>
          <w:jc w:val="center"/>
        </w:trPr>
        <w:tc>
          <w:tcPr>
            <w:tcW w:w="2535" w:type="dxa"/>
            <w:tcBorders>
              <w:top w:val="nil"/>
              <w:left w:val="single" w:sz="4" w:space="0" w:color="auto"/>
              <w:bottom w:val="nil"/>
              <w:right w:val="single" w:sz="4" w:space="0" w:color="auto"/>
            </w:tcBorders>
          </w:tcPr>
          <w:p w14:paraId="732AA35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5C88DE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9F7CBC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515F5E"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nil"/>
              <w:left w:val="single" w:sz="4" w:space="0" w:color="auto"/>
              <w:bottom w:val="nil"/>
              <w:right w:val="single" w:sz="4" w:space="0" w:color="auto"/>
            </w:tcBorders>
          </w:tcPr>
          <w:p w14:paraId="36C47D54"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1B2155" w:rsidRPr="00CD0498" w14:paraId="6C91A6B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CB2934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9C9C86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D1A636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8631DAF"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2289" w:type="dxa"/>
            <w:tcBorders>
              <w:top w:val="nil"/>
              <w:left w:val="single" w:sz="4" w:space="0" w:color="auto"/>
              <w:bottom w:val="single" w:sz="4" w:space="0" w:color="auto"/>
              <w:right w:val="single" w:sz="4" w:space="0" w:color="auto"/>
            </w:tcBorders>
          </w:tcPr>
          <w:p w14:paraId="1D76AB2D"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14:paraId="2FF86D54" w14:textId="77777777" w:rsidTr="0002469A">
        <w:trPr>
          <w:trHeight w:val="187"/>
          <w:jc w:val="center"/>
        </w:trPr>
        <w:tc>
          <w:tcPr>
            <w:tcW w:w="2535" w:type="dxa"/>
            <w:tcBorders>
              <w:top w:val="nil"/>
              <w:left w:val="single" w:sz="4" w:space="0" w:color="auto"/>
              <w:bottom w:val="nil"/>
              <w:right w:val="single" w:sz="4" w:space="0" w:color="auto"/>
            </w:tcBorders>
          </w:tcPr>
          <w:p w14:paraId="2AB51A90"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9" w:type="dxa"/>
            <w:tcBorders>
              <w:top w:val="nil"/>
              <w:left w:val="single" w:sz="4" w:space="0" w:color="auto"/>
              <w:bottom w:val="nil"/>
              <w:right w:val="single" w:sz="4" w:space="0" w:color="auto"/>
            </w:tcBorders>
          </w:tcPr>
          <w:p w14:paraId="00C8D1C5"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332422AC"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1261" w:type="dxa"/>
            <w:tcBorders>
              <w:top w:val="single" w:sz="4" w:space="0" w:color="auto"/>
              <w:left w:val="single" w:sz="4" w:space="0" w:color="auto"/>
              <w:bottom w:val="single" w:sz="4" w:space="0" w:color="auto"/>
              <w:right w:val="single" w:sz="4" w:space="0" w:color="auto"/>
            </w:tcBorders>
          </w:tcPr>
          <w:p w14:paraId="0C52EB7E"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420F8EE"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5FFAB4D6"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1B2155" w14:paraId="0F52DB1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8870575"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EE94075"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55A9201"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A037D6"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CA_n260R2</w:t>
            </w:r>
          </w:p>
        </w:tc>
        <w:tc>
          <w:tcPr>
            <w:tcW w:w="2289" w:type="dxa"/>
            <w:tcBorders>
              <w:top w:val="nil"/>
              <w:left w:val="single" w:sz="4" w:space="0" w:color="auto"/>
              <w:bottom w:val="single" w:sz="4" w:space="0" w:color="auto"/>
              <w:right w:val="single" w:sz="4" w:space="0" w:color="auto"/>
            </w:tcBorders>
          </w:tcPr>
          <w:p w14:paraId="538ACFCD"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14:paraId="6896334F" w14:textId="77777777" w:rsidTr="0002469A">
        <w:trPr>
          <w:trHeight w:val="187"/>
          <w:jc w:val="center"/>
        </w:trPr>
        <w:tc>
          <w:tcPr>
            <w:tcW w:w="2535" w:type="dxa"/>
            <w:tcBorders>
              <w:top w:val="nil"/>
              <w:left w:val="single" w:sz="4" w:space="0" w:color="auto"/>
              <w:bottom w:val="nil"/>
              <w:right w:val="single" w:sz="4" w:space="0" w:color="auto"/>
            </w:tcBorders>
          </w:tcPr>
          <w:p w14:paraId="78ACDA19"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9" w:type="dxa"/>
            <w:tcBorders>
              <w:top w:val="nil"/>
              <w:left w:val="single" w:sz="4" w:space="0" w:color="auto"/>
              <w:bottom w:val="nil"/>
              <w:right w:val="single" w:sz="4" w:space="0" w:color="auto"/>
            </w:tcBorders>
          </w:tcPr>
          <w:p w14:paraId="1A37E6DF"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6DA0C12A"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4B1F6563"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1261" w:type="dxa"/>
            <w:tcBorders>
              <w:top w:val="single" w:sz="4" w:space="0" w:color="auto"/>
              <w:left w:val="single" w:sz="4" w:space="0" w:color="auto"/>
              <w:bottom w:val="single" w:sz="4" w:space="0" w:color="auto"/>
              <w:right w:val="single" w:sz="4" w:space="0" w:color="auto"/>
            </w:tcBorders>
          </w:tcPr>
          <w:p w14:paraId="0E816DFF"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66579C0"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4DFC715F"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1B2155" w14:paraId="5D3B7D0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53B49D2"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E8BDB40"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666F78C"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3392C4"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CA_n260R3</w:t>
            </w:r>
          </w:p>
        </w:tc>
        <w:tc>
          <w:tcPr>
            <w:tcW w:w="2289" w:type="dxa"/>
            <w:tcBorders>
              <w:top w:val="nil"/>
              <w:left w:val="single" w:sz="4" w:space="0" w:color="auto"/>
              <w:bottom w:val="single" w:sz="4" w:space="0" w:color="auto"/>
              <w:right w:val="single" w:sz="4" w:space="0" w:color="auto"/>
            </w:tcBorders>
          </w:tcPr>
          <w:p w14:paraId="10927266"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14:paraId="146BC3B5" w14:textId="77777777" w:rsidTr="0002469A">
        <w:trPr>
          <w:trHeight w:val="187"/>
          <w:jc w:val="center"/>
        </w:trPr>
        <w:tc>
          <w:tcPr>
            <w:tcW w:w="2535" w:type="dxa"/>
            <w:tcBorders>
              <w:top w:val="nil"/>
              <w:left w:val="single" w:sz="4" w:space="0" w:color="auto"/>
              <w:bottom w:val="nil"/>
              <w:right w:val="single" w:sz="4" w:space="0" w:color="auto"/>
            </w:tcBorders>
          </w:tcPr>
          <w:p w14:paraId="4E379A48"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9" w:type="dxa"/>
            <w:tcBorders>
              <w:top w:val="nil"/>
              <w:left w:val="single" w:sz="4" w:space="0" w:color="auto"/>
              <w:bottom w:val="nil"/>
              <w:right w:val="single" w:sz="4" w:space="0" w:color="auto"/>
            </w:tcBorders>
          </w:tcPr>
          <w:p w14:paraId="46268CDB"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4FF67916"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3D901E6E"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5CEC28D7"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1261" w:type="dxa"/>
            <w:tcBorders>
              <w:top w:val="single" w:sz="4" w:space="0" w:color="auto"/>
              <w:left w:val="single" w:sz="4" w:space="0" w:color="auto"/>
              <w:bottom w:val="single" w:sz="4" w:space="0" w:color="auto"/>
              <w:right w:val="single" w:sz="4" w:space="0" w:color="auto"/>
            </w:tcBorders>
          </w:tcPr>
          <w:p w14:paraId="6AE7B9DD"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6D2337E"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590E4B4E"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1B2155" w14:paraId="738DBC2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53FBE77"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97A882F"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CC772AD"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873D93"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CA_n260R4</w:t>
            </w:r>
          </w:p>
        </w:tc>
        <w:tc>
          <w:tcPr>
            <w:tcW w:w="2289" w:type="dxa"/>
            <w:tcBorders>
              <w:top w:val="nil"/>
              <w:left w:val="single" w:sz="4" w:space="0" w:color="auto"/>
              <w:bottom w:val="single" w:sz="4" w:space="0" w:color="auto"/>
              <w:right w:val="single" w:sz="4" w:space="0" w:color="auto"/>
            </w:tcBorders>
          </w:tcPr>
          <w:p w14:paraId="71520B70"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14:paraId="0CD160E3" w14:textId="77777777" w:rsidTr="0002469A">
        <w:trPr>
          <w:trHeight w:val="187"/>
          <w:jc w:val="center"/>
        </w:trPr>
        <w:tc>
          <w:tcPr>
            <w:tcW w:w="2535" w:type="dxa"/>
            <w:tcBorders>
              <w:top w:val="nil"/>
              <w:left w:val="single" w:sz="4" w:space="0" w:color="auto"/>
              <w:bottom w:val="nil"/>
              <w:right w:val="single" w:sz="4" w:space="0" w:color="auto"/>
            </w:tcBorders>
          </w:tcPr>
          <w:p w14:paraId="1F76FBF5"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9" w:type="dxa"/>
            <w:tcBorders>
              <w:top w:val="nil"/>
              <w:left w:val="single" w:sz="4" w:space="0" w:color="auto"/>
              <w:bottom w:val="nil"/>
              <w:right w:val="single" w:sz="4" w:space="0" w:color="auto"/>
            </w:tcBorders>
          </w:tcPr>
          <w:p w14:paraId="32ACA1DF"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23CAC6DF"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353C3134"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613869B6"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1261" w:type="dxa"/>
            <w:tcBorders>
              <w:top w:val="single" w:sz="4" w:space="0" w:color="auto"/>
              <w:left w:val="single" w:sz="4" w:space="0" w:color="auto"/>
              <w:bottom w:val="single" w:sz="4" w:space="0" w:color="auto"/>
              <w:right w:val="single" w:sz="4" w:space="0" w:color="auto"/>
            </w:tcBorders>
          </w:tcPr>
          <w:p w14:paraId="4C3C5271"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33A566"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55D068E"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1B2155" w14:paraId="22503DE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77E9C23"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F38C2FB"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F9CEFFA"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2AF06AA"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CA_n260R5</w:t>
            </w:r>
          </w:p>
        </w:tc>
        <w:tc>
          <w:tcPr>
            <w:tcW w:w="2289" w:type="dxa"/>
            <w:tcBorders>
              <w:top w:val="nil"/>
              <w:left w:val="single" w:sz="4" w:space="0" w:color="auto"/>
              <w:bottom w:val="single" w:sz="4" w:space="0" w:color="auto"/>
              <w:right w:val="single" w:sz="4" w:space="0" w:color="auto"/>
            </w:tcBorders>
          </w:tcPr>
          <w:p w14:paraId="7F9F6E1D"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14:paraId="52EA42A3" w14:textId="77777777" w:rsidTr="0002469A">
        <w:trPr>
          <w:trHeight w:val="187"/>
          <w:jc w:val="center"/>
        </w:trPr>
        <w:tc>
          <w:tcPr>
            <w:tcW w:w="2535" w:type="dxa"/>
            <w:tcBorders>
              <w:top w:val="nil"/>
              <w:left w:val="single" w:sz="4" w:space="0" w:color="auto"/>
              <w:bottom w:val="nil"/>
              <w:right w:val="single" w:sz="4" w:space="0" w:color="auto"/>
            </w:tcBorders>
          </w:tcPr>
          <w:p w14:paraId="7B62B794"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9" w:type="dxa"/>
            <w:tcBorders>
              <w:top w:val="nil"/>
              <w:left w:val="single" w:sz="4" w:space="0" w:color="auto"/>
              <w:bottom w:val="nil"/>
              <w:right w:val="single" w:sz="4" w:space="0" w:color="auto"/>
            </w:tcBorders>
          </w:tcPr>
          <w:p w14:paraId="1529969D"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7783C399"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14F3B820"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64EB5AB2"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1261" w:type="dxa"/>
            <w:tcBorders>
              <w:top w:val="single" w:sz="4" w:space="0" w:color="auto"/>
              <w:left w:val="single" w:sz="4" w:space="0" w:color="auto"/>
              <w:bottom w:val="single" w:sz="4" w:space="0" w:color="auto"/>
              <w:right w:val="single" w:sz="4" w:space="0" w:color="auto"/>
            </w:tcBorders>
          </w:tcPr>
          <w:p w14:paraId="34034BE9"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D83FD09"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4B8F48D7"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1B2155" w14:paraId="31F7AAE6"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00B3B97"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9F9B133"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B0FC4DA"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6FF9FB5"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CA_n260R6</w:t>
            </w:r>
          </w:p>
        </w:tc>
        <w:tc>
          <w:tcPr>
            <w:tcW w:w="2289" w:type="dxa"/>
            <w:tcBorders>
              <w:top w:val="nil"/>
              <w:left w:val="single" w:sz="4" w:space="0" w:color="auto"/>
              <w:bottom w:val="single" w:sz="4" w:space="0" w:color="auto"/>
              <w:right w:val="single" w:sz="4" w:space="0" w:color="auto"/>
            </w:tcBorders>
          </w:tcPr>
          <w:p w14:paraId="479ECBA7"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14:paraId="5353CF6B" w14:textId="77777777" w:rsidTr="0002469A">
        <w:trPr>
          <w:trHeight w:val="187"/>
          <w:jc w:val="center"/>
        </w:trPr>
        <w:tc>
          <w:tcPr>
            <w:tcW w:w="2535" w:type="dxa"/>
            <w:tcBorders>
              <w:top w:val="nil"/>
              <w:left w:val="single" w:sz="4" w:space="0" w:color="auto"/>
              <w:bottom w:val="nil"/>
              <w:right w:val="single" w:sz="4" w:space="0" w:color="auto"/>
            </w:tcBorders>
          </w:tcPr>
          <w:p w14:paraId="0563FC3F"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9" w:type="dxa"/>
            <w:tcBorders>
              <w:top w:val="nil"/>
              <w:left w:val="single" w:sz="4" w:space="0" w:color="auto"/>
              <w:bottom w:val="nil"/>
              <w:right w:val="single" w:sz="4" w:space="0" w:color="auto"/>
            </w:tcBorders>
          </w:tcPr>
          <w:p w14:paraId="67D0A353"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4A1687F6"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5D6AB5EB"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61D1D222"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1261" w:type="dxa"/>
            <w:tcBorders>
              <w:top w:val="single" w:sz="4" w:space="0" w:color="auto"/>
              <w:left w:val="single" w:sz="4" w:space="0" w:color="auto"/>
              <w:bottom w:val="single" w:sz="4" w:space="0" w:color="auto"/>
              <w:right w:val="single" w:sz="4" w:space="0" w:color="auto"/>
            </w:tcBorders>
          </w:tcPr>
          <w:p w14:paraId="4977536B"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C80D63"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2B63673"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1B2155" w14:paraId="7267553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1490D2B"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8B0787"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2ACCF3D"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97211C"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CA_n260R7</w:t>
            </w:r>
          </w:p>
        </w:tc>
        <w:tc>
          <w:tcPr>
            <w:tcW w:w="2289" w:type="dxa"/>
            <w:tcBorders>
              <w:top w:val="nil"/>
              <w:left w:val="single" w:sz="4" w:space="0" w:color="auto"/>
              <w:bottom w:val="single" w:sz="4" w:space="0" w:color="auto"/>
              <w:right w:val="single" w:sz="4" w:space="0" w:color="auto"/>
            </w:tcBorders>
          </w:tcPr>
          <w:p w14:paraId="12DE3A18"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14:paraId="739D49DB" w14:textId="77777777" w:rsidTr="0002469A">
        <w:trPr>
          <w:trHeight w:val="187"/>
          <w:jc w:val="center"/>
        </w:trPr>
        <w:tc>
          <w:tcPr>
            <w:tcW w:w="2535" w:type="dxa"/>
            <w:tcBorders>
              <w:top w:val="nil"/>
              <w:left w:val="single" w:sz="4" w:space="0" w:color="auto"/>
              <w:bottom w:val="nil"/>
              <w:right w:val="single" w:sz="4" w:space="0" w:color="auto"/>
            </w:tcBorders>
          </w:tcPr>
          <w:p w14:paraId="013C855C"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9" w:type="dxa"/>
            <w:tcBorders>
              <w:top w:val="nil"/>
              <w:left w:val="single" w:sz="4" w:space="0" w:color="auto"/>
              <w:bottom w:val="nil"/>
              <w:right w:val="single" w:sz="4" w:space="0" w:color="auto"/>
            </w:tcBorders>
          </w:tcPr>
          <w:p w14:paraId="09D4C968"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433F49FD"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6E063E85"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0099611E"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1261" w:type="dxa"/>
            <w:tcBorders>
              <w:top w:val="single" w:sz="4" w:space="0" w:color="auto"/>
              <w:left w:val="single" w:sz="4" w:space="0" w:color="auto"/>
              <w:bottom w:val="single" w:sz="4" w:space="0" w:color="auto"/>
              <w:right w:val="single" w:sz="4" w:space="0" w:color="auto"/>
            </w:tcBorders>
          </w:tcPr>
          <w:p w14:paraId="172F657D"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055189F"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B9E512F"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1B2155" w14:paraId="2D570AC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4274D94"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2D82878"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9954741"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DB6347"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CA_n260R8</w:t>
            </w:r>
          </w:p>
        </w:tc>
        <w:tc>
          <w:tcPr>
            <w:tcW w:w="2289" w:type="dxa"/>
            <w:tcBorders>
              <w:top w:val="nil"/>
              <w:left w:val="single" w:sz="4" w:space="0" w:color="auto"/>
              <w:bottom w:val="single" w:sz="4" w:space="0" w:color="auto"/>
              <w:right w:val="single" w:sz="4" w:space="0" w:color="auto"/>
            </w:tcBorders>
          </w:tcPr>
          <w:p w14:paraId="517C6C64"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14:paraId="6A019364" w14:textId="77777777" w:rsidTr="0002469A">
        <w:trPr>
          <w:trHeight w:val="187"/>
          <w:jc w:val="center"/>
        </w:trPr>
        <w:tc>
          <w:tcPr>
            <w:tcW w:w="2535" w:type="dxa"/>
            <w:tcBorders>
              <w:top w:val="nil"/>
              <w:left w:val="single" w:sz="4" w:space="0" w:color="auto"/>
              <w:bottom w:val="nil"/>
              <w:right w:val="single" w:sz="4" w:space="0" w:color="auto"/>
            </w:tcBorders>
          </w:tcPr>
          <w:p w14:paraId="7F443A18"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9" w:type="dxa"/>
            <w:tcBorders>
              <w:top w:val="nil"/>
              <w:left w:val="single" w:sz="4" w:space="0" w:color="auto"/>
              <w:bottom w:val="nil"/>
              <w:right w:val="single" w:sz="4" w:space="0" w:color="auto"/>
            </w:tcBorders>
          </w:tcPr>
          <w:p w14:paraId="77759C75"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76002A83"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7F6BE716"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698D2ECD"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1261" w:type="dxa"/>
            <w:tcBorders>
              <w:top w:val="single" w:sz="4" w:space="0" w:color="auto"/>
              <w:left w:val="single" w:sz="4" w:space="0" w:color="auto"/>
              <w:bottom w:val="single" w:sz="4" w:space="0" w:color="auto"/>
              <w:right w:val="single" w:sz="4" w:space="0" w:color="auto"/>
            </w:tcBorders>
          </w:tcPr>
          <w:p w14:paraId="68495965"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0F7593F"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0C27B2C3"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1B2155" w14:paraId="3408402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9805824"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BC23DBD"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5C73B46"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39CE6F"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CA_n260R9</w:t>
            </w:r>
          </w:p>
        </w:tc>
        <w:tc>
          <w:tcPr>
            <w:tcW w:w="2289" w:type="dxa"/>
            <w:tcBorders>
              <w:top w:val="nil"/>
              <w:left w:val="single" w:sz="4" w:space="0" w:color="auto"/>
              <w:bottom w:val="single" w:sz="4" w:space="0" w:color="auto"/>
              <w:right w:val="single" w:sz="4" w:space="0" w:color="auto"/>
            </w:tcBorders>
          </w:tcPr>
          <w:p w14:paraId="5FB168A4"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14:paraId="2C782A0F" w14:textId="77777777" w:rsidTr="0002469A">
        <w:trPr>
          <w:trHeight w:val="187"/>
          <w:jc w:val="center"/>
        </w:trPr>
        <w:tc>
          <w:tcPr>
            <w:tcW w:w="2535" w:type="dxa"/>
            <w:tcBorders>
              <w:top w:val="nil"/>
              <w:left w:val="single" w:sz="4" w:space="0" w:color="auto"/>
              <w:bottom w:val="nil"/>
              <w:right w:val="single" w:sz="4" w:space="0" w:color="auto"/>
            </w:tcBorders>
          </w:tcPr>
          <w:p w14:paraId="3B91290D"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9" w:type="dxa"/>
            <w:tcBorders>
              <w:top w:val="nil"/>
              <w:left w:val="single" w:sz="4" w:space="0" w:color="auto"/>
              <w:bottom w:val="nil"/>
              <w:right w:val="single" w:sz="4" w:space="0" w:color="auto"/>
            </w:tcBorders>
          </w:tcPr>
          <w:p w14:paraId="4AE0A340"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26E3ABB0"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073E45D3"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7B095CAE"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1261" w:type="dxa"/>
            <w:tcBorders>
              <w:top w:val="single" w:sz="4" w:space="0" w:color="auto"/>
              <w:left w:val="single" w:sz="4" w:space="0" w:color="auto"/>
              <w:bottom w:val="single" w:sz="4" w:space="0" w:color="auto"/>
              <w:right w:val="single" w:sz="4" w:space="0" w:color="auto"/>
            </w:tcBorders>
          </w:tcPr>
          <w:p w14:paraId="313585C9"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D5A2C2F"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75E01CF"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1B2155" w14:paraId="7A16EE8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8F23C58"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001CCF8" w14:textId="77777777" w:rsidR="001B2155"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0210723" w14:textId="77777777" w:rsidR="001B2155" w:rsidRDefault="001B2155" w:rsidP="0002469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E1B704E" w14:textId="77777777" w:rsidR="001B2155" w:rsidRDefault="001B2155" w:rsidP="0002469A">
            <w:pPr>
              <w:keepNext/>
              <w:keepLines/>
              <w:spacing w:after="0"/>
              <w:jc w:val="center"/>
              <w:rPr>
                <w:rFonts w:ascii="Arial" w:hAnsi="Arial"/>
                <w:sz w:val="18"/>
                <w:lang w:val="en-US" w:eastAsia="zh-CN" w:bidi="ar"/>
              </w:rPr>
            </w:pPr>
            <w:r w:rsidRPr="003E5BF2">
              <w:rPr>
                <w:rFonts w:ascii="Arial" w:hAnsi="Arial"/>
                <w:sz w:val="18"/>
                <w:lang w:val="en-US" w:eastAsia="zh-CN" w:bidi="ar"/>
              </w:rPr>
              <w:t>CA_n260R10</w:t>
            </w:r>
          </w:p>
        </w:tc>
        <w:tc>
          <w:tcPr>
            <w:tcW w:w="2289" w:type="dxa"/>
            <w:tcBorders>
              <w:top w:val="nil"/>
              <w:left w:val="single" w:sz="4" w:space="0" w:color="auto"/>
              <w:bottom w:val="single" w:sz="4" w:space="0" w:color="auto"/>
              <w:right w:val="single" w:sz="4" w:space="0" w:color="auto"/>
            </w:tcBorders>
          </w:tcPr>
          <w:p w14:paraId="4DB028B8" w14:textId="77777777" w:rsidR="001B2155" w:rsidRPr="003E5BF2"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1F1CA89A" w14:textId="77777777" w:rsidTr="0002469A">
        <w:trPr>
          <w:trHeight w:val="187"/>
          <w:jc w:val="center"/>
        </w:trPr>
        <w:tc>
          <w:tcPr>
            <w:tcW w:w="2535" w:type="dxa"/>
            <w:tcBorders>
              <w:top w:val="single" w:sz="4" w:space="0" w:color="auto"/>
              <w:left w:val="single" w:sz="4" w:space="0" w:color="auto"/>
              <w:bottom w:val="nil"/>
              <w:right w:val="single" w:sz="4" w:space="0" w:color="auto"/>
            </w:tcBorders>
            <w:vAlign w:val="center"/>
          </w:tcPr>
          <w:p w14:paraId="5CC941E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2FF20FD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745570A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CD0C66A"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4058861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01A4AEE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97CCEA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411753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CCA01C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B286AF"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7E5B02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5C35ADD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5D7884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5892C40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17768D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2CFEFBD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10563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6C8B0D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0540BB35"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25A89E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6699F1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D08067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7ED2BBF"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0B4056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4D7FD7C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F5A91D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709A61D6"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DA8426E"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B09612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61E21F3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D4646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11CEB6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3FCEB026"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C852BA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5BE8ACD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083B81A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E9E3CB"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0D4D3D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2D155AE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748769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31FBA347"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DB3BBD4"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339701C"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D8EAF9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05F2663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48B86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3D63DF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54218A0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74CD55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9A03AE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2300656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3F87DF"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5D4C533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28B6CCE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5B9CE1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642533FB"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248114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21CBBC9E"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00FBB7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16987CD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F9C9B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3BCAFF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446C9813" w14:textId="77777777" w:rsidTr="0002469A">
        <w:trPr>
          <w:trHeight w:val="187"/>
          <w:jc w:val="center"/>
        </w:trPr>
        <w:tc>
          <w:tcPr>
            <w:tcW w:w="2535" w:type="dxa"/>
            <w:tcBorders>
              <w:top w:val="nil"/>
              <w:left w:val="single" w:sz="4" w:space="0" w:color="auto"/>
              <w:bottom w:val="nil"/>
              <w:right w:val="single" w:sz="4" w:space="0" w:color="auto"/>
            </w:tcBorders>
          </w:tcPr>
          <w:p w14:paraId="07E07D3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4A31382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5D44AD8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C0E636"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394C6FD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7E00FE4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512F77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13ACF6B7"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D817377"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A3783C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EC76AB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2354FCB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70C2D8"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6EF865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72733BA1" w14:textId="77777777" w:rsidTr="0002469A">
        <w:trPr>
          <w:trHeight w:val="187"/>
          <w:jc w:val="center"/>
        </w:trPr>
        <w:tc>
          <w:tcPr>
            <w:tcW w:w="2535" w:type="dxa"/>
            <w:tcBorders>
              <w:top w:val="nil"/>
              <w:left w:val="single" w:sz="4" w:space="0" w:color="auto"/>
              <w:bottom w:val="nil"/>
              <w:right w:val="single" w:sz="4" w:space="0" w:color="auto"/>
            </w:tcBorders>
          </w:tcPr>
          <w:p w14:paraId="0728121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274A884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715A945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F975D8"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0F2AA7C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29E4208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9C3947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6F2442C5"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D2264B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B7EC914"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9F4BCC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5CFA5D0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BCFCDBB"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E143FE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79B20CF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FC11AA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1E27A42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71D123D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F58C75E"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BE5607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37EE9C0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EA957B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019719F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CCBF6B1"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57C3B59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0A1A970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391F7FB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73697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EA2003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1B2155" w:rsidRPr="00CD0498" w14:paraId="5BB8FC97" w14:textId="77777777" w:rsidTr="0002469A">
        <w:trPr>
          <w:trHeight w:val="187"/>
          <w:jc w:val="center"/>
        </w:trPr>
        <w:tc>
          <w:tcPr>
            <w:tcW w:w="2535" w:type="dxa"/>
            <w:tcBorders>
              <w:top w:val="nil"/>
              <w:left w:val="single" w:sz="4" w:space="0" w:color="auto"/>
              <w:bottom w:val="nil"/>
              <w:right w:val="single" w:sz="4" w:space="0" w:color="auto"/>
            </w:tcBorders>
          </w:tcPr>
          <w:p w14:paraId="57E4FA9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066EF76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6A1533B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A6E7190"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0A0778F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val="en-US" w:eastAsia="zh-CN"/>
              </w:rPr>
            </w:pPr>
          </w:p>
        </w:tc>
      </w:tr>
      <w:tr w:rsidR="001B2155" w:rsidRPr="00CD0498" w14:paraId="53B117D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2BF0AA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5609057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32424D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0CA607D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886FA93"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D47B9D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B2155" w:rsidRPr="00CD0498" w14:paraId="2B8574B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BEB74E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2F1BDA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F059EC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A96D2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FCDF6E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A156F3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9DBCCA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4045F3C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6A641C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4337693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3FCCDDC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164802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7795D4E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B2155" w:rsidRPr="00CD0498" w14:paraId="75BA647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35988B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CDFDE7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365E48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6FCE775"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F485A3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7707F4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AAD440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3417CB3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FDC9EF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DCACE8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86213B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359B4B4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A440B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3554208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B2155" w:rsidRPr="00CD0498" w14:paraId="3DE27B4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1D0D03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2D1AC9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D632E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46BCE44"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56D4D45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C7361B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49F0CD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54BC254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0EE6C0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5B34FF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B0E8CA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6836635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098DF2C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A84F0F"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4EDA8D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B2155" w:rsidRPr="00CD0498" w14:paraId="328924B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178EEB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769D92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2BBEF9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E2CEC4"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4E23127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D5FA20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252827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4264882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5C7B6A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9B6FBE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BE9F76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9C5E0D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74FACF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66AC3CA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A09FB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51C651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B2155" w:rsidRPr="00CD0498" w14:paraId="326164A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8D81C5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5C342B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EE43B6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C7CA17"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5FA0AED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0F715AD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D5FF52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2409" w:type="dxa"/>
            <w:tcBorders>
              <w:top w:val="single" w:sz="4" w:space="0" w:color="auto"/>
              <w:left w:val="single" w:sz="4" w:space="0" w:color="auto"/>
              <w:bottom w:val="nil"/>
              <w:right w:val="single" w:sz="4" w:space="0" w:color="auto"/>
            </w:tcBorders>
          </w:tcPr>
          <w:p w14:paraId="454C846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38035D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89E4B7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BC16C8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66CF9D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DB8960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4D61435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2762546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4CB270"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3661CF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B2155" w:rsidRPr="00CD0498" w14:paraId="48326B96"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AB6BC4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F62B9C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97DDF0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E22AA5"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B8AD5A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2A8A610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1563B1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2409" w:type="dxa"/>
            <w:tcBorders>
              <w:top w:val="single" w:sz="4" w:space="0" w:color="auto"/>
              <w:left w:val="single" w:sz="4" w:space="0" w:color="auto"/>
              <w:bottom w:val="nil"/>
              <w:right w:val="single" w:sz="4" w:space="0" w:color="auto"/>
            </w:tcBorders>
          </w:tcPr>
          <w:p w14:paraId="7427081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86EA03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706396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4D5C85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48737ED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1D67BE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C5B959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1087CCA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44C2FF0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7BF948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BB0D93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B2155" w:rsidRPr="00CD0498" w14:paraId="65D1421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9B95D6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740142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052D63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4EFF988"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544A74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019682F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7E0CE9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76630C3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0D96AA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3FDCA70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F00EA7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12FF48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7C3DCD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4FFB239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7091B77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2137447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604B528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4AA5DE3"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6E09A9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1B2155" w:rsidRPr="00CD0498" w14:paraId="0F1F36D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62C2DB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7E22DA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AFE4E2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08C04D"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FC6225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504CB0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B86F56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43802A9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6EF682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97AA270"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00B68479" w14:textId="77777777" w:rsidR="001B2155" w:rsidRPr="00CD0498" w:rsidRDefault="001B2155" w:rsidP="0002469A">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1B2155" w:rsidRPr="00CD0498" w14:paraId="33B60D86" w14:textId="77777777" w:rsidTr="0002469A">
        <w:trPr>
          <w:trHeight w:val="187"/>
          <w:jc w:val="center"/>
        </w:trPr>
        <w:tc>
          <w:tcPr>
            <w:tcW w:w="2535" w:type="dxa"/>
            <w:tcBorders>
              <w:top w:val="nil"/>
              <w:left w:val="single" w:sz="4" w:space="0" w:color="auto"/>
              <w:bottom w:val="nil"/>
              <w:right w:val="single" w:sz="4" w:space="0" w:color="auto"/>
            </w:tcBorders>
          </w:tcPr>
          <w:p w14:paraId="53ECD64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FE5635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2102F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7C331F"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EC2013B"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07C4AB69" w14:textId="77777777" w:rsidTr="0002469A">
        <w:trPr>
          <w:trHeight w:val="187"/>
          <w:jc w:val="center"/>
        </w:trPr>
        <w:tc>
          <w:tcPr>
            <w:tcW w:w="2535" w:type="dxa"/>
            <w:tcBorders>
              <w:top w:val="nil"/>
              <w:left w:val="single" w:sz="4" w:space="0" w:color="auto"/>
              <w:bottom w:val="nil"/>
              <w:right w:val="single" w:sz="4" w:space="0" w:color="auto"/>
            </w:tcBorders>
          </w:tcPr>
          <w:p w14:paraId="6A31A66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DC94CE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9910F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2BB628"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14F7F6D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1B2155" w:rsidRPr="00CD0498" w14:paraId="402CC1B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EF09BC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F9624A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E09B77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5D06065"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89" w:type="dxa"/>
            <w:tcBorders>
              <w:top w:val="nil"/>
              <w:left w:val="single" w:sz="4" w:space="0" w:color="auto"/>
              <w:bottom w:val="single" w:sz="4" w:space="0" w:color="auto"/>
              <w:right w:val="single" w:sz="4" w:space="0" w:color="auto"/>
            </w:tcBorders>
          </w:tcPr>
          <w:p w14:paraId="460EC87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sz w:val="18"/>
                <w:szCs w:val="18"/>
              </w:rPr>
            </w:pPr>
          </w:p>
        </w:tc>
      </w:tr>
      <w:tr w:rsidR="001B2155" w:rsidRPr="00CD0498" w14:paraId="7FD9574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01140F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00F5D3E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71CF9AD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4473F3F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F63F3A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2887E14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52030D7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FF6F2E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FD137C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856699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1CE56D"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6D9A42D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830F8B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A27921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3B1BBD9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3244354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7DBC90D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0DCD8B"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A9318F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1664403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9C3826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C6E095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4697F1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E3C5996"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C45A1F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3892EBD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F00B85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79AC3E6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FE24DE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07D487F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7F6FF24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4AE83CF"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60352F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3FFDD23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76E07E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331BAE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5DBFA2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19440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0B5466F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F3EADB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776575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6201191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F2B7C1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2243585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0C9FE17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6C9A258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09E2020"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7D43707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2C4BBFF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29C3F7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F3CAD1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5C885B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BFD41F"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23953A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D9B6F3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110D97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2409" w:type="dxa"/>
            <w:tcBorders>
              <w:top w:val="single" w:sz="4" w:space="0" w:color="auto"/>
              <w:left w:val="single" w:sz="4" w:space="0" w:color="auto"/>
              <w:bottom w:val="nil"/>
              <w:right w:val="single" w:sz="4" w:space="0" w:color="auto"/>
            </w:tcBorders>
          </w:tcPr>
          <w:p w14:paraId="2E74CAC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193446D"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19B4DC2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4A6F3DE7"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28A6B06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1DCAC91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792725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83969C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5F9C324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F05E00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F713B8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606483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A0C73F0"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5AC8ACD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E9AB2E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64112F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0981C41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24D1DFE"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3847F7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3D1B3BDE"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58D497A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6ECBB47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17D82E2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B6F42B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65E66C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7E19851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FCDCEA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57E10B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0544F3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D6ED74E"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1046904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5B013EE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4140EB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0085351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1514B3B"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6BFD48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849FA74"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091A127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4843A01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6561A76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6E5F65A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CC2FC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050E8D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2A8638D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9D6B94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D8E835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F51F42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60F671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17F198F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0BB7E3F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A4036C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0C83190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C6346F5"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27A5E7B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22B63E1B"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44794C4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7C6F272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4F3E500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2490C10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604A3B5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AD3D7AB"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C058B2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4757D2A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8B1F05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D5E49D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543B03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0CB4802"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1196200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FFD9781"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F39772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2A9BBAA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3353683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D1C286"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07205F8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56A193E9" w14:textId="77777777" w:rsidTr="0002469A">
        <w:trPr>
          <w:trHeight w:val="187"/>
          <w:jc w:val="center"/>
        </w:trPr>
        <w:tc>
          <w:tcPr>
            <w:tcW w:w="2535" w:type="dxa"/>
            <w:tcBorders>
              <w:top w:val="nil"/>
              <w:left w:val="single" w:sz="4" w:space="0" w:color="auto"/>
              <w:bottom w:val="nil"/>
              <w:right w:val="single" w:sz="4" w:space="0" w:color="auto"/>
            </w:tcBorders>
          </w:tcPr>
          <w:p w14:paraId="3EAA2B6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nil"/>
              <w:right w:val="single" w:sz="4" w:space="0" w:color="auto"/>
            </w:tcBorders>
          </w:tcPr>
          <w:p w14:paraId="215095F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B9511D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DB714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D948AE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8002024" w14:textId="77777777" w:rsidTr="0002469A">
        <w:trPr>
          <w:trHeight w:val="187"/>
          <w:jc w:val="center"/>
        </w:trPr>
        <w:tc>
          <w:tcPr>
            <w:tcW w:w="2535" w:type="dxa"/>
            <w:tcBorders>
              <w:top w:val="nil"/>
              <w:left w:val="single" w:sz="4" w:space="0" w:color="auto"/>
              <w:bottom w:val="nil"/>
              <w:right w:val="single" w:sz="4" w:space="0" w:color="auto"/>
            </w:tcBorders>
          </w:tcPr>
          <w:p w14:paraId="0FB4433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nil"/>
              <w:right w:val="single" w:sz="4" w:space="0" w:color="auto"/>
            </w:tcBorders>
          </w:tcPr>
          <w:p w14:paraId="11843CB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91A5C9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35E454D"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sz="4" w:space="0" w:color="auto"/>
              <w:left w:val="single" w:sz="4" w:space="0" w:color="auto"/>
              <w:bottom w:val="nil"/>
              <w:right w:val="single" w:sz="4" w:space="0" w:color="auto"/>
            </w:tcBorders>
          </w:tcPr>
          <w:p w14:paraId="729562E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B2155" w:rsidRPr="00CD0498" w14:paraId="4C02C4C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7DDF86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98F031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E75B53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B5B321" w14:textId="77777777" w:rsidR="001B2155" w:rsidRPr="00CD0498" w:rsidRDefault="001B2155" w:rsidP="0002469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59A5E30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3F4D201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142F1B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203FA58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4BE717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5914470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9F7004F"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3D3CC3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5E607F5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CD4ACE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5F9191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045648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12E2D3E"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338A5EB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5090972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702769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748D337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7FCFCB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6F776B8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536496E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FDB76A"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47250C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4631FF6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603EFB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00F0D1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C757F7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2A727D6"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31AFF40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25931F0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720994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08A4A70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FA8DC3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7C15CD1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6B69459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409F9D1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59DF68"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0DC7C2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701E01C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81976D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3F085F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D4FEF8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A4858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68A3D48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D7AA51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A3655D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218784A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66F8BDF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9C17D3"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24ADFD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7F71DD0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51CE0C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FE77E8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EED7A7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77F6837"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1DCDE90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F6D6D2C"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E3A334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29CF33A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0CFD018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3087E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DDAD6C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47A97EC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40220A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0AA8CD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9E9F17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EE148A7"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23AD3A7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206CA2ED"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C71D9C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46BBC12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BEE525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70DA4EB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09A9C8"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7C30A3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09AB26FC"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2B323A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D6AC6E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45D8FF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680357"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655504E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33EA20F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603431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2409" w:type="dxa"/>
            <w:tcBorders>
              <w:top w:val="single" w:sz="4" w:space="0" w:color="auto"/>
              <w:left w:val="single" w:sz="4" w:space="0" w:color="auto"/>
              <w:bottom w:val="nil"/>
              <w:right w:val="single" w:sz="4" w:space="0" w:color="auto"/>
            </w:tcBorders>
          </w:tcPr>
          <w:p w14:paraId="46310C3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2AE6B6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585C1F7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612F330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AC477FD"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0E3C21D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5C36335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7FFC65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A683E2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C24925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20EF456"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72C0742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55AC99F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65BC18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291D4C9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40FF4D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33036C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7BB2D20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631216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5DC313B"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B598E1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63570A1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99B668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9B8518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F1CB31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B1017CF"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736E238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DE61686"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D2B69A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2581F0B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4FC27F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89540B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70E1539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F51E71D"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41BE9D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432E7B3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EFAE87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AB542F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6D71C3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561D740"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358B7C5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BF245A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938A8E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3DB4257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30E42F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152CA7F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6D33C60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7641EA7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9CBC57E"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96467E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01654F1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8662D7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2EC2C3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96913F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2FF0B4"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7D31FA8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25D96F1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698AA0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49BFCBF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E00F75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661DD21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2110D3F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DA11D0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E43F88"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7662D0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6A9C6E5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1874BE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E76A2A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84A7EB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EC061A"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5B2E23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068785C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E41888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031F47C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210B77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65B2FD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347334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3D8630E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00E39FF"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CD3DB0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49E2904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822CC2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9FFA16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DEE79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866A401"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54AE9DA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5113EF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3C56BE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17CA3A2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42639A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97E475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C8454C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BB57DF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AEF3A7"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EC635F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76E09406"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1A860E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39AE82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8C8A5F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92C193"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6D1918F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2A101E2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09B9C9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0CD35B2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35C71C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C86E41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DE95B0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C556A5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3DC724D"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B19DBB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2AF4E32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762A4D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E5B066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510802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510DB2B"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42B4BE4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8E0BD8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FBBAAA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2409" w:type="dxa"/>
            <w:tcBorders>
              <w:top w:val="single" w:sz="4" w:space="0" w:color="auto"/>
              <w:left w:val="single" w:sz="4" w:space="0" w:color="auto"/>
              <w:bottom w:val="nil"/>
              <w:right w:val="single" w:sz="4" w:space="0" w:color="auto"/>
            </w:tcBorders>
          </w:tcPr>
          <w:p w14:paraId="2D8DE3A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763D04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B3A976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61D003B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42A8801"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EB034A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29DD67C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0D42D1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6D218E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1332F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95D7CF"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2B850A0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292E653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DE25B7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5FDAA8F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291A87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8F8735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E6D741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80CA6D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869A7A6"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8517CD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3DAD582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3EEFD5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27B1D6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8239D8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95E5AB2"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43CA29A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24B35D8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E1B40C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369215F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D61C3F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AA740F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0D73BE4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56E037"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BE4699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7A05785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018138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6B21C2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9EFC70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EB37231"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4530BE6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12FBB7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EE5A1C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0A7C2DE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8FAC6B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27A76B9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CD6A63D"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1B4691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5B9156F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F38B67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DBC465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E3A5B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5A2299"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0EEE006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75BAAAB"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1C11CE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187E194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89D0A3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B9DD41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0DF719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714AC7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28C3D1"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9ED156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104C77BB"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2AF6B8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EBD6C1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3E7A75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90B5C18"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63D8D41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320B8A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099F57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0D6A700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757C2C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0CD86C7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C6DE96"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955FEE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207A25D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95915F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9ABA3A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8B1329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EF12FC" w14:textId="77777777" w:rsidR="001B2155" w:rsidRPr="00CD0498" w:rsidRDefault="001B2155" w:rsidP="0002469A">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1EB853F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2B4B5F1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090A6D4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700F94F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20D27C7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5FE4FBA"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84572A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0FAB89A4"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58B853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483627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F65E30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2C41F73" w14:textId="77777777" w:rsidR="001B2155" w:rsidRPr="00CD0498" w:rsidRDefault="001B2155" w:rsidP="0002469A">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08F73B5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F69D4E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2CC0BA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28E8E76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A02486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14A0D6D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95F9348"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2A2176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4CEE5A5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A19FBD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1DE162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7003D95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B5A11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78F0E78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3108162"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6F0D909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2409" w:type="dxa"/>
            <w:tcBorders>
              <w:top w:val="single" w:sz="4" w:space="0" w:color="auto"/>
              <w:left w:val="single" w:sz="4" w:space="0" w:color="auto"/>
              <w:bottom w:val="nil"/>
              <w:right w:val="single" w:sz="4" w:space="0" w:color="auto"/>
            </w:tcBorders>
          </w:tcPr>
          <w:p w14:paraId="76715695"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5138F08"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0A631E5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178EDF5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F1C001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03CAEF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1EB2C491"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B40760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2FCB3D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538B720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7A16DBA"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76FB387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3AE376C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B2BA82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64DE797E"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5E7BFBF"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6B3EE95"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1FD4AF0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3D4C9FA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949A69"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2F48D7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0F6E689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3508FC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4A7A25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2E0B215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0BFD78"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7307DB2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55626B7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9B030F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17535D15"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426B0F0"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0B5EDDE1"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172A96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36DA864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5E16CC"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C9D9B7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6A855982" w14:textId="77777777" w:rsidTr="0002469A">
        <w:trPr>
          <w:trHeight w:val="187"/>
          <w:jc w:val="center"/>
        </w:trPr>
        <w:tc>
          <w:tcPr>
            <w:tcW w:w="2535" w:type="dxa"/>
            <w:tcBorders>
              <w:top w:val="nil"/>
              <w:left w:val="single" w:sz="4" w:space="0" w:color="auto"/>
              <w:bottom w:val="nil"/>
              <w:right w:val="single" w:sz="4" w:space="0" w:color="auto"/>
            </w:tcBorders>
          </w:tcPr>
          <w:p w14:paraId="3BC18D6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B5A3B6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1FA4A9F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1A402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091AF71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5A8C7BF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8C7C69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431B4E93"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9A23991"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F873330"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0C3852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17D8761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6376ED4"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7A39B5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7084FF96" w14:textId="77777777" w:rsidTr="0002469A">
        <w:trPr>
          <w:trHeight w:val="187"/>
          <w:jc w:val="center"/>
        </w:trPr>
        <w:tc>
          <w:tcPr>
            <w:tcW w:w="2535" w:type="dxa"/>
            <w:tcBorders>
              <w:top w:val="nil"/>
              <w:left w:val="single" w:sz="4" w:space="0" w:color="auto"/>
              <w:bottom w:val="nil"/>
              <w:right w:val="single" w:sz="4" w:space="0" w:color="auto"/>
            </w:tcBorders>
          </w:tcPr>
          <w:p w14:paraId="5A7D186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C1D5D6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D948D7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704A4D1"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7833A67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B1C7F2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94E02B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00CB35F9"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EE23EDE"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89280FA"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476AA9E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620427F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7F182F"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ACFA5E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135E28B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F47257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775B49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399D63E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0DD84D"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3C2FDDD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FD5465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E4DDE3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2C537C24"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9CE2A7A"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540430B" w14:textId="77777777" w:rsidR="001B2155" w:rsidRPr="00CD0498" w:rsidRDefault="001B2155" w:rsidP="0002469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D58C3B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3159A26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6B7BEC7"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621EBA1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1B2155" w:rsidRPr="00CD0498" w14:paraId="76EAE21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3F75BF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3907BC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8E8979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E0B8A90" w14:textId="77777777" w:rsidR="001B2155" w:rsidRPr="00CD0498" w:rsidRDefault="001B2155" w:rsidP="0002469A">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4BCF9DF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FC1CBE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BF1824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6B1E93B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F158B6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890CF3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76698B8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5761" w:type="dxa"/>
            <w:tcBorders>
              <w:top w:val="single" w:sz="4" w:space="0" w:color="auto"/>
              <w:left w:val="single" w:sz="4" w:space="0" w:color="auto"/>
              <w:bottom w:val="single" w:sz="4" w:space="0" w:color="auto"/>
              <w:right w:val="single" w:sz="4" w:space="0" w:color="auto"/>
            </w:tcBorders>
            <w:vAlign w:val="center"/>
          </w:tcPr>
          <w:p w14:paraId="4A1A9621"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8FE52F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630D106A" w14:textId="77777777" w:rsidTr="0002469A">
        <w:trPr>
          <w:trHeight w:val="187"/>
          <w:jc w:val="center"/>
        </w:trPr>
        <w:tc>
          <w:tcPr>
            <w:tcW w:w="2535" w:type="dxa"/>
            <w:tcBorders>
              <w:top w:val="nil"/>
              <w:left w:val="single" w:sz="4" w:space="0" w:color="auto"/>
              <w:bottom w:val="nil"/>
              <w:right w:val="single" w:sz="4" w:space="0" w:color="auto"/>
            </w:tcBorders>
          </w:tcPr>
          <w:p w14:paraId="58B87EF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8EC857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4C983C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D1E0DC"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0BAC10C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0BFFF8FB" w14:textId="77777777" w:rsidTr="0002469A">
        <w:trPr>
          <w:trHeight w:val="187"/>
          <w:jc w:val="center"/>
        </w:trPr>
        <w:tc>
          <w:tcPr>
            <w:tcW w:w="2535" w:type="dxa"/>
            <w:tcBorders>
              <w:top w:val="nil"/>
              <w:left w:val="single" w:sz="4" w:space="0" w:color="auto"/>
              <w:bottom w:val="nil"/>
              <w:right w:val="single" w:sz="4" w:space="0" w:color="auto"/>
            </w:tcBorders>
          </w:tcPr>
          <w:p w14:paraId="073B961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3F9B33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D5C398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6183BB4"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AB7107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1B2155" w:rsidRPr="00CD0498" w14:paraId="08404C62"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5FF74C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430981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74880D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3840FBF"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2C5D097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C40D467"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5BF09A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2CE1C1B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BD0EA2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8B4039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3CFA392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66E8432"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8D270D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5AE8C5E5" w14:textId="77777777" w:rsidTr="0002469A">
        <w:trPr>
          <w:trHeight w:val="187"/>
          <w:jc w:val="center"/>
        </w:trPr>
        <w:tc>
          <w:tcPr>
            <w:tcW w:w="2535" w:type="dxa"/>
            <w:tcBorders>
              <w:top w:val="nil"/>
              <w:left w:val="single" w:sz="4" w:space="0" w:color="auto"/>
              <w:bottom w:val="nil"/>
              <w:right w:val="single" w:sz="4" w:space="0" w:color="auto"/>
            </w:tcBorders>
          </w:tcPr>
          <w:p w14:paraId="5E2178D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526A37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6598BE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5A0DCA"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6DCFE09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24DEAE49" w14:textId="77777777" w:rsidTr="0002469A">
        <w:trPr>
          <w:trHeight w:val="187"/>
          <w:jc w:val="center"/>
        </w:trPr>
        <w:tc>
          <w:tcPr>
            <w:tcW w:w="2535" w:type="dxa"/>
            <w:tcBorders>
              <w:top w:val="nil"/>
              <w:left w:val="single" w:sz="4" w:space="0" w:color="auto"/>
              <w:bottom w:val="nil"/>
              <w:right w:val="single" w:sz="4" w:space="0" w:color="auto"/>
            </w:tcBorders>
          </w:tcPr>
          <w:p w14:paraId="2EFCBA8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08CD32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58DD15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A4E3B3"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CC035D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1B2155" w:rsidRPr="00CD0498" w14:paraId="7D4343F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DD0E21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17E4F5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5B6A54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AEF8B7B"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62C6BCB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0F4CEEE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89392D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7074B41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82DD7D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1BDDB6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B979E4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2A077D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224FB7"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C590CC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142D664D" w14:textId="77777777" w:rsidTr="0002469A">
        <w:trPr>
          <w:trHeight w:val="187"/>
          <w:jc w:val="center"/>
        </w:trPr>
        <w:tc>
          <w:tcPr>
            <w:tcW w:w="2535" w:type="dxa"/>
            <w:tcBorders>
              <w:top w:val="nil"/>
              <w:left w:val="single" w:sz="4" w:space="0" w:color="auto"/>
              <w:bottom w:val="nil"/>
              <w:right w:val="single" w:sz="4" w:space="0" w:color="auto"/>
            </w:tcBorders>
          </w:tcPr>
          <w:p w14:paraId="157643B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51008C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32EE4C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90BC8F7"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4296C5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88938DD" w14:textId="77777777" w:rsidTr="0002469A">
        <w:trPr>
          <w:trHeight w:val="187"/>
          <w:jc w:val="center"/>
        </w:trPr>
        <w:tc>
          <w:tcPr>
            <w:tcW w:w="2535" w:type="dxa"/>
            <w:tcBorders>
              <w:top w:val="nil"/>
              <w:left w:val="single" w:sz="4" w:space="0" w:color="auto"/>
              <w:bottom w:val="nil"/>
              <w:right w:val="single" w:sz="4" w:space="0" w:color="auto"/>
            </w:tcBorders>
          </w:tcPr>
          <w:p w14:paraId="2CBA49A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1A84F8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100C3C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6407FC"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993073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562D8299"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35750F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7C94BE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070A2C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C223E74"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28C2D9E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C50DFE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AF81D1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0B800E3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AAD085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B253D8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EB65B0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4CF0678"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537E4C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730F50E8" w14:textId="77777777" w:rsidTr="0002469A">
        <w:trPr>
          <w:trHeight w:val="187"/>
          <w:jc w:val="center"/>
        </w:trPr>
        <w:tc>
          <w:tcPr>
            <w:tcW w:w="2535" w:type="dxa"/>
            <w:tcBorders>
              <w:top w:val="nil"/>
              <w:left w:val="single" w:sz="4" w:space="0" w:color="auto"/>
              <w:bottom w:val="nil"/>
              <w:right w:val="single" w:sz="4" w:space="0" w:color="auto"/>
            </w:tcBorders>
          </w:tcPr>
          <w:p w14:paraId="65AA04B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684E1D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2D8AF6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CDC207"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59998EF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66E39C5" w14:textId="77777777" w:rsidTr="0002469A">
        <w:trPr>
          <w:trHeight w:val="187"/>
          <w:jc w:val="center"/>
        </w:trPr>
        <w:tc>
          <w:tcPr>
            <w:tcW w:w="2535" w:type="dxa"/>
            <w:tcBorders>
              <w:top w:val="nil"/>
              <w:left w:val="single" w:sz="4" w:space="0" w:color="auto"/>
              <w:bottom w:val="nil"/>
              <w:right w:val="single" w:sz="4" w:space="0" w:color="auto"/>
            </w:tcBorders>
          </w:tcPr>
          <w:p w14:paraId="2D9FBBA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3EFF58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7AB046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D58EE8"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09D834C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0ACF194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DAB153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75A4A0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DD6E75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7553DD"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681F10A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AF59109"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608C81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59F1601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C00399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FAED4B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122349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18473CE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F71891"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5766B0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6856F280" w14:textId="77777777" w:rsidTr="0002469A">
        <w:trPr>
          <w:trHeight w:val="187"/>
          <w:jc w:val="center"/>
        </w:trPr>
        <w:tc>
          <w:tcPr>
            <w:tcW w:w="2535" w:type="dxa"/>
            <w:tcBorders>
              <w:top w:val="nil"/>
              <w:left w:val="single" w:sz="4" w:space="0" w:color="auto"/>
              <w:bottom w:val="nil"/>
              <w:right w:val="single" w:sz="4" w:space="0" w:color="auto"/>
            </w:tcBorders>
          </w:tcPr>
          <w:p w14:paraId="69C9F2C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37323A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32B2DA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A827EA2"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5B41048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1529052" w14:textId="77777777" w:rsidTr="0002469A">
        <w:trPr>
          <w:trHeight w:val="187"/>
          <w:jc w:val="center"/>
        </w:trPr>
        <w:tc>
          <w:tcPr>
            <w:tcW w:w="2535" w:type="dxa"/>
            <w:tcBorders>
              <w:top w:val="nil"/>
              <w:left w:val="single" w:sz="4" w:space="0" w:color="auto"/>
              <w:bottom w:val="nil"/>
              <w:right w:val="single" w:sz="4" w:space="0" w:color="auto"/>
            </w:tcBorders>
          </w:tcPr>
          <w:p w14:paraId="6AA1FB5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333B5C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1D0B11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E2587A1"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10D11D0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0113FD0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777754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CDAF65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7284CE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01A2A35"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46D1FE4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D71135F"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76DDA65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304434E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3AF1FC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3062A0D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2C0E42B"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CFE28D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5E259B9F" w14:textId="77777777" w:rsidTr="0002469A">
        <w:trPr>
          <w:trHeight w:val="187"/>
          <w:jc w:val="center"/>
        </w:trPr>
        <w:tc>
          <w:tcPr>
            <w:tcW w:w="2535" w:type="dxa"/>
            <w:tcBorders>
              <w:top w:val="nil"/>
              <w:left w:val="single" w:sz="4" w:space="0" w:color="auto"/>
              <w:bottom w:val="nil"/>
              <w:right w:val="single" w:sz="4" w:space="0" w:color="auto"/>
            </w:tcBorders>
          </w:tcPr>
          <w:p w14:paraId="060112D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23D323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0BDA12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5DC688D"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3A3CE1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7BAE9B8" w14:textId="77777777" w:rsidTr="0002469A">
        <w:trPr>
          <w:trHeight w:val="187"/>
          <w:jc w:val="center"/>
        </w:trPr>
        <w:tc>
          <w:tcPr>
            <w:tcW w:w="2535" w:type="dxa"/>
            <w:tcBorders>
              <w:top w:val="nil"/>
              <w:left w:val="single" w:sz="4" w:space="0" w:color="auto"/>
              <w:bottom w:val="nil"/>
              <w:right w:val="single" w:sz="4" w:space="0" w:color="auto"/>
            </w:tcBorders>
          </w:tcPr>
          <w:p w14:paraId="63D0121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0536C8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B764A6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41164CD" w14:textId="4C4AE48A" w:rsidR="001B2155" w:rsidRPr="00CD0498" w:rsidRDefault="00D63C12" w:rsidP="0002469A">
            <w:pPr>
              <w:keepNext/>
              <w:keepLines/>
              <w:spacing w:after="0"/>
              <w:jc w:val="center"/>
              <w:rPr>
                <w:rFonts w:ascii="Arial" w:hAnsi="Arial"/>
                <w:sz w:val="18"/>
                <w:lang w:val="en-US" w:eastAsia="zh-CN" w:bidi="ar"/>
              </w:rPr>
            </w:pPr>
            <w:ins w:id="20" w:author="Per Lindell" w:date="2023-05-09T14:24:00Z">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CS1</w:t>
              </w:r>
            </w:ins>
            <w:del w:id="21" w:author="Per Lindell" w:date="2023-05-09T14:24:00Z">
              <w:r w:rsidR="001B2155" w:rsidRPr="00CD0498" w:rsidDel="00D63C12">
                <w:rPr>
                  <w:rFonts w:ascii="Arial" w:hAnsi="Arial"/>
                  <w:sz w:val="18"/>
                </w:rPr>
                <w:delText>CA_n</w:delText>
              </w:r>
              <w:r w:rsidR="001B2155" w:rsidRPr="00CD0498" w:rsidDel="00D63C12">
                <w:rPr>
                  <w:rFonts w:ascii="Arial" w:hAnsi="Arial"/>
                  <w:sz w:val="18"/>
                  <w:lang w:val="en-US"/>
                </w:rPr>
                <w:delText>77C</w:delText>
              </w:r>
              <w:r w:rsidR="001B2155" w:rsidDel="00D63C12">
                <w:rPr>
                  <w:rFonts w:ascii="Arial" w:hAnsi="Arial"/>
                  <w:sz w:val="18"/>
                </w:rPr>
                <w:delText>_</w:delText>
              </w:r>
              <w:r w:rsidR="001B2155" w:rsidRPr="00CD0498" w:rsidDel="00D63C12">
                <w:rPr>
                  <w:rFonts w:ascii="Arial" w:hAnsi="Arial"/>
                  <w:sz w:val="18"/>
                </w:rPr>
                <w:delText>B</w:delText>
              </w:r>
              <w:r w:rsidR="001B2155" w:rsidRPr="00CD0498" w:rsidDel="00D63C12">
                <w:rPr>
                  <w:rFonts w:ascii="Arial" w:hAnsi="Arial"/>
                  <w:sz w:val="18"/>
                  <w:lang w:val="en-US"/>
                </w:rPr>
                <w:delText>CS</w:delText>
              </w:r>
              <w:r w:rsidR="001B2155" w:rsidRPr="00CD0498" w:rsidDel="00D63C12">
                <w:rPr>
                  <w:rFonts w:ascii="Arial" w:hAnsi="Arial"/>
                  <w:sz w:val="18"/>
                </w:rPr>
                <w:delText xml:space="preserve"> </w:delText>
              </w:r>
              <w:r w:rsidR="001B2155" w:rsidRPr="00CD0498" w:rsidDel="00D63C12">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0A54F15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77FCED8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58A53F9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68648F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8AA3140"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305851"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DB8DCD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528D43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D317AE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E4503E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8B384C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9FA2B5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5D5DD9B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476EA6B"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10C050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420BBCA7" w14:textId="77777777" w:rsidTr="0002469A">
        <w:trPr>
          <w:trHeight w:val="187"/>
          <w:jc w:val="center"/>
        </w:trPr>
        <w:tc>
          <w:tcPr>
            <w:tcW w:w="2535" w:type="dxa"/>
            <w:tcBorders>
              <w:top w:val="nil"/>
              <w:left w:val="single" w:sz="4" w:space="0" w:color="auto"/>
              <w:bottom w:val="nil"/>
              <w:right w:val="single" w:sz="4" w:space="0" w:color="auto"/>
            </w:tcBorders>
          </w:tcPr>
          <w:p w14:paraId="5A61846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A20BE5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53279B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74ACE8"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31A466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0EFD98D1" w14:textId="77777777" w:rsidTr="0002469A">
        <w:trPr>
          <w:trHeight w:val="187"/>
          <w:jc w:val="center"/>
        </w:trPr>
        <w:tc>
          <w:tcPr>
            <w:tcW w:w="2535" w:type="dxa"/>
            <w:tcBorders>
              <w:top w:val="nil"/>
              <w:left w:val="single" w:sz="4" w:space="0" w:color="auto"/>
              <w:bottom w:val="nil"/>
              <w:right w:val="single" w:sz="4" w:space="0" w:color="auto"/>
            </w:tcBorders>
          </w:tcPr>
          <w:p w14:paraId="5751275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F5EF1D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86FEE7D"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91D0C26" w14:textId="7440D1C3" w:rsidR="001B2155" w:rsidRPr="00CD0498" w:rsidRDefault="00D63C12" w:rsidP="0002469A">
            <w:pPr>
              <w:keepNext/>
              <w:keepLines/>
              <w:spacing w:after="0"/>
              <w:jc w:val="center"/>
              <w:rPr>
                <w:rFonts w:ascii="Arial" w:hAnsi="Arial"/>
                <w:sz w:val="18"/>
                <w:lang w:val="en-US" w:eastAsia="zh-CN" w:bidi="ar"/>
              </w:rPr>
            </w:pPr>
            <w:ins w:id="22" w:author="Per Lindell" w:date="2023-05-09T14:25:00Z">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CS1</w:t>
              </w:r>
            </w:ins>
            <w:del w:id="23" w:author="Per Lindell" w:date="2023-05-09T14:25:00Z">
              <w:r w:rsidR="001B2155" w:rsidDel="00D63C12">
                <w:rPr>
                  <w:rFonts w:ascii="Arial" w:hAnsi="Arial"/>
                  <w:sz w:val="18"/>
                </w:rPr>
                <w:delText>CA_n</w:delText>
              </w:r>
              <w:r w:rsidR="001B2155" w:rsidDel="00D63C12">
                <w:rPr>
                  <w:rFonts w:ascii="Arial" w:hAnsi="Arial"/>
                  <w:sz w:val="18"/>
                  <w:lang w:val="en-US"/>
                </w:rPr>
                <w:delText>77C</w:delText>
              </w:r>
              <w:r w:rsidR="001B2155" w:rsidDel="00D63C12">
                <w:rPr>
                  <w:rFonts w:ascii="Arial" w:hAnsi="Arial" w:hint="eastAsia"/>
                  <w:sz w:val="18"/>
                  <w:lang w:val="en-US" w:eastAsia="zh-CN"/>
                </w:rPr>
                <w:delText>_</w:delText>
              </w:r>
              <w:r w:rsidR="001B2155" w:rsidRPr="00CD0498" w:rsidDel="00D63C12">
                <w:rPr>
                  <w:rFonts w:ascii="Arial" w:hAnsi="Arial"/>
                  <w:sz w:val="18"/>
                </w:rPr>
                <w:delText>B</w:delText>
              </w:r>
              <w:r w:rsidR="001B2155" w:rsidRPr="00CD0498" w:rsidDel="00D63C12">
                <w:rPr>
                  <w:rFonts w:ascii="Arial" w:hAnsi="Arial"/>
                  <w:sz w:val="18"/>
                  <w:lang w:val="en-US"/>
                </w:rPr>
                <w:delText>CS</w:delText>
              </w:r>
              <w:r w:rsidR="001B2155" w:rsidRPr="00CD0498" w:rsidDel="00D63C12">
                <w:rPr>
                  <w:rFonts w:ascii="Arial" w:hAnsi="Arial"/>
                  <w:sz w:val="18"/>
                </w:rPr>
                <w:delText xml:space="preserve"> </w:delText>
              </w:r>
              <w:r w:rsidR="001B2155" w:rsidRPr="00CD0498" w:rsidDel="00D63C12">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4A67E65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486A7D1E"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1DC364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81B566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BCD822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06235A"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486F4D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5A08270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84ED28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42EF245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B52DAC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49FD9B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636FF7A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97CA80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E46A64E"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766B3B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02C3D68D" w14:textId="77777777" w:rsidTr="0002469A">
        <w:trPr>
          <w:trHeight w:val="187"/>
          <w:jc w:val="center"/>
        </w:trPr>
        <w:tc>
          <w:tcPr>
            <w:tcW w:w="2535" w:type="dxa"/>
            <w:tcBorders>
              <w:top w:val="nil"/>
              <w:left w:val="single" w:sz="4" w:space="0" w:color="auto"/>
              <w:bottom w:val="nil"/>
              <w:right w:val="single" w:sz="4" w:space="0" w:color="auto"/>
            </w:tcBorders>
          </w:tcPr>
          <w:p w14:paraId="05CD107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6FD09B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46B31B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5FDB3B"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0B6A296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35435D9" w14:textId="77777777" w:rsidTr="0002469A">
        <w:trPr>
          <w:trHeight w:val="187"/>
          <w:jc w:val="center"/>
        </w:trPr>
        <w:tc>
          <w:tcPr>
            <w:tcW w:w="2535" w:type="dxa"/>
            <w:tcBorders>
              <w:top w:val="nil"/>
              <w:left w:val="single" w:sz="4" w:space="0" w:color="auto"/>
              <w:bottom w:val="nil"/>
              <w:right w:val="single" w:sz="4" w:space="0" w:color="auto"/>
            </w:tcBorders>
          </w:tcPr>
          <w:p w14:paraId="2E0A892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53D9F2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80E714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D1D9FA5" w14:textId="48C79D10" w:rsidR="001B2155" w:rsidRPr="00CD0498" w:rsidRDefault="00D63C12" w:rsidP="0002469A">
            <w:pPr>
              <w:keepNext/>
              <w:keepLines/>
              <w:spacing w:after="0"/>
              <w:jc w:val="center"/>
              <w:rPr>
                <w:rFonts w:ascii="Arial" w:hAnsi="Arial"/>
                <w:sz w:val="18"/>
                <w:lang w:val="en-US" w:eastAsia="zh-CN" w:bidi="ar"/>
              </w:rPr>
            </w:pPr>
            <w:ins w:id="24" w:author="Per Lindell" w:date="2023-05-09T14:25:00Z">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CS1</w:t>
              </w:r>
            </w:ins>
            <w:del w:id="25" w:author="Per Lindell" w:date="2023-05-09T14:25:00Z">
              <w:r w:rsidR="001B2155" w:rsidDel="00D63C12">
                <w:rPr>
                  <w:rFonts w:ascii="Arial" w:hAnsi="Arial"/>
                  <w:sz w:val="18"/>
                </w:rPr>
                <w:delText>CA_n</w:delText>
              </w:r>
              <w:r w:rsidR="001B2155" w:rsidDel="00D63C12">
                <w:rPr>
                  <w:rFonts w:ascii="Arial" w:hAnsi="Arial"/>
                  <w:sz w:val="18"/>
                  <w:lang w:val="en-US"/>
                </w:rPr>
                <w:delText>77C</w:delText>
              </w:r>
              <w:r w:rsidR="001B2155" w:rsidDel="00D63C12">
                <w:rPr>
                  <w:rFonts w:ascii="Arial" w:hAnsi="Arial" w:hint="eastAsia"/>
                  <w:sz w:val="18"/>
                  <w:lang w:val="en-US" w:eastAsia="zh-CN"/>
                </w:rPr>
                <w:delText>_</w:delText>
              </w:r>
              <w:r w:rsidR="001B2155" w:rsidRPr="00CD0498" w:rsidDel="00D63C12">
                <w:rPr>
                  <w:rFonts w:ascii="Arial" w:hAnsi="Arial"/>
                  <w:sz w:val="18"/>
                </w:rPr>
                <w:delText>B</w:delText>
              </w:r>
              <w:r w:rsidR="001B2155" w:rsidRPr="00CD0498" w:rsidDel="00D63C12">
                <w:rPr>
                  <w:rFonts w:ascii="Arial" w:hAnsi="Arial"/>
                  <w:sz w:val="18"/>
                  <w:lang w:val="en-US"/>
                </w:rPr>
                <w:delText>CS</w:delText>
              </w:r>
              <w:r w:rsidR="001B2155" w:rsidRPr="00CD0498" w:rsidDel="00D63C12">
                <w:rPr>
                  <w:rFonts w:ascii="Arial" w:hAnsi="Arial"/>
                  <w:sz w:val="18"/>
                </w:rPr>
                <w:delText xml:space="preserve"> </w:delText>
              </w:r>
              <w:r w:rsidR="001B2155" w:rsidRPr="00CD0498" w:rsidDel="00D63C12">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64823C6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64DAA948"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00A2BE6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E6EE63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F825DF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75BA286"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2176C7C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172EA1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39D0B6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ACAEC2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45D31C9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EFCA712"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DA22BB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434E071A" w14:textId="77777777" w:rsidTr="0002469A">
        <w:trPr>
          <w:trHeight w:val="187"/>
          <w:jc w:val="center"/>
        </w:trPr>
        <w:tc>
          <w:tcPr>
            <w:tcW w:w="2535" w:type="dxa"/>
            <w:tcBorders>
              <w:top w:val="nil"/>
              <w:left w:val="single" w:sz="4" w:space="0" w:color="auto"/>
              <w:bottom w:val="nil"/>
              <w:right w:val="single" w:sz="4" w:space="0" w:color="auto"/>
            </w:tcBorders>
          </w:tcPr>
          <w:p w14:paraId="108B1E1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40E38D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0A84E5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D1B068"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E6928C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02C4A2BE" w14:textId="77777777" w:rsidTr="0002469A">
        <w:trPr>
          <w:trHeight w:val="187"/>
          <w:jc w:val="center"/>
        </w:trPr>
        <w:tc>
          <w:tcPr>
            <w:tcW w:w="2535" w:type="dxa"/>
            <w:tcBorders>
              <w:top w:val="nil"/>
              <w:left w:val="single" w:sz="4" w:space="0" w:color="auto"/>
              <w:bottom w:val="nil"/>
              <w:right w:val="single" w:sz="4" w:space="0" w:color="auto"/>
            </w:tcBorders>
          </w:tcPr>
          <w:p w14:paraId="23733BC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6C7FD4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14C866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CCEFB1" w14:textId="72ACFA15" w:rsidR="001B2155" w:rsidRPr="00CD0498" w:rsidRDefault="00D63C12" w:rsidP="0002469A">
            <w:pPr>
              <w:keepNext/>
              <w:keepLines/>
              <w:spacing w:after="0"/>
              <w:jc w:val="center"/>
              <w:rPr>
                <w:rFonts w:ascii="Arial" w:hAnsi="Arial"/>
                <w:sz w:val="18"/>
                <w:lang w:val="en-US" w:eastAsia="zh-CN" w:bidi="ar"/>
              </w:rPr>
            </w:pPr>
            <w:ins w:id="26" w:author="Per Lindell" w:date="2023-05-09T14:25:00Z">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CS1</w:t>
              </w:r>
            </w:ins>
            <w:del w:id="27" w:author="Per Lindell" w:date="2023-05-09T14:25:00Z">
              <w:r w:rsidR="001B2155" w:rsidDel="00D63C12">
                <w:rPr>
                  <w:rFonts w:ascii="Arial" w:hAnsi="Arial"/>
                  <w:sz w:val="18"/>
                </w:rPr>
                <w:delText>CA_n</w:delText>
              </w:r>
              <w:r w:rsidR="001B2155" w:rsidDel="00D63C12">
                <w:rPr>
                  <w:rFonts w:ascii="Arial" w:hAnsi="Arial"/>
                  <w:sz w:val="18"/>
                  <w:lang w:val="en-US"/>
                </w:rPr>
                <w:delText>77C</w:delText>
              </w:r>
              <w:r w:rsidR="001B2155" w:rsidDel="00D63C12">
                <w:rPr>
                  <w:rFonts w:ascii="Arial" w:hAnsi="Arial" w:hint="eastAsia"/>
                  <w:sz w:val="18"/>
                  <w:lang w:val="en-US" w:eastAsia="zh-CN"/>
                </w:rPr>
                <w:delText>_</w:delText>
              </w:r>
              <w:r w:rsidR="001B2155" w:rsidRPr="00CD0498" w:rsidDel="00D63C12">
                <w:rPr>
                  <w:rFonts w:ascii="Arial" w:hAnsi="Arial"/>
                  <w:sz w:val="18"/>
                </w:rPr>
                <w:delText>B</w:delText>
              </w:r>
              <w:r w:rsidR="001B2155" w:rsidRPr="00CD0498" w:rsidDel="00D63C12">
                <w:rPr>
                  <w:rFonts w:ascii="Arial" w:hAnsi="Arial"/>
                  <w:sz w:val="18"/>
                  <w:lang w:val="en-US"/>
                </w:rPr>
                <w:delText>CS</w:delText>
              </w:r>
              <w:r w:rsidR="001B2155" w:rsidRPr="00CD0498" w:rsidDel="00D63C12">
                <w:rPr>
                  <w:rFonts w:ascii="Arial" w:hAnsi="Arial"/>
                  <w:sz w:val="18"/>
                </w:rPr>
                <w:delText xml:space="preserve"> </w:delText>
              </w:r>
              <w:r w:rsidR="001B2155" w:rsidRPr="00CD0498" w:rsidDel="00D63C12">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34141DB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4A6179C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CA3FB6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9F0C15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435068F"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1497663"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A4F970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4AEAF74E"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188899E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B854D5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53F510A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B8D58F1"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89A1A2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1FF722EB" w14:textId="77777777" w:rsidTr="0002469A">
        <w:trPr>
          <w:trHeight w:val="187"/>
          <w:jc w:val="center"/>
        </w:trPr>
        <w:tc>
          <w:tcPr>
            <w:tcW w:w="2535" w:type="dxa"/>
            <w:tcBorders>
              <w:top w:val="nil"/>
              <w:left w:val="single" w:sz="4" w:space="0" w:color="auto"/>
              <w:bottom w:val="nil"/>
              <w:right w:val="single" w:sz="4" w:space="0" w:color="auto"/>
            </w:tcBorders>
          </w:tcPr>
          <w:p w14:paraId="331E45C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B679FF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1716555"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493F1A"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3069E6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2BE0E465" w14:textId="77777777" w:rsidTr="0002469A">
        <w:trPr>
          <w:trHeight w:val="187"/>
          <w:jc w:val="center"/>
        </w:trPr>
        <w:tc>
          <w:tcPr>
            <w:tcW w:w="2535" w:type="dxa"/>
            <w:tcBorders>
              <w:top w:val="nil"/>
              <w:left w:val="single" w:sz="4" w:space="0" w:color="auto"/>
              <w:bottom w:val="nil"/>
              <w:right w:val="single" w:sz="4" w:space="0" w:color="auto"/>
            </w:tcBorders>
          </w:tcPr>
          <w:p w14:paraId="67035AE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6C2247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0FE6C1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B863774" w14:textId="275A2BDE" w:rsidR="001B2155" w:rsidRPr="00CD0498" w:rsidRDefault="00D63C12" w:rsidP="0002469A">
            <w:pPr>
              <w:keepNext/>
              <w:keepLines/>
              <w:spacing w:after="0"/>
              <w:jc w:val="center"/>
              <w:rPr>
                <w:rFonts w:ascii="Arial" w:hAnsi="Arial"/>
                <w:sz w:val="18"/>
                <w:lang w:val="en-US" w:eastAsia="zh-CN" w:bidi="ar"/>
              </w:rPr>
            </w:pPr>
            <w:ins w:id="28" w:author="Per Lindell" w:date="2023-05-09T14:25:00Z">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CS1</w:t>
              </w:r>
            </w:ins>
            <w:del w:id="29" w:author="Per Lindell" w:date="2023-05-09T14:25:00Z">
              <w:r w:rsidR="001B2155" w:rsidDel="00D63C12">
                <w:rPr>
                  <w:rFonts w:ascii="Arial" w:hAnsi="Arial"/>
                  <w:sz w:val="18"/>
                </w:rPr>
                <w:delText>CA_n</w:delText>
              </w:r>
              <w:r w:rsidR="001B2155" w:rsidDel="00D63C12">
                <w:rPr>
                  <w:rFonts w:ascii="Arial" w:hAnsi="Arial"/>
                  <w:sz w:val="18"/>
                  <w:lang w:val="en-US"/>
                </w:rPr>
                <w:delText>77C</w:delText>
              </w:r>
              <w:r w:rsidR="001B2155" w:rsidDel="00D63C12">
                <w:rPr>
                  <w:rFonts w:ascii="Arial" w:hAnsi="Arial" w:hint="eastAsia"/>
                  <w:sz w:val="18"/>
                  <w:lang w:val="en-US" w:eastAsia="zh-CN"/>
                </w:rPr>
                <w:delText>_</w:delText>
              </w:r>
              <w:r w:rsidR="001B2155" w:rsidRPr="00CD0498" w:rsidDel="00D63C12">
                <w:rPr>
                  <w:rFonts w:ascii="Arial" w:hAnsi="Arial"/>
                  <w:sz w:val="18"/>
                </w:rPr>
                <w:delText>B</w:delText>
              </w:r>
              <w:r w:rsidR="001B2155" w:rsidRPr="00CD0498" w:rsidDel="00D63C12">
                <w:rPr>
                  <w:rFonts w:ascii="Arial" w:hAnsi="Arial"/>
                  <w:sz w:val="18"/>
                  <w:lang w:val="en-US"/>
                </w:rPr>
                <w:delText>CS</w:delText>
              </w:r>
              <w:r w:rsidR="001B2155" w:rsidRPr="00CD0498" w:rsidDel="00D63C12">
                <w:rPr>
                  <w:rFonts w:ascii="Arial" w:hAnsi="Arial"/>
                  <w:sz w:val="18"/>
                </w:rPr>
                <w:delText xml:space="preserve"> </w:delText>
              </w:r>
              <w:r w:rsidR="001B2155" w:rsidRPr="00CD0498" w:rsidDel="00D63C12">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070A295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6EB1D565"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6DA6BED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0F4619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A51119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1D5E26"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8B18E6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12CC573"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75486D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0C4D4F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A2B0E2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40CAC2C3"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9E8F74"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6F21C1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63A5AE43" w14:textId="77777777" w:rsidTr="0002469A">
        <w:trPr>
          <w:trHeight w:val="187"/>
          <w:jc w:val="center"/>
        </w:trPr>
        <w:tc>
          <w:tcPr>
            <w:tcW w:w="2535" w:type="dxa"/>
            <w:tcBorders>
              <w:top w:val="nil"/>
              <w:left w:val="single" w:sz="4" w:space="0" w:color="auto"/>
              <w:bottom w:val="nil"/>
              <w:right w:val="single" w:sz="4" w:space="0" w:color="auto"/>
            </w:tcBorders>
          </w:tcPr>
          <w:p w14:paraId="7D9F827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B5E4B6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B7FA5A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01EB08"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3A247B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38F0D10" w14:textId="77777777" w:rsidTr="0002469A">
        <w:trPr>
          <w:trHeight w:val="187"/>
          <w:jc w:val="center"/>
        </w:trPr>
        <w:tc>
          <w:tcPr>
            <w:tcW w:w="2535" w:type="dxa"/>
            <w:tcBorders>
              <w:top w:val="nil"/>
              <w:left w:val="single" w:sz="4" w:space="0" w:color="auto"/>
              <w:bottom w:val="nil"/>
              <w:right w:val="single" w:sz="4" w:space="0" w:color="auto"/>
            </w:tcBorders>
          </w:tcPr>
          <w:p w14:paraId="661B336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C90DCC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C73762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48842D5" w14:textId="5ABC028C" w:rsidR="001B2155" w:rsidRPr="00CD0498" w:rsidRDefault="00D63C12" w:rsidP="0002469A">
            <w:pPr>
              <w:keepNext/>
              <w:keepLines/>
              <w:spacing w:after="0"/>
              <w:jc w:val="center"/>
              <w:rPr>
                <w:rFonts w:ascii="Arial" w:hAnsi="Arial"/>
                <w:sz w:val="18"/>
                <w:lang w:val="en-US" w:eastAsia="zh-CN" w:bidi="ar"/>
              </w:rPr>
            </w:pPr>
            <w:ins w:id="30" w:author="Per Lindell" w:date="2023-05-09T14:25:00Z">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CS1</w:t>
              </w:r>
            </w:ins>
            <w:del w:id="31" w:author="Per Lindell" w:date="2023-05-09T14:25:00Z">
              <w:r w:rsidR="001B2155" w:rsidDel="00D63C12">
                <w:rPr>
                  <w:rFonts w:ascii="Arial" w:hAnsi="Arial"/>
                  <w:sz w:val="18"/>
                </w:rPr>
                <w:delText>CA_n</w:delText>
              </w:r>
              <w:r w:rsidR="001B2155" w:rsidDel="00D63C12">
                <w:rPr>
                  <w:rFonts w:ascii="Arial" w:hAnsi="Arial"/>
                  <w:sz w:val="18"/>
                  <w:lang w:val="en-US"/>
                </w:rPr>
                <w:delText>77C</w:delText>
              </w:r>
              <w:r w:rsidR="001B2155" w:rsidDel="00D63C12">
                <w:rPr>
                  <w:rFonts w:ascii="Arial" w:hAnsi="Arial" w:hint="eastAsia"/>
                  <w:sz w:val="18"/>
                  <w:lang w:val="en-US" w:eastAsia="zh-CN"/>
                </w:rPr>
                <w:delText>_</w:delText>
              </w:r>
              <w:r w:rsidR="001B2155" w:rsidRPr="00CD0498" w:rsidDel="00D63C12">
                <w:rPr>
                  <w:rFonts w:ascii="Arial" w:hAnsi="Arial"/>
                  <w:sz w:val="18"/>
                </w:rPr>
                <w:delText>B</w:delText>
              </w:r>
              <w:r w:rsidR="001B2155" w:rsidRPr="00CD0498" w:rsidDel="00D63C12">
                <w:rPr>
                  <w:rFonts w:ascii="Arial" w:hAnsi="Arial"/>
                  <w:sz w:val="18"/>
                  <w:lang w:val="en-US"/>
                </w:rPr>
                <w:delText>CS</w:delText>
              </w:r>
              <w:r w:rsidR="001B2155" w:rsidRPr="00CD0498" w:rsidDel="00D63C12">
                <w:rPr>
                  <w:rFonts w:ascii="Arial" w:hAnsi="Arial"/>
                  <w:sz w:val="18"/>
                </w:rPr>
                <w:delText xml:space="preserve"> </w:delText>
              </w:r>
              <w:r w:rsidR="001B2155" w:rsidRPr="00CD0498" w:rsidDel="00D63C12">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4A78B39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5DA8C21F"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71F4EAC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BE0284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1758D4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5BA7938"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DC946A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D9D80E0"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2E2BFB8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85C27F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27690C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099D6F9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CF0EBB"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D75071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73F0A8EE" w14:textId="77777777" w:rsidTr="0002469A">
        <w:trPr>
          <w:trHeight w:val="187"/>
          <w:jc w:val="center"/>
        </w:trPr>
        <w:tc>
          <w:tcPr>
            <w:tcW w:w="2535" w:type="dxa"/>
            <w:tcBorders>
              <w:top w:val="nil"/>
              <w:left w:val="single" w:sz="4" w:space="0" w:color="auto"/>
              <w:bottom w:val="nil"/>
              <w:right w:val="single" w:sz="4" w:space="0" w:color="auto"/>
            </w:tcBorders>
          </w:tcPr>
          <w:p w14:paraId="4E65FFD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A13EB3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93455B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C9C737"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2EC727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5EF2AE0A" w14:textId="77777777" w:rsidTr="0002469A">
        <w:trPr>
          <w:trHeight w:val="187"/>
          <w:jc w:val="center"/>
        </w:trPr>
        <w:tc>
          <w:tcPr>
            <w:tcW w:w="2535" w:type="dxa"/>
            <w:tcBorders>
              <w:top w:val="nil"/>
              <w:left w:val="single" w:sz="4" w:space="0" w:color="auto"/>
              <w:bottom w:val="nil"/>
              <w:right w:val="single" w:sz="4" w:space="0" w:color="auto"/>
            </w:tcBorders>
          </w:tcPr>
          <w:p w14:paraId="728DA0F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E65940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9EC981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493E2D4" w14:textId="6ED1D051" w:rsidR="001B2155" w:rsidRPr="00CD0498" w:rsidRDefault="00D63C12" w:rsidP="0002469A">
            <w:pPr>
              <w:keepNext/>
              <w:keepLines/>
              <w:spacing w:after="0"/>
              <w:jc w:val="center"/>
              <w:rPr>
                <w:rFonts w:ascii="Arial" w:hAnsi="Arial"/>
                <w:sz w:val="18"/>
                <w:lang w:val="en-US" w:eastAsia="zh-CN" w:bidi="ar"/>
              </w:rPr>
            </w:pPr>
            <w:ins w:id="32" w:author="Per Lindell" w:date="2023-05-09T14:25:00Z">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CS1</w:t>
              </w:r>
            </w:ins>
            <w:del w:id="33" w:author="Per Lindell" w:date="2023-05-09T14:25:00Z">
              <w:r w:rsidR="001B2155" w:rsidDel="00D63C12">
                <w:rPr>
                  <w:rFonts w:ascii="Arial" w:hAnsi="Arial"/>
                  <w:sz w:val="18"/>
                </w:rPr>
                <w:delText>CA_n</w:delText>
              </w:r>
              <w:r w:rsidR="001B2155" w:rsidDel="00D63C12">
                <w:rPr>
                  <w:rFonts w:ascii="Arial" w:hAnsi="Arial"/>
                  <w:sz w:val="18"/>
                  <w:lang w:val="en-US"/>
                </w:rPr>
                <w:delText>77C</w:delText>
              </w:r>
              <w:r w:rsidR="001B2155" w:rsidDel="00D63C12">
                <w:rPr>
                  <w:rFonts w:ascii="Arial" w:hAnsi="Arial" w:hint="eastAsia"/>
                  <w:sz w:val="18"/>
                  <w:lang w:val="en-US" w:eastAsia="zh-CN"/>
                </w:rPr>
                <w:delText>_</w:delText>
              </w:r>
              <w:r w:rsidR="001B2155" w:rsidRPr="00CD0498" w:rsidDel="00D63C12">
                <w:rPr>
                  <w:rFonts w:ascii="Arial" w:hAnsi="Arial"/>
                  <w:sz w:val="18"/>
                </w:rPr>
                <w:delText>B</w:delText>
              </w:r>
              <w:r w:rsidR="001B2155" w:rsidRPr="00CD0498" w:rsidDel="00D63C12">
                <w:rPr>
                  <w:rFonts w:ascii="Arial" w:hAnsi="Arial"/>
                  <w:sz w:val="18"/>
                  <w:lang w:val="en-US"/>
                </w:rPr>
                <w:delText>CS</w:delText>
              </w:r>
              <w:r w:rsidR="001B2155" w:rsidRPr="00CD0498" w:rsidDel="00D63C12">
                <w:rPr>
                  <w:rFonts w:ascii="Arial" w:hAnsi="Arial"/>
                  <w:sz w:val="18"/>
                </w:rPr>
                <w:delText xml:space="preserve"> </w:delText>
              </w:r>
              <w:r w:rsidR="001B2155" w:rsidRPr="00CD0498" w:rsidDel="00D63C12">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1871C08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5C0ED287"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1F0B90A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9B9E49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B822622"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FD9436"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D2B9564"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1CFF698A"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FAF5D8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45A4181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33D744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27A3025E"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39E8E91"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4D00FE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2B687A68" w14:textId="77777777" w:rsidTr="0002469A">
        <w:trPr>
          <w:trHeight w:val="187"/>
          <w:jc w:val="center"/>
        </w:trPr>
        <w:tc>
          <w:tcPr>
            <w:tcW w:w="2535" w:type="dxa"/>
            <w:tcBorders>
              <w:top w:val="nil"/>
              <w:left w:val="single" w:sz="4" w:space="0" w:color="auto"/>
              <w:bottom w:val="nil"/>
              <w:right w:val="single" w:sz="4" w:space="0" w:color="auto"/>
            </w:tcBorders>
          </w:tcPr>
          <w:p w14:paraId="0D808B55"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76DF83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0D7787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535796D"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F7FF86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5AB08BCF" w14:textId="77777777" w:rsidTr="0002469A">
        <w:trPr>
          <w:trHeight w:val="187"/>
          <w:jc w:val="center"/>
        </w:trPr>
        <w:tc>
          <w:tcPr>
            <w:tcW w:w="2535" w:type="dxa"/>
            <w:tcBorders>
              <w:top w:val="nil"/>
              <w:left w:val="single" w:sz="4" w:space="0" w:color="auto"/>
              <w:bottom w:val="nil"/>
              <w:right w:val="single" w:sz="4" w:space="0" w:color="auto"/>
            </w:tcBorders>
          </w:tcPr>
          <w:p w14:paraId="622CA11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52D3A8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32C712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AFE43B5" w14:textId="22A05CB2" w:rsidR="001B2155" w:rsidRPr="00CD0498" w:rsidRDefault="00D63C12" w:rsidP="0002469A">
            <w:pPr>
              <w:keepNext/>
              <w:keepLines/>
              <w:spacing w:after="0"/>
              <w:jc w:val="center"/>
              <w:rPr>
                <w:rFonts w:ascii="Arial" w:hAnsi="Arial"/>
                <w:sz w:val="18"/>
                <w:lang w:val="en-US" w:eastAsia="zh-CN" w:bidi="ar"/>
              </w:rPr>
            </w:pPr>
            <w:ins w:id="34" w:author="Per Lindell" w:date="2023-05-09T14:25:00Z">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CS1</w:t>
              </w:r>
            </w:ins>
            <w:del w:id="35" w:author="Per Lindell" w:date="2023-05-09T14:25:00Z">
              <w:r w:rsidR="001B2155" w:rsidDel="00D63C12">
                <w:rPr>
                  <w:rFonts w:ascii="Arial" w:hAnsi="Arial"/>
                  <w:sz w:val="18"/>
                </w:rPr>
                <w:delText>CA_n</w:delText>
              </w:r>
              <w:r w:rsidR="001B2155" w:rsidDel="00D63C12">
                <w:rPr>
                  <w:rFonts w:ascii="Arial" w:hAnsi="Arial"/>
                  <w:sz w:val="18"/>
                  <w:lang w:val="en-US"/>
                </w:rPr>
                <w:delText>77C</w:delText>
              </w:r>
              <w:r w:rsidR="001B2155" w:rsidDel="00D63C12">
                <w:rPr>
                  <w:rFonts w:ascii="Arial" w:hAnsi="Arial" w:hint="eastAsia"/>
                  <w:sz w:val="18"/>
                  <w:lang w:val="en-US" w:eastAsia="zh-CN"/>
                </w:rPr>
                <w:delText>_</w:delText>
              </w:r>
              <w:r w:rsidR="001B2155" w:rsidRPr="00CD0498" w:rsidDel="00D63C12">
                <w:rPr>
                  <w:rFonts w:ascii="Arial" w:hAnsi="Arial"/>
                  <w:sz w:val="18"/>
                </w:rPr>
                <w:delText>B</w:delText>
              </w:r>
              <w:r w:rsidR="001B2155" w:rsidRPr="00CD0498" w:rsidDel="00D63C12">
                <w:rPr>
                  <w:rFonts w:ascii="Arial" w:hAnsi="Arial"/>
                  <w:sz w:val="18"/>
                  <w:lang w:val="en-US"/>
                </w:rPr>
                <w:delText>CS</w:delText>
              </w:r>
              <w:r w:rsidR="001B2155" w:rsidRPr="00CD0498" w:rsidDel="00D63C12">
                <w:rPr>
                  <w:rFonts w:ascii="Arial" w:hAnsi="Arial"/>
                  <w:sz w:val="18"/>
                </w:rPr>
                <w:delText xml:space="preserve"> </w:delText>
              </w:r>
              <w:r w:rsidR="001B2155" w:rsidRPr="00CD0498" w:rsidDel="00D63C12">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77783C5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412550A3"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41F05DB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D48F7D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3581D2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63A0FC"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723BD6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5B859604"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4F93569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626E468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B94C18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4D0FDA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709FF6E9"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3D04387"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7BB67B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2A2CF141" w14:textId="77777777" w:rsidTr="0002469A">
        <w:trPr>
          <w:trHeight w:val="187"/>
          <w:jc w:val="center"/>
        </w:trPr>
        <w:tc>
          <w:tcPr>
            <w:tcW w:w="2535" w:type="dxa"/>
            <w:tcBorders>
              <w:top w:val="nil"/>
              <w:left w:val="single" w:sz="4" w:space="0" w:color="auto"/>
              <w:bottom w:val="nil"/>
              <w:right w:val="single" w:sz="4" w:space="0" w:color="auto"/>
            </w:tcBorders>
          </w:tcPr>
          <w:p w14:paraId="2ED8F17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3B35BA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2D0338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562A79"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CA828A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318AB6D4" w14:textId="77777777" w:rsidTr="0002469A">
        <w:trPr>
          <w:trHeight w:val="187"/>
          <w:jc w:val="center"/>
        </w:trPr>
        <w:tc>
          <w:tcPr>
            <w:tcW w:w="2535" w:type="dxa"/>
            <w:tcBorders>
              <w:top w:val="nil"/>
              <w:left w:val="single" w:sz="4" w:space="0" w:color="auto"/>
              <w:bottom w:val="nil"/>
              <w:right w:val="single" w:sz="4" w:space="0" w:color="auto"/>
            </w:tcBorders>
          </w:tcPr>
          <w:p w14:paraId="193008E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2D1776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8DE983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E814740" w14:textId="5C3E79F0" w:rsidR="001B2155" w:rsidRPr="00CD0498" w:rsidRDefault="00D63C12" w:rsidP="0002469A">
            <w:pPr>
              <w:keepNext/>
              <w:keepLines/>
              <w:spacing w:after="0"/>
              <w:jc w:val="center"/>
              <w:rPr>
                <w:rFonts w:ascii="Arial" w:hAnsi="Arial"/>
                <w:sz w:val="18"/>
                <w:lang w:val="en-US" w:eastAsia="zh-CN" w:bidi="ar"/>
              </w:rPr>
            </w:pPr>
            <w:ins w:id="36" w:author="Per Lindell" w:date="2023-05-09T14:25:00Z">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CS1</w:t>
              </w:r>
            </w:ins>
            <w:del w:id="37" w:author="Per Lindell" w:date="2023-05-09T14:25:00Z">
              <w:r w:rsidR="001B2155" w:rsidDel="00D63C12">
                <w:rPr>
                  <w:rFonts w:ascii="Arial" w:hAnsi="Arial"/>
                  <w:sz w:val="18"/>
                </w:rPr>
                <w:delText>CA_n</w:delText>
              </w:r>
              <w:r w:rsidR="001B2155" w:rsidDel="00D63C12">
                <w:rPr>
                  <w:rFonts w:ascii="Arial" w:hAnsi="Arial"/>
                  <w:sz w:val="18"/>
                  <w:lang w:val="en-US"/>
                </w:rPr>
                <w:delText>77C</w:delText>
              </w:r>
              <w:r w:rsidR="001B2155" w:rsidDel="00D63C12">
                <w:rPr>
                  <w:rFonts w:ascii="Arial" w:hAnsi="Arial" w:hint="eastAsia"/>
                  <w:sz w:val="18"/>
                  <w:lang w:val="en-US" w:eastAsia="zh-CN"/>
                </w:rPr>
                <w:delText>_</w:delText>
              </w:r>
              <w:r w:rsidR="001B2155" w:rsidRPr="00CD0498" w:rsidDel="00D63C12">
                <w:rPr>
                  <w:rFonts w:ascii="Arial" w:hAnsi="Arial"/>
                  <w:sz w:val="18"/>
                </w:rPr>
                <w:delText>B</w:delText>
              </w:r>
              <w:r w:rsidR="001B2155" w:rsidRPr="00CD0498" w:rsidDel="00D63C12">
                <w:rPr>
                  <w:rFonts w:ascii="Arial" w:hAnsi="Arial"/>
                  <w:sz w:val="18"/>
                  <w:lang w:val="en-US"/>
                </w:rPr>
                <w:delText>CS</w:delText>
              </w:r>
              <w:r w:rsidR="001B2155" w:rsidRPr="00CD0498" w:rsidDel="00D63C12">
                <w:rPr>
                  <w:rFonts w:ascii="Arial" w:hAnsi="Arial"/>
                  <w:sz w:val="18"/>
                </w:rPr>
                <w:delText xml:space="preserve"> </w:delText>
              </w:r>
              <w:r w:rsidR="001B2155" w:rsidRPr="00CD0498" w:rsidDel="00D63C12">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3097259D"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46048F5D"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31949EB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D9A633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6DD3BC8"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04B125E"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B0C682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FE07658"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37FCAB8B"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734DB54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730776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9627C9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251BD1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14CEE85B"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0B4A0DC"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C8BF27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3AE1C661" w14:textId="77777777" w:rsidTr="0002469A">
        <w:trPr>
          <w:trHeight w:val="187"/>
          <w:jc w:val="center"/>
        </w:trPr>
        <w:tc>
          <w:tcPr>
            <w:tcW w:w="2535" w:type="dxa"/>
            <w:tcBorders>
              <w:top w:val="nil"/>
              <w:left w:val="single" w:sz="4" w:space="0" w:color="auto"/>
              <w:bottom w:val="nil"/>
              <w:right w:val="single" w:sz="4" w:space="0" w:color="auto"/>
            </w:tcBorders>
          </w:tcPr>
          <w:p w14:paraId="11290F0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F311E6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A6775F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E25289E"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729435D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51D2DF75" w14:textId="77777777" w:rsidTr="0002469A">
        <w:trPr>
          <w:trHeight w:val="187"/>
          <w:jc w:val="center"/>
        </w:trPr>
        <w:tc>
          <w:tcPr>
            <w:tcW w:w="2535" w:type="dxa"/>
            <w:tcBorders>
              <w:top w:val="nil"/>
              <w:left w:val="single" w:sz="4" w:space="0" w:color="auto"/>
              <w:bottom w:val="nil"/>
              <w:right w:val="single" w:sz="4" w:space="0" w:color="auto"/>
            </w:tcBorders>
          </w:tcPr>
          <w:p w14:paraId="02845248"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9553BD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5E697D4"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A5B8B3D" w14:textId="5C01E72D" w:rsidR="001B2155" w:rsidRPr="00CD0498" w:rsidRDefault="00D63C12" w:rsidP="0002469A">
            <w:pPr>
              <w:keepNext/>
              <w:keepLines/>
              <w:spacing w:after="0"/>
              <w:jc w:val="center"/>
              <w:rPr>
                <w:rFonts w:ascii="Arial" w:hAnsi="Arial"/>
                <w:sz w:val="18"/>
                <w:lang w:val="en-US" w:eastAsia="zh-CN" w:bidi="ar"/>
              </w:rPr>
            </w:pPr>
            <w:ins w:id="38" w:author="Per Lindell" w:date="2023-05-09T14:25:00Z">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CS1</w:t>
              </w:r>
            </w:ins>
            <w:del w:id="39" w:author="Per Lindell" w:date="2023-05-09T14:25:00Z">
              <w:r w:rsidR="001B2155" w:rsidDel="00D63C12">
                <w:rPr>
                  <w:rFonts w:ascii="Arial" w:hAnsi="Arial"/>
                  <w:sz w:val="18"/>
                </w:rPr>
                <w:delText>CA_n</w:delText>
              </w:r>
              <w:r w:rsidR="001B2155" w:rsidDel="00D63C12">
                <w:rPr>
                  <w:rFonts w:ascii="Arial" w:hAnsi="Arial"/>
                  <w:sz w:val="18"/>
                  <w:lang w:val="en-US"/>
                </w:rPr>
                <w:delText>77C</w:delText>
              </w:r>
              <w:r w:rsidR="001B2155" w:rsidDel="00D63C12">
                <w:rPr>
                  <w:rFonts w:ascii="Arial" w:hAnsi="Arial" w:hint="eastAsia"/>
                  <w:sz w:val="18"/>
                  <w:lang w:val="en-US" w:eastAsia="zh-CN"/>
                </w:rPr>
                <w:delText>_</w:delText>
              </w:r>
              <w:r w:rsidR="001B2155" w:rsidRPr="00CD0498" w:rsidDel="00D63C12">
                <w:rPr>
                  <w:rFonts w:ascii="Arial" w:hAnsi="Arial"/>
                  <w:sz w:val="18"/>
                </w:rPr>
                <w:delText>B</w:delText>
              </w:r>
              <w:r w:rsidR="001B2155" w:rsidRPr="00CD0498" w:rsidDel="00D63C12">
                <w:rPr>
                  <w:rFonts w:ascii="Arial" w:hAnsi="Arial"/>
                  <w:sz w:val="18"/>
                  <w:lang w:val="en-US"/>
                </w:rPr>
                <w:delText>CS</w:delText>
              </w:r>
              <w:r w:rsidR="001B2155" w:rsidRPr="00CD0498" w:rsidDel="00D63C12">
                <w:rPr>
                  <w:rFonts w:ascii="Arial" w:hAnsi="Arial"/>
                  <w:sz w:val="18"/>
                </w:rPr>
                <w:delText xml:space="preserve"> </w:delText>
              </w:r>
              <w:r w:rsidR="001B2155" w:rsidRPr="00CD0498" w:rsidDel="00D63C12">
                <w:rPr>
                  <w:rFonts w:ascii="Arial" w:hAnsi="Arial"/>
                  <w:sz w:val="18"/>
                  <w:lang w:val="en-US"/>
                </w:rPr>
                <w:delText>1</w:delText>
              </w:r>
            </w:del>
          </w:p>
        </w:tc>
        <w:tc>
          <w:tcPr>
            <w:tcW w:w="2289" w:type="dxa"/>
            <w:tcBorders>
              <w:top w:val="single" w:sz="4" w:space="0" w:color="auto"/>
              <w:left w:val="single" w:sz="4" w:space="0" w:color="auto"/>
              <w:bottom w:val="nil"/>
              <w:right w:val="single" w:sz="4" w:space="0" w:color="auto"/>
            </w:tcBorders>
          </w:tcPr>
          <w:p w14:paraId="64F97A3A"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46B67040"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1D363E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5AD151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C0F3B0C"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590278"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64C0778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60246FB5" w14:textId="77777777" w:rsidTr="0002469A">
        <w:trPr>
          <w:trHeight w:val="187"/>
          <w:jc w:val="center"/>
        </w:trPr>
        <w:tc>
          <w:tcPr>
            <w:tcW w:w="2535" w:type="dxa"/>
            <w:tcBorders>
              <w:top w:val="single" w:sz="4" w:space="0" w:color="auto"/>
              <w:left w:val="single" w:sz="4" w:space="0" w:color="auto"/>
              <w:bottom w:val="nil"/>
              <w:right w:val="single" w:sz="4" w:space="0" w:color="auto"/>
            </w:tcBorders>
          </w:tcPr>
          <w:p w14:paraId="5FFD2AE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0E63D017"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632B29C"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1FAE39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0FAC8D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7FF6B80A"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FF5EBB"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DE1F296"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B2155" w:rsidRPr="00CD0498" w14:paraId="0DFAFA8E" w14:textId="77777777" w:rsidTr="0002469A">
        <w:trPr>
          <w:trHeight w:val="187"/>
          <w:jc w:val="center"/>
        </w:trPr>
        <w:tc>
          <w:tcPr>
            <w:tcW w:w="2535" w:type="dxa"/>
            <w:tcBorders>
              <w:top w:val="nil"/>
              <w:left w:val="single" w:sz="4" w:space="0" w:color="auto"/>
              <w:bottom w:val="nil"/>
              <w:right w:val="single" w:sz="4" w:space="0" w:color="auto"/>
            </w:tcBorders>
          </w:tcPr>
          <w:p w14:paraId="70DE5F79"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E01944E"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DA324D1"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C82D69"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3882D390"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r w:rsidR="001B2155" w:rsidRPr="00CD0498" w14:paraId="74A2B25E" w14:textId="77777777" w:rsidTr="0002469A">
        <w:trPr>
          <w:trHeight w:val="187"/>
          <w:jc w:val="center"/>
        </w:trPr>
        <w:tc>
          <w:tcPr>
            <w:tcW w:w="2535" w:type="dxa"/>
            <w:tcBorders>
              <w:top w:val="nil"/>
              <w:left w:val="single" w:sz="4" w:space="0" w:color="auto"/>
              <w:bottom w:val="nil"/>
              <w:right w:val="single" w:sz="4" w:space="0" w:color="auto"/>
            </w:tcBorders>
          </w:tcPr>
          <w:p w14:paraId="706AD8B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E0A1C4F"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4ECE587"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2E5C49"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70973A4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1B2155" w:rsidRPr="00CD0498" w14:paraId="5D4757EA" w14:textId="77777777" w:rsidTr="0002469A">
        <w:trPr>
          <w:trHeight w:val="187"/>
          <w:jc w:val="center"/>
        </w:trPr>
        <w:tc>
          <w:tcPr>
            <w:tcW w:w="2535" w:type="dxa"/>
            <w:tcBorders>
              <w:top w:val="nil"/>
              <w:left w:val="single" w:sz="4" w:space="0" w:color="auto"/>
              <w:bottom w:val="single" w:sz="4" w:space="0" w:color="auto"/>
              <w:right w:val="single" w:sz="4" w:space="0" w:color="auto"/>
            </w:tcBorders>
          </w:tcPr>
          <w:p w14:paraId="20A1A993"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4F335C1"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16226A6" w14:textId="77777777" w:rsidR="001B2155" w:rsidRPr="00CD0498" w:rsidRDefault="001B2155" w:rsidP="0002469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D7179C3" w14:textId="77777777" w:rsidR="001B2155" w:rsidRPr="00CD0498" w:rsidRDefault="001B2155" w:rsidP="0002469A">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2558DDF2" w14:textId="77777777" w:rsidR="001B2155" w:rsidRPr="00CD0498" w:rsidRDefault="001B2155" w:rsidP="0002469A">
            <w:pPr>
              <w:keepNext/>
              <w:keepLines/>
              <w:overflowPunct w:val="0"/>
              <w:autoSpaceDE w:val="0"/>
              <w:autoSpaceDN w:val="0"/>
              <w:adjustRightInd w:val="0"/>
              <w:spacing w:after="0"/>
              <w:jc w:val="center"/>
              <w:rPr>
                <w:rFonts w:ascii="Arial" w:hAnsi="Arial"/>
                <w:sz w:val="18"/>
                <w:szCs w:val="18"/>
                <w:lang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662E" w14:textId="77777777" w:rsidR="00A919D2" w:rsidRDefault="00A919D2">
      <w:r>
        <w:separator/>
      </w:r>
    </w:p>
  </w:endnote>
  <w:endnote w:type="continuationSeparator" w:id="0">
    <w:p w14:paraId="0EAF9DE6" w14:textId="77777777" w:rsidR="00A919D2" w:rsidRDefault="00A9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DA54" w14:textId="77777777" w:rsidR="00A919D2" w:rsidRDefault="00A919D2">
      <w:r>
        <w:separator/>
      </w:r>
    </w:p>
  </w:footnote>
  <w:footnote w:type="continuationSeparator" w:id="0">
    <w:p w14:paraId="6F0D9D6A" w14:textId="77777777" w:rsidR="00A919D2" w:rsidRDefault="00A91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0C7A"/>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2155"/>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21D2"/>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1F77"/>
    <w:rsid w:val="003F2FF1"/>
    <w:rsid w:val="0040052F"/>
    <w:rsid w:val="004039DF"/>
    <w:rsid w:val="00407131"/>
    <w:rsid w:val="004164FA"/>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1A43"/>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3C12"/>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5A88"/>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D7E7D"/>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TotalTime>
  <Pages>5</Pages>
  <Words>12454</Words>
  <Characters>70991</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363</cp:revision>
  <cp:lastPrinted>2019-02-25T14:05:00Z</cp:lastPrinted>
  <dcterms:created xsi:type="dcterms:W3CDTF">2022-04-23T09:28:00Z</dcterms:created>
  <dcterms:modified xsi:type="dcterms:W3CDTF">2023-05-15T17:08:00Z</dcterms:modified>
</cp:coreProperties>
</file>